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2A31D" w14:textId="77777777" w:rsidR="00D50D36" w:rsidRPr="00D50D36" w:rsidRDefault="00D50D36" w:rsidP="00B9054D">
      <w:pPr>
        <w:widowControl w:val="0"/>
        <w:ind w:right="-7" w:firstLine="567"/>
        <w:jc w:val="right"/>
        <w:rPr>
          <w:rFonts w:ascii="GHEA Grapalat" w:hAnsi="GHEA Grapalat" w:cs="Sylfaen"/>
          <w:i/>
          <w:u w:val="single"/>
        </w:rPr>
      </w:pPr>
    </w:p>
    <w:p w14:paraId="332888B2" w14:textId="77777777" w:rsidR="00642EFE" w:rsidRPr="009044F1" w:rsidRDefault="00642EFE" w:rsidP="00B9054D">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510E391" w14:textId="77777777" w:rsidR="00642EFE" w:rsidRPr="00BA7128" w:rsidRDefault="00642EFE" w:rsidP="00B9054D">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w:t>
      </w:r>
      <w:r w:rsidR="008312BE" w:rsidRPr="008312BE">
        <w:rPr>
          <w:rFonts w:ascii="GHEA Grapalat" w:hAnsi="GHEA Grapalat"/>
          <w:i w:val="0"/>
          <w:sz w:val="24"/>
          <w:szCs w:val="24"/>
        </w:rPr>
        <w:t xml:space="preserve"> </w:t>
      </w:r>
      <w:r w:rsidR="008312BE" w:rsidRPr="008312BE">
        <w:rPr>
          <w:rStyle w:val="ezkurwreuab5ozgtqnkl"/>
          <w:rFonts w:ascii="Arial" w:hAnsi="Arial" w:cs="Arial"/>
          <w:i w:val="0"/>
        </w:rPr>
        <w:t>СРОЧНО</w:t>
      </w:r>
      <w:r w:rsidR="008312BE" w:rsidRPr="009044F1">
        <w:rPr>
          <w:rFonts w:ascii="GHEA Grapalat" w:hAnsi="GHEA Grapalat"/>
          <w:i w:val="0"/>
          <w:sz w:val="24"/>
          <w:szCs w:val="24"/>
        </w:rPr>
        <w:t xml:space="preserve"> </w:t>
      </w:r>
      <w:r w:rsidRPr="009044F1">
        <w:rPr>
          <w:rFonts w:ascii="GHEA Grapalat" w:hAnsi="GHEA Grapalat"/>
          <w:i w:val="0"/>
          <w:sz w:val="24"/>
          <w:szCs w:val="24"/>
        </w:rPr>
        <w:t>ОТКРЫТОМ КОНКУРСЕ</w:t>
      </w:r>
      <w:r w:rsidR="00BA7128">
        <w:rPr>
          <w:rStyle w:val="af6"/>
          <w:rFonts w:ascii="GHEA Grapalat" w:hAnsi="GHEA Grapalat"/>
          <w:i w:val="0"/>
          <w:sz w:val="24"/>
          <w:szCs w:val="24"/>
        </w:rPr>
        <w:footnoteReference w:customMarkFollows="1" w:id="1"/>
        <w:t>*</w:t>
      </w:r>
    </w:p>
    <w:p w14:paraId="63F6EF6A" w14:textId="77777777" w:rsidR="00642EFE" w:rsidRPr="009044F1" w:rsidRDefault="00642EFE" w:rsidP="00B9054D">
      <w:pPr>
        <w:pStyle w:val="a3"/>
        <w:widowControl w:val="0"/>
        <w:spacing w:line="240" w:lineRule="auto"/>
        <w:ind w:firstLine="0"/>
        <w:jc w:val="center"/>
        <w:rPr>
          <w:rFonts w:ascii="GHEA Grapalat" w:hAnsi="GHEA Grapalat"/>
          <w:i w:val="0"/>
          <w:sz w:val="24"/>
          <w:szCs w:val="24"/>
        </w:rPr>
      </w:pPr>
    </w:p>
    <w:p w14:paraId="134BA920" w14:textId="77777777" w:rsidR="00430F94" w:rsidRPr="00430F94" w:rsidRDefault="00430F94" w:rsidP="00B9054D">
      <w:pPr>
        <w:pStyle w:val="a3"/>
        <w:widowControl w:val="0"/>
        <w:spacing w:line="240" w:lineRule="auto"/>
        <w:jc w:val="center"/>
        <w:rPr>
          <w:rFonts w:ascii="GHEA Grapalat" w:hAnsi="GHEA Grapalat"/>
          <w:i w:val="0"/>
          <w:sz w:val="24"/>
          <w:szCs w:val="24"/>
        </w:rPr>
      </w:pPr>
      <w:r w:rsidRPr="00430F94">
        <w:rPr>
          <w:rFonts w:ascii="GHEA Grapalat" w:hAnsi="GHEA Grapalat"/>
          <w:i w:val="0"/>
          <w:sz w:val="24"/>
          <w:szCs w:val="24"/>
        </w:rPr>
        <w:t>Этот текст заявления одобрен оценочной комиссией</w:t>
      </w:r>
    </w:p>
    <w:p w14:paraId="58A3EE84" w14:textId="77777777" w:rsidR="00430F94" w:rsidRPr="001C1B62" w:rsidRDefault="00430F94" w:rsidP="00B9054D">
      <w:pPr>
        <w:pStyle w:val="a3"/>
        <w:widowControl w:val="0"/>
        <w:spacing w:line="240" w:lineRule="auto"/>
        <w:jc w:val="center"/>
        <w:rPr>
          <w:rFonts w:ascii="GHEA Grapalat" w:hAnsi="GHEA Grapalat"/>
          <w:i w:val="0"/>
          <w:sz w:val="24"/>
          <w:szCs w:val="24"/>
        </w:rPr>
      </w:pPr>
      <w:r w:rsidRPr="00430F94">
        <w:rPr>
          <w:rFonts w:ascii="GHEA Grapalat" w:hAnsi="GHEA Grapalat"/>
          <w:i w:val="0"/>
          <w:sz w:val="24"/>
          <w:szCs w:val="24"/>
        </w:rPr>
        <w:t xml:space="preserve">Решением «10 " </w:t>
      </w:r>
      <w:r w:rsidR="007528C9">
        <w:rPr>
          <w:rFonts w:ascii="GHEA Grapalat" w:hAnsi="GHEA Grapalat"/>
          <w:i w:val="0"/>
          <w:sz w:val="24"/>
          <w:szCs w:val="24"/>
        </w:rPr>
        <w:t>09</w:t>
      </w:r>
      <w:r w:rsidRPr="00430F94">
        <w:rPr>
          <w:rFonts w:ascii="GHEA Grapalat" w:hAnsi="GHEA Grapalat"/>
          <w:i w:val="0"/>
          <w:sz w:val="24"/>
          <w:szCs w:val="24"/>
        </w:rPr>
        <w:t xml:space="preserve"> 2024 г.</w:t>
      </w:r>
    </w:p>
    <w:p w14:paraId="24021925" w14:textId="77777777" w:rsidR="00430F94" w:rsidRPr="001C1B62" w:rsidRDefault="00430F94" w:rsidP="00B9054D">
      <w:pPr>
        <w:pStyle w:val="a3"/>
        <w:widowControl w:val="0"/>
        <w:spacing w:line="240" w:lineRule="auto"/>
        <w:jc w:val="center"/>
        <w:rPr>
          <w:rFonts w:ascii="GHEA Grapalat" w:hAnsi="GHEA Grapalat"/>
          <w:i w:val="0"/>
          <w:sz w:val="24"/>
          <w:szCs w:val="24"/>
        </w:rPr>
      </w:pPr>
      <w:r w:rsidRPr="00430F94">
        <w:rPr>
          <w:rFonts w:ascii="GHEA Grapalat" w:hAnsi="GHEA Grapalat"/>
          <w:i w:val="0"/>
          <w:sz w:val="24"/>
          <w:szCs w:val="24"/>
        </w:rPr>
        <w:t>Процедура закупки организована на основе пункта 2 части 6 статьи 15 Закона</w:t>
      </w:r>
    </w:p>
    <w:p w14:paraId="7F8B5616" w14:textId="77777777" w:rsidR="0091042F" w:rsidRPr="001C1B62" w:rsidRDefault="00430F94" w:rsidP="00B9054D">
      <w:pPr>
        <w:pStyle w:val="a3"/>
        <w:widowControl w:val="0"/>
        <w:spacing w:line="240" w:lineRule="auto"/>
        <w:jc w:val="center"/>
        <w:rPr>
          <w:rFonts w:ascii="GHEA Grapalat" w:hAnsi="GHEA Grapalat"/>
          <w:i w:val="0"/>
          <w:sz w:val="24"/>
          <w:szCs w:val="24"/>
        </w:rPr>
      </w:pPr>
      <w:r w:rsidRPr="00430F94">
        <w:rPr>
          <w:rFonts w:ascii="GHEA Grapalat" w:hAnsi="GHEA Grapalat"/>
          <w:i w:val="0"/>
          <w:sz w:val="24"/>
          <w:szCs w:val="24"/>
        </w:rPr>
        <w:t>Код</w:t>
      </w:r>
      <w:r w:rsidRPr="001C1B62">
        <w:rPr>
          <w:rFonts w:ascii="GHEA Grapalat" w:hAnsi="GHEA Grapalat"/>
          <w:i w:val="0"/>
          <w:sz w:val="24"/>
          <w:szCs w:val="24"/>
        </w:rPr>
        <w:t xml:space="preserve"> </w:t>
      </w:r>
      <w:r w:rsidRPr="00430F94">
        <w:rPr>
          <w:rFonts w:ascii="GHEA Grapalat" w:hAnsi="GHEA Grapalat"/>
          <w:i w:val="0"/>
          <w:sz w:val="24"/>
          <w:szCs w:val="24"/>
        </w:rPr>
        <w:t>процедуры</w:t>
      </w:r>
      <w:r w:rsidRPr="001C1B62">
        <w:rPr>
          <w:rFonts w:ascii="GHEA Grapalat" w:hAnsi="GHEA Grapalat"/>
          <w:i w:val="0"/>
          <w:sz w:val="24"/>
          <w:szCs w:val="24"/>
        </w:rPr>
        <w:t>: "</w:t>
      </w:r>
      <w:r w:rsidRPr="00430F94">
        <w:rPr>
          <w:rFonts w:ascii="GHEA Grapalat" w:hAnsi="GHEA Grapalat"/>
          <w:i w:val="0"/>
          <w:sz w:val="24"/>
          <w:szCs w:val="24"/>
          <w:lang w:val="en-US"/>
        </w:rPr>
        <w:t>VDZM</w:t>
      </w:r>
      <w:r w:rsidRPr="001C1B62">
        <w:rPr>
          <w:rFonts w:ascii="GHEA Grapalat" w:hAnsi="GHEA Grapalat"/>
          <w:i w:val="0"/>
          <w:sz w:val="24"/>
          <w:szCs w:val="24"/>
        </w:rPr>
        <w:t>-</w:t>
      </w:r>
      <w:r w:rsidRPr="00430F94">
        <w:rPr>
          <w:rFonts w:ascii="GHEA Grapalat" w:hAnsi="GHEA Grapalat"/>
          <w:i w:val="0"/>
          <w:sz w:val="24"/>
          <w:szCs w:val="24"/>
          <w:lang w:val="en-US"/>
        </w:rPr>
        <w:t>EH</w:t>
      </w:r>
      <w:r w:rsidRPr="001C1B62">
        <w:rPr>
          <w:rFonts w:ascii="GHEA Grapalat" w:hAnsi="GHEA Grapalat"/>
          <w:i w:val="0"/>
          <w:sz w:val="24"/>
          <w:szCs w:val="24"/>
        </w:rPr>
        <w:t>-</w:t>
      </w:r>
      <w:r w:rsidR="000D6B72">
        <w:rPr>
          <w:rFonts w:ascii="GHEA Grapalat" w:hAnsi="GHEA Grapalat"/>
          <w:i w:val="0"/>
          <w:sz w:val="24"/>
          <w:szCs w:val="24"/>
          <w:lang w:val="en-US"/>
        </w:rPr>
        <w:t>BM</w:t>
      </w:r>
      <w:r w:rsidRPr="00430F94">
        <w:rPr>
          <w:rFonts w:ascii="GHEA Grapalat" w:hAnsi="GHEA Grapalat"/>
          <w:i w:val="0"/>
          <w:sz w:val="24"/>
          <w:szCs w:val="24"/>
          <w:lang w:val="en-US"/>
        </w:rPr>
        <w:t>ASHDZB</w:t>
      </w:r>
      <w:r w:rsidR="000D6B72">
        <w:rPr>
          <w:rFonts w:ascii="GHEA Grapalat" w:hAnsi="GHEA Grapalat"/>
          <w:i w:val="0"/>
          <w:sz w:val="24"/>
          <w:szCs w:val="24"/>
        </w:rPr>
        <w:t>-2</w:t>
      </w:r>
      <w:r w:rsidR="000D6B72" w:rsidRPr="000D6B72">
        <w:rPr>
          <w:rFonts w:ascii="GHEA Grapalat" w:hAnsi="GHEA Grapalat"/>
          <w:i w:val="0"/>
          <w:sz w:val="24"/>
          <w:szCs w:val="24"/>
        </w:rPr>
        <w:t>6</w:t>
      </w:r>
      <w:r w:rsidRPr="001C1B62">
        <w:rPr>
          <w:rFonts w:ascii="GHEA Grapalat" w:hAnsi="GHEA Grapalat"/>
          <w:i w:val="0"/>
          <w:sz w:val="24"/>
          <w:szCs w:val="24"/>
        </w:rPr>
        <w:t>/</w:t>
      </w:r>
      <w:r w:rsidR="000D6B72">
        <w:rPr>
          <w:rFonts w:ascii="GHEA Grapalat" w:hAnsi="GHEA Grapalat"/>
          <w:i w:val="0"/>
          <w:sz w:val="24"/>
          <w:szCs w:val="24"/>
          <w:lang w:val="en-US"/>
        </w:rPr>
        <w:t>MA</w:t>
      </w:r>
    </w:p>
    <w:p w14:paraId="1F728C4B" w14:textId="77777777" w:rsidR="00430F94" w:rsidRPr="001C1B62" w:rsidRDefault="00430F94" w:rsidP="00B9054D">
      <w:pPr>
        <w:pStyle w:val="a3"/>
        <w:widowControl w:val="0"/>
        <w:spacing w:line="240" w:lineRule="auto"/>
        <w:jc w:val="center"/>
        <w:rPr>
          <w:rFonts w:ascii="GHEA Grapalat" w:hAnsi="GHEA Grapalat"/>
          <w:i w:val="0"/>
          <w:sz w:val="24"/>
          <w:szCs w:val="24"/>
        </w:rPr>
      </w:pPr>
    </w:p>
    <w:p w14:paraId="087CEE4B" w14:textId="77777777" w:rsidR="00430F94" w:rsidRPr="00430F94" w:rsidRDefault="00430F94" w:rsidP="00B9054D">
      <w:pPr>
        <w:pStyle w:val="a3"/>
        <w:widowControl w:val="0"/>
        <w:spacing w:line="240" w:lineRule="auto"/>
        <w:rPr>
          <w:rFonts w:ascii="GHEA Grapalat" w:hAnsi="GHEA Grapalat"/>
          <w:i w:val="0"/>
          <w:sz w:val="24"/>
          <w:szCs w:val="24"/>
        </w:rPr>
      </w:pPr>
      <w:r w:rsidRPr="00430F94">
        <w:rPr>
          <w:rFonts w:ascii="GHEA Grapalat" w:hAnsi="GHEA Grapalat"/>
          <w:i w:val="0"/>
          <w:sz w:val="24"/>
          <w:szCs w:val="24"/>
        </w:rPr>
        <w:t>Заказчик муниципалитет Ехегнадзора, расположенный по адресу Шаумян 1 ,</w:t>
      </w:r>
    </w:p>
    <w:p w14:paraId="3BCE6CF1" w14:textId="77777777" w:rsidR="00430F94" w:rsidRPr="00430F94" w:rsidRDefault="00430F94" w:rsidP="00B9054D">
      <w:pPr>
        <w:pStyle w:val="a3"/>
        <w:widowControl w:val="0"/>
        <w:spacing w:line="240" w:lineRule="auto"/>
        <w:ind w:firstLine="0"/>
        <w:rPr>
          <w:rFonts w:ascii="GHEA Grapalat" w:hAnsi="GHEA Grapalat"/>
          <w:i w:val="0"/>
          <w:sz w:val="24"/>
          <w:szCs w:val="24"/>
        </w:rPr>
      </w:pPr>
      <w:r w:rsidRPr="00430F94">
        <w:rPr>
          <w:rFonts w:ascii="GHEA Grapalat" w:hAnsi="GHEA Grapalat"/>
          <w:i w:val="0"/>
          <w:sz w:val="24"/>
          <w:szCs w:val="24"/>
        </w:rPr>
        <w:t>объявляет запрос котировок, который проводится в один этап-Armeps для электронных закупок (www.armeps.am) через систему:</w:t>
      </w:r>
    </w:p>
    <w:p w14:paraId="79362E24" w14:textId="77777777" w:rsidR="00357D48" w:rsidRPr="009044F1" w:rsidRDefault="00430F94" w:rsidP="00B9054D">
      <w:pPr>
        <w:pStyle w:val="a3"/>
        <w:widowControl w:val="0"/>
        <w:spacing w:line="240" w:lineRule="auto"/>
        <w:ind w:firstLine="0"/>
        <w:rPr>
          <w:rFonts w:ascii="GHEA Grapalat" w:hAnsi="GHEA Grapalat"/>
          <w:i w:val="0"/>
          <w:sz w:val="24"/>
          <w:szCs w:val="24"/>
        </w:rPr>
      </w:pPr>
      <w:r w:rsidRPr="00430F94">
        <w:rPr>
          <w:rFonts w:ascii="GHEA Grapalat" w:hAnsi="GHEA Grapalat"/>
          <w:i w:val="0"/>
          <w:sz w:val="24"/>
          <w:szCs w:val="24"/>
        </w:rPr>
        <w:t>Участнику, выбранному в результате настоящей процедуры, в установленном порядке будет предложено заклю</w:t>
      </w:r>
      <w:r w:rsidR="000D6B72">
        <w:rPr>
          <w:rFonts w:ascii="GHEA Grapalat" w:hAnsi="GHEA Grapalat"/>
          <w:i w:val="0"/>
          <w:sz w:val="24"/>
          <w:szCs w:val="24"/>
        </w:rPr>
        <w:t xml:space="preserve">чить договор на выполнение </w:t>
      </w:r>
      <w:r w:rsidRPr="00430F94">
        <w:rPr>
          <w:rFonts w:ascii="GHEA Grapalat" w:hAnsi="GHEA Grapalat"/>
          <w:i w:val="0"/>
          <w:sz w:val="24"/>
          <w:szCs w:val="24"/>
        </w:rPr>
        <w:t xml:space="preserve"> </w:t>
      </w:r>
      <w:r w:rsidR="000D6B72">
        <w:rPr>
          <w:rStyle w:val="ypks7kbdpwfgdykd3qb9"/>
          <w:rFonts w:ascii="Arial" w:hAnsi="Arial" w:cs="Arial"/>
        </w:rPr>
        <w:t>Работы</w:t>
      </w:r>
      <w:r w:rsidR="000D6B72">
        <w:rPr>
          <w:rStyle w:val="ypks7kbdpwfgdykd3qb9"/>
          <w:rFonts w:cs="Arial LatArm"/>
        </w:rPr>
        <w:t xml:space="preserve"> </w:t>
      </w:r>
      <w:r w:rsidR="000D6B72">
        <w:rPr>
          <w:rStyle w:val="ypks7kbdpwfgdykd3qb9"/>
          <w:rFonts w:ascii="Arial" w:hAnsi="Arial" w:cs="Arial"/>
        </w:rPr>
        <w:t>по</w:t>
      </w:r>
      <w:r w:rsidR="000D6B72">
        <w:rPr>
          <w:rStyle w:val="ypks7kbdpwfgdykd3qb9"/>
          <w:rFonts w:cs="Arial LatArm"/>
        </w:rPr>
        <w:t xml:space="preserve"> </w:t>
      </w:r>
      <w:r w:rsidR="000D6B72">
        <w:rPr>
          <w:rStyle w:val="ypks7kbdpwfgdykd3qb9"/>
          <w:rFonts w:ascii="Arial" w:hAnsi="Arial" w:cs="Arial"/>
        </w:rPr>
        <w:t>асфальтированию</w:t>
      </w:r>
      <w:r w:rsidR="000D6B72">
        <w:rPr>
          <w:rStyle w:val="ypks7kbdpwfgdykd3qb9"/>
          <w:rFonts w:cs="Arial LatArm"/>
        </w:rPr>
        <w:t xml:space="preserve"> </w:t>
      </w:r>
      <w:r w:rsidR="000D6B72">
        <w:rPr>
          <w:rStyle w:val="ypks7kbdpwfgdykd3qb9"/>
          <w:rFonts w:ascii="Arial" w:hAnsi="Arial" w:cs="Arial"/>
        </w:rPr>
        <w:t>и</w:t>
      </w:r>
      <w:r w:rsidR="000D6B72">
        <w:rPr>
          <w:rStyle w:val="ypks7kbdpwfgdykd3qb9"/>
          <w:rFonts w:cs="Arial LatArm"/>
        </w:rPr>
        <w:t xml:space="preserve"> </w:t>
      </w:r>
      <w:r w:rsidR="000D6B72">
        <w:rPr>
          <w:rStyle w:val="ypks7kbdpwfgdykd3qb9"/>
          <w:rFonts w:ascii="Arial" w:hAnsi="Arial" w:cs="Arial"/>
        </w:rPr>
        <w:t>благоустройству</w:t>
      </w:r>
      <w:r w:rsidR="000D6B72">
        <w:rPr>
          <w:rStyle w:val="ypks7kbdpwfgdykd3qb9"/>
          <w:rFonts w:cs="Arial LatArm"/>
        </w:rPr>
        <w:t xml:space="preserve"> </w:t>
      </w:r>
      <w:r w:rsidR="000D6B72">
        <w:rPr>
          <w:rStyle w:val="ypks7kbdpwfgdykd3qb9"/>
          <w:rFonts w:ascii="Arial" w:hAnsi="Arial" w:cs="Arial"/>
        </w:rPr>
        <w:t>улицы</w:t>
      </w:r>
      <w:r w:rsidR="000D6B72">
        <w:t xml:space="preserve"> </w:t>
      </w:r>
      <w:r w:rsidR="000D6B72">
        <w:rPr>
          <w:rStyle w:val="ypks7kbdpwfgdykd3qb9"/>
          <w:rFonts w:ascii="Arial" w:hAnsi="Arial" w:cs="Arial"/>
        </w:rPr>
        <w:t>Микояна</w:t>
      </w:r>
      <w:r w:rsidR="000D6B72">
        <w:t xml:space="preserve"> </w:t>
      </w:r>
      <w:r w:rsidR="000D6B72">
        <w:rPr>
          <w:rStyle w:val="ypks7kbdpwfgdykd3qb9"/>
          <w:rFonts w:ascii="Arial" w:hAnsi="Arial" w:cs="Arial"/>
        </w:rPr>
        <w:t>населенного</w:t>
      </w:r>
      <w:r w:rsidR="000D6B72">
        <w:t xml:space="preserve"> </w:t>
      </w:r>
      <w:r w:rsidR="000D6B72">
        <w:rPr>
          <w:rStyle w:val="ypks7kbdpwfgdykd3qb9"/>
          <w:rFonts w:ascii="Arial" w:hAnsi="Arial" w:cs="Arial"/>
        </w:rPr>
        <w:t>пункта</w:t>
      </w:r>
      <w:r w:rsidR="000D6B72">
        <w:rPr>
          <w:rStyle w:val="ypks7kbdpwfgdykd3qb9"/>
          <w:rFonts w:cs="Arial LatArm"/>
        </w:rPr>
        <w:t xml:space="preserve"> </w:t>
      </w:r>
      <w:r w:rsidR="000D6B72">
        <w:rPr>
          <w:rStyle w:val="ypks7kbdpwfgdykd3qb9"/>
          <w:rFonts w:ascii="Arial" w:hAnsi="Arial" w:cs="Arial"/>
        </w:rPr>
        <w:t>Ехегнадзор</w:t>
      </w:r>
      <w:r w:rsidR="000D6B72">
        <w:t xml:space="preserve"> </w:t>
      </w:r>
      <w:r w:rsidR="000D6B72">
        <w:rPr>
          <w:rStyle w:val="ypks7kbdpwfgdykd3qb9"/>
          <w:rFonts w:ascii="Arial" w:hAnsi="Arial" w:cs="Arial"/>
        </w:rPr>
        <w:t>общины</w:t>
      </w:r>
      <w:r w:rsidR="000D6B72">
        <w:t xml:space="preserve"> </w:t>
      </w:r>
      <w:r w:rsidR="000D6B72">
        <w:rPr>
          <w:rStyle w:val="ypks7kbdpwfgdykd3qb9"/>
          <w:rFonts w:ascii="Arial" w:hAnsi="Arial" w:cs="Arial"/>
        </w:rPr>
        <w:t>Ехегнадзор</w:t>
      </w:r>
      <w:r w:rsidRPr="00430F94">
        <w:rPr>
          <w:rFonts w:ascii="GHEA Grapalat" w:hAnsi="GHEA Grapalat"/>
          <w:i w:val="0"/>
          <w:sz w:val="24"/>
          <w:szCs w:val="24"/>
        </w:rPr>
        <w:t xml:space="preserve"> (далее-договор).</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2E951E0E" w14:textId="77777777" w:rsidR="00357D48" w:rsidRPr="003F762C" w:rsidRDefault="00052084" w:rsidP="00B9054D">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9AEC60B" w14:textId="77777777" w:rsidR="000E2427" w:rsidRPr="009044F1" w:rsidRDefault="000E2427" w:rsidP="00B9054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30F06E5C" w14:textId="77777777" w:rsidR="0067579A" w:rsidRPr="00D5443D" w:rsidRDefault="00357D48" w:rsidP="00B9054D">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2C69B83" w14:textId="3BBAC069" w:rsidR="005939DE" w:rsidRPr="00C07F24" w:rsidRDefault="00677658" w:rsidP="00B9054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601797">
        <w:rPr>
          <w:rFonts w:ascii="GHEA Grapalat" w:hAnsi="GHEA Grapalat"/>
        </w:rPr>
        <w:t xml:space="preserve">до </w:t>
      </w:r>
      <w:r w:rsidR="00371150">
        <w:rPr>
          <w:rFonts w:ascii="Sylfaen" w:hAnsi="Sylfaen"/>
          <w:b/>
          <w:lang w:val="af-ZA"/>
        </w:rPr>
        <w:t>1</w:t>
      </w:r>
      <w:r w:rsidR="00371150">
        <w:rPr>
          <w:rFonts w:ascii="Sylfaen" w:hAnsi="Sylfaen"/>
          <w:b/>
          <w:i w:val="0"/>
          <w:lang w:val="af-ZA"/>
        </w:rPr>
        <w:t>6</w:t>
      </w:r>
      <w:r w:rsidR="00E9201E">
        <w:rPr>
          <w:rFonts w:ascii="Sylfaen" w:hAnsi="Sylfaen"/>
          <w:b/>
          <w:i w:val="0"/>
          <w:vertAlign w:val="superscript"/>
          <w:lang w:val="af-ZA"/>
        </w:rPr>
        <w:t>00</w:t>
      </w:r>
      <w:r w:rsidR="00601797" w:rsidRPr="00601797">
        <w:rPr>
          <w:rFonts w:ascii="GHEA Grapalat" w:hAnsi="GHEA Grapalat"/>
          <w:b/>
          <w:i w:val="0"/>
          <w:iCs/>
          <w:lang w:val="hy-AM"/>
        </w:rPr>
        <w:t xml:space="preserve">часов </w:t>
      </w:r>
      <w:r w:rsidR="00E9201E">
        <w:rPr>
          <w:rFonts w:ascii="GHEA Grapalat" w:hAnsi="GHEA Grapalat"/>
          <w:b/>
          <w:i w:val="0"/>
          <w:iCs/>
          <w:highlight w:val="yellow"/>
          <w:lang w:val="hy-AM"/>
        </w:rPr>
        <w:t>15</w:t>
      </w:r>
      <w:r w:rsidR="008023DC" w:rsidRPr="00430F94">
        <w:rPr>
          <w:rFonts w:ascii="GHEA Grapalat" w:hAnsi="GHEA Grapalat"/>
          <w:b/>
          <w:i w:val="0"/>
          <w:iCs/>
          <w:highlight w:val="yellow"/>
          <w:lang w:val="hy-AM"/>
        </w:rPr>
        <w:t>.0</w:t>
      </w:r>
      <w:r w:rsidR="00E9201E">
        <w:rPr>
          <w:rFonts w:ascii="GHEA Grapalat" w:hAnsi="GHEA Grapalat"/>
          <w:b/>
          <w:i w:val="0"/>
          <w:iCs/>
          <w:highlight w:val="yellow"/>
          <w:lang w:val="hy-AM"/>
        </w:rPr>
        <w:t>5</w:t>
      </w:r>
      <w:r w:rsidR="008023DC" w:rsidRPr="00430F94">
        <w:rPr>
          <w:rFonts w:ascii="GHEA Grapalat" w:hAnsi="GHEA Grapalat"/>
          <w:b/>
          <w:i w:val="0"/>
          <w:iCs/>
          <w:highlight w:val="yellow"/>
          <w:lang w:val="hy-AM"/>
        </w:rPr>
        <w:t>.202</w:t>
      </w:r>
      <w:r w:rsidR="00E9201E">
        <w:rPr>
          <w:rFonts w:ascii="GHEA Grapalat" w:hAnsi="GHEA Grapalat"/>
          <w:b/>
          <w:i w:val="0"/>
          <w:iCs/>
          <w:lang w:val="hy-AM"/>
        </w:rPr>
        <w:t>6</w:t>
      </w:r>
      <w:r w:rsidRPr="009044F1">
        <w:rPr>
          <w:rFonts w:ascii="GHEA Grapalat" w:hAnsi="GHEA Grapalat"/>
          <w:i w:val="0"/>
          <w:sz w:val="24"/>
          <w:szCs w:val="24"/>
        </w:rPr>
        <w:t xml:space="preserve"> с даты опубликования настоящего объявления.</w:t>
      </w:r>
    </w:p>
    <w:p w14:paraId="6848AD21" w14:textId="77777777" w:rsidR="00357D48" w:rsidRPr="001B32D9" w:rsidRDefault="005D7731" w:rsidP="00B9054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726C233" w14:textId="1F5ED39A" w:rsidR="004E2FC6" w:rsidRPr="001B32D9" w:rsidRDefault="0060526C" w:rsidP="00B9054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430F94">
        <w:rPr>
          <w:rFonts w:ascii="GHEA Grapalat" w:hAnsi="GHEA Grapalat"/>
          <w:b/>
          <w:i w:val="0"/>
          <w:iCs/>
          <w:lang w:val="hy-AM"/>
        </w:rPr>
        <w:t>1</w:t>
      </w:r>
      <w:r w:rsidR="00E9201E">
        <w:rPr>
          <w:rFonts w:ascii="GHEA Grapalat" w:hAnsi="GHEA Grapalat"/>
          <w:b/>
          <w:i w:val="0"/>
          <w:iCs/>
          <w:lang w:val="hy-AM"/>
        </w:rPr>
        <w:t>6</w:t>
      </w:r>
      <w:r w:rsidR="00601797" w:rsidRPr="00601797">
        <w:rPr>
          <w:rFonts w:ascii="GHEA Grapalat" w:hAnsi="GHEA Grapalat"/>
          <w:b/>
          <w:i w:val="0"/>
          <w:iCs/>
          <w:lang w:val="hy-AM"/>
        </w:rPr>
        <w:t xml:space="preserve">:00 часов </w:t>
      </w:r>
      <w:r w:rsidR="00E9201E">
        <w:rPr>
          <w:rFonts w:ascii="GHEA Grapalat" w:hAnsi="GHEA Grapalat"/>
          <w:b/>
          <w:i w:val="0"/>
          <w:iCs/>
          <w:highlight w:val="yellow"/>
          <w:lang w:val="hy-AM"/>
        </w:rPr>
        <w:t>15</w:t>
      </w:r>
      <w:r w:rsidR="008023DC" w:rsidRPr="00430F94">
        <w:rPr>
          <w:rFonts w:ascii="GHEA Grapalat" w:hAnsi="GHEA Grapalat"/>
          <w:b/>
          <w:i w:val="0"/>
          <w:iCs/>
          <w:highlight w:val="yellow"/>
          <w:lang w:val="hy-AM"/>
        </w:rPr>
        <w:t>.0</w:t>
      </w:r>
      <w:r w:rsidR="00E9201E">
        <w:rPr>
          <w:rFonts w:ascii="GHEA Grapalat" w:hAnsi="GHEA Grapalat"/>
          <w:b/>
          <w:i w:val="0"/>
          <w:iCs/>
          <w:highlight w:val="yellow"/>
          <w:lang w:val="hy-AM"/>
        </w:rPr>
        <w:t>5</w:t>
      </w:r>
      <w:r w:rsidR="008023DC" w:rsidRPr="00430F94">
        <w:rPr>
          <w:rFonts w:ascii="GHEA Grapalat" w:hAnsi="GHEA Grapalat"/>
          <w:b/>
          <w:i w:val="0"/>
          <w:iCs/>
          <w:highlight w:val="yellow"/>
          <w:lang w:val="hy-AM"/>
        </w:rPr>
        <w:t>.202</w:t>
      </w:r>
      <w:r w:rsidR="00E9201E">
        <w:rPr>
          <w:rFonts w:ascii="GHEA Grapalat" w:hAnsi="GHEA Grapalat"/>
          <w:b/>
          <w:i w:val="0"/>
          <w:iCs/>
          <w:lang w:val="hy-AM"/>
        </w:rPr>
        <w:t>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34F4F7FE" w14:textId="77777777" w:rsidR="00130CD2" w:rsidRPr="001B32D9" w:rsidRDefault="00130CD2" w:rsidP="00B9054D">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4DAA078" w14:textId="77777777" w:rsidR="00430F94" w:rsidRPr="00430F94" w:rsidRDefault="00430F94" w:rsidP="00B9054D">
      <w:pPr>
        <w:pStyle w:val="a3"/>
        <w:widowControl w:val="0"/>
        <w:spacing w:line="240" w:lineRule="auto"/>
        <w:ind w:firstLine="0"/>
        <w:jc w:val="left"/>
        <w:rPr>
          <w:rFonts w:ascii="GHEA Grapalat" w:hAnsi="GHEA Grapalat"/>
          <w:i w:val="0"/>
          <w:sz w:val="24"/>
          <w:szCs w:val="24"/>
        </w:rPr>
      </w:pPr>
      <w:r w:rsidRPr="00430F94">
        <w:rPr>
          <w:rFonts w:ascii="GHEA Grapalat" w:hAnsi="GHEA Grapalat"/>
          <w:i w:val="0"/>
          <w:sz w:val="24"/>
          <w:szCs w:val="24"/>
        </w:rPr>
        <w:t>Для получения дополнительной информации, связанной с этим заявлением, вы можете обратиться к секретарю оценочной комиссии Гарику Саркисяну</w:t>
      </w:r>
    </w:p>
    <w:p w14:paraId="424AE33A" w14:textId="77777777" w:rsidR="00430F94" w:rsidRPr="00430F94" w:rsidRDefault="00430F94" w:rsidP="00B9054D">
      <w:pPr>
        <w:pStyle w:val="a3"/>
        <w:widowControl w:val="0"/>
        <w:spacing w:line="240" w:lineRule="auto"/>
        <w:ind w:left="3969"/>
        <w:jc w:val="left"/>
        <w:rPr>
          <w:rFonts w:ascii="GHEA Grapalat" w:hAnsi="GHEA Grapalat"/>
          <w:i w:val="0"/>
          <w:sz w:val="24"/>
          <w:szCs w:val="24"/>
        </w:rPr>
      </w:pPr>
      <w:r w:rsidRPr="00430F94">
        <w:rPr>
          <w:rFonts w:ascii="GHEA Grapalat" w:hAnsi="GHEA Grapalat"/>
          <w:i w:val="0"/>
          <w:sz w:val="24"/>
          <w:szCs w:val="24"/>
        </w:rPr>
        <w:t>Телефон 028122020</w:t>
      </w:r>
    </w:p>
    <w:p w14:paraId="4DFBF46C" w14:textId="77777777" w:rsidR="00915A97" w:rsidRPr="00D5443D" w:rsidRDefault="00430F94" w:rsidP="00B9054D">
      <w:pPr>
        <w:pStyle w:val="a3"/>
        <w:widowControl w:val="0"/>
        <w:spacing w:line="240" w:lineRule="auto"/>
        <w:ind w:firstLine="0"/>
        <w:jc w:val="left"/>
        <w:rPr>
          <w:rFonts w:ascii="GHEA Grapalat" w:hAnsi="GHEA Grapalat"/>
          <w:i w:val="0"/>
          <w:sz w:val="16"/>
          <w:szCs w:val="16"/>
        </w:rPr>
      </w:pPr>
      <w:r w:rsidRPr="00430F94">
        <w:rPr>
          <w:rFonts w:ascii="GHEA Grapalat" w:hAnsi="GHEA Grapalat"/>
          <w:i w:val="0"/>
          <w:sz w:val="24"/>
          <w:szCs w:val="24"/>
        </w:rPr>
        <w:t>По электронной почте. электронная почта yeghegnadzor.vayotsdzor@mta.gov.am sargsyangarik.g@mail.ru</w:t>
      </w:r>
      <w:r w:rsidR="00915A97">
        <w:rPr>
          <w:rFonts w:ascii="GHEA Grapalat" w:hAnsi="GHEA Grapalat" w:cs="Sylfaen"/>
          <w:b/>
        </w:rPr>
        <w:br w:type="page"/>
      </w:r>
    </w:p>
    <w:p w14:paraId="55DCB098" w14:textId="77777777" w:rsidR="00096865" w:rsidRPr="004848A7" w:rsidRDefault="00096865" w:rsidP="00B9054D">
      <w:pPr>
        <w:pStyle w:val="aa"/>
        <w:widowControl w:val="0"/>
        <w:spacing w:after="0"/>
        <w:ind w:firstLine="567"/>
        <w:jc w:val="right"/>
        <w:rPr>
          <w:rFonts w:ascii="GHEA Grapalat" w:hAnsi="GHEA Grapalat"/>
          <w:iCs/>
        </w:rPr>
      </w:pPr>
      <w:r w:rsidRPr="004848A7">
        <w:rPr>
          <w:rFonts w:ascii="GHEA Grapalat" w:hAnsi="GHEA Grapalat"/>
          <w:iCs/>
        </w:rPr>
        <w:lastRenderedPageBreak/>
        <w:t>Утверждено</w:t>
      </w:r>
    </w:p>
    <w:p w14:paraId="0E6F9D80" w14:textId="6930D980" w:rsidR="00096865" w:rsidRPr="004848A7" w:rsidRDefault="005D7731" w:rsidP="00B9054D">
      <w:pPr>
        <w:pStyle w:val="aa"/>
        <w:widowControl w:val="0"/>
        <w:spacing w:after="0"/>
        <w:ind w:firstLine="567"/>
        <w:jc w:val="right"/>
        <w:rPr>
          <w:rFonts w:ascii="GHEA Grapalat" w:hAnsi="GHEA Grapalat"/>
          <w:iCs/>
        </w:rPr>
      </w:pPr>
      <w:r w:rsidRPr="004848A7">
        <w:rPr>
          <w:rFonts w:ascii="GHEA Grapalat" w:hAnsi="GHEA Grapalat"/>
          <w:iCs/>
        </w:rPr>
        <w:t xml:space="preserve">Решением Оценочной комиссии </w:t>
      </w:r>
      <w:r w:rsidR="008312BE">
        <w:rPr>
          <w:rStyle w:val="ezkurwreuab5ozgtqnkl"/>
        </w:rPr>
        <w:t>срочно</w:t>
      </w:r>
      <w:r w:rsidR="008312BE" w:rsidRPr="004848A7">
        <w:rPr>
          <w:rFonts w:ascii="GHEA Grapalat" w:hAnsi="GHEA Grapalat"/>
          <w:iCs/>
        </w:rPr>
        <w:t xml:space="preserve"> </w:t>
      </w:r>
      <w:r w:rsidRPr="004848A7">
        <w:rPr>
          <w:rFonts w:ascii="GHEA Grapalat" w:hAnsi="GHEA Grapalat"/>
          <w:iCs/>
        </w:rPr>
        <w:t>открытого конкурса</w:t>
      </w:r>
      <w:r w:rsidR="001B32D9" w:rsidRPr="004848A7">
        <w:rPr>
          <w:rFonts w:ascii="GHEA Grapalat" w:hAnsi="GHEA Grapalat"/>
          <w:iCs/>
        </w:rPr>
        <w:br/>
      </w:r>
      <w:r w:rsidR="00096865" w:rsidRPr="004848A7">
        <w:rPr>
          <w:rFonts w:ascii="GHEA Grapalat" w:hAnsi="GHEA Grapalat"/>
          <w:iCs/>
        </w:rPr>
        <w:t xml:space="preserve">под кодом </w:t>
      </w:r>
      <w:r w:rsidR="000D6B72" w:rsidRPr="001C1B62">
        <w:rPr>
          <w:rFonts w:ascii="GHEA Grapalat" w:hAnsi="GHEA Grapalat"/>
        </w:rPr>
        <w:t>"</w:t>
      </w:r>
      <w:r w:rsidR="000D6B72" w:rsidRPr="00430F94">
        <w:rPr>
          <w:rFonts w:ascii="GHEA Grapalat" w:hAnsi="GHEA Grapalat"/>
          <w:lang w:val="en-US"/>
        </w:rPr>
        <w:t>VDZM</w:t>
      </w:r>
      <w:r w:rsidR="000D6B72" w:rsidRPr="001C1B62">
        <w:rPr>
          <w:rFonts w:ascii="GHEA Grapalat" w:hAnsi="GHEA Grapalat"/>
        </w:rPr>
        <w:t>-</w:t>
      </w:r>
      <w:r w:rsidR="000D6B72" w:rsidRPr="00430F94">
        <w:rPr>
          <w:rFonts w:ascii="GHEA Grapalat" w:hAnsi="GHEA Grapalat"/>
          <w:lang w:val="en-US"/>
        </w:rPr>
        <w:t>EH</w:t>
      </w:r>
      <w:r w:rsidR="000D6B72" w:rsidRPr="001C1B62">
        <w:rPr>
          <w:rFonts w:ascii="GHEA Grapalat" w:hAnsi="GHEA Grapalat"/>
        </w:rPr>
        <w:t>-</w:t>
      </w:r>
      <w:r w:rsidR="000D6B72">
        <w:rPr>
          <w:rFonts w:ascii="GHEA Grapalat" w:hAnsi="GHEA Grapalat"/>
          <w:i/>
          <w:lang w:val="en-US"/>
        </w:rPr>
        <w:t>BM</w:t>
      </w:r>
      <w:r w:rsidR="000D6B72" w:rsidRPr="00430F94">
        <w:rPr>
          <w:rFonts w:ascii="GHEA Grapalat" w:hAnsi="GHEA Grapalat"/>
          <w:lang w:val="en-US"/>
        </w:rPr>
        <w:t>ASHDZB</w:t>
      </w:r>
      <w:r w:rsidR="000D6B72">
        <w:rPr>
          <w:rFonts w:ascii="GHEA Grapalat" w:hAnsi="GHEA Grapalat"/>
          <w:i/>
        </w:rPr>
        <w:t>-2</w:t>
      </w:r>
      <w:r w:rsidR="000D6B72" w:rsidRPr="000D6B72">
        <w:rPr>
          <w:rFonts w:ascii="GHEA Grapalat" w:hAnsi="GHEA Grapalat"/>
          <w:i/>
        </w:rPr>
        <w:t>6</w:t>
      </w:r>
      <w:r w:rsidR="000D6B72" w:rsidRPr="001C1B62">
        <w:rPr>
          <w:rFonts w:ascii="GHEA Grapalat" w:hAnsi="GHEA Grapalat"/>
        </w:rPr>
        <w:t>/</w:t>
      </w:r>
      <w:r w:rsidR="000D6B72">
        <w:rPr>
          <w:rFonts w:ascii="GHEA Grapalat" w:hAnsi="GHEA Grapalat"/>
          <w:i/>
          <w:lang w:val="en-US"/>
        </w:rPr>
        <w:t>MA</w:t>
      </w:r>
      <w:r w:rsidR="001B32D9" w:rsidRPr="004848A7">
        <w:rPr>
          <w:rFonts w:ascii="GHEA Grapalat" w:hAnsi="GHEA Grapalat"/>
          <w:iCs/>
        </w:rPr>
        <w:br/>
      </w:r>
      <w:r w:rsidR="00A46F92" w:rsidRPr="004848A7">
        <w:rPr>
          <w:rFonts w:ascii="GHEA Grapalat" w:hAnsi="GHEA Grapalat"/>
          <w:iCs/>
        </w:rPr>
        <w:t xml:space="preserve">№ </w:t>
      </w:r>
      <w:r w:rsidR="00E9201E">
        <w:rPr>
          <w:rFonts w:ascii="GHEA Grapalat" w:hAnsi="GHEA Grapalat"/>
          <w:iCs/>
          <w:lang w:val="hy-AM"/>
        </w:rPr>
        <w:t>2</w:t>
      </w:r>
      <w:r w:rsidR="00096865" w:rsidRPr="004848A7">
        <w:rPr>
          <w:rFonts w:ascii="GHEA Grapalat" w:hAnsi="GHEA Grapalat"/>
          <w:iCs/>
        </w:rPr>
        <w:t xml:space="preserve"> от </w:t>
      </w:r>
      <w:r w:rsidR="00E9201E">
        <w:rPr>
          <w:rFonts w:ascii="GHEA Grapalat" w:hAnsi="GHEA Grapalat"/>
          <w:iCs/>
          <w:lang w:val="hy-AM"/>
        </w:rPr>
        <w:t>15</w:t>
      </w:r>
      <w:r w:rsidR="006E7AF9" w:rsidRPr="004848A7">
        <w:rPr>
          <w:rFonts w:ascii="GHEA Grapalat" w:hAnsi="GHEA Grapalat"/>
          <w:iCs/>
        </w:rPr>
        <w:t>.0</w:t>
      </w:r>
      <w:r w:rsidR="00E9201E">
        <w:rPr>
          <w:rFonts w:ascii="GHEA Grapalat" w:hAnsi="GHEA Grapalat"/>
          <w:iCs/>
          <w:lang w:val="hy-AM"/>
        </w:rPr>
        <w:t>4</w:t>
      </w:r>
      <w:r w:rsidR="008312BE" w:rsidRPr="008312BE">
        <w:rPr>
          <w:rFonts w:ascii="GHEA Grapalat" w:hAnsi="GHEA Grapalat"/>
          <w:iCs/>
        </w:rPr>
        <w:t>.</w:t>
      </w:r>
      <w:r w:rsidR="00096865" w:rsidRPr="004848A7">
        <w:rPr>
          <w:rFonts w:ascii="GHEA Grapalat" w:hAnsi="GHEA Grapalat"/>
          <w:iCs/>
        </w:rPr>
        <w:t xml:space="preserve"> 20</w:t>
      </w:r>
      <w:r w:rsidR="006E7AF9" w:rsidRPr="004848A7">
        <w:rPr>
          <w:rFonts w:ascii="GHEA Grapalat" w:hAnsi="GHEA Grapalat"/>
          <w:iCs/>
        </w:rPr>
        <w:t>2</w:t>
      </w:r>
      <w:r w:rsidR="00E9201E">
        <w:rPr>
          <w:rFonts w:ascii="GHEA Grapalat" w:hAnsi="GHEA Grapalat"/>
          <w:iCs/>
          <w:lang w:val="hy-AM"/>
        </w:rPr>
        <w:t>6</w:t>
      </w:r>
      <w:r w:rsidR="009F10E4" w:rsidRPr="004848A7">
        <w:rPr>
          <w:rFonts w:ascii="GHEA Grapalat" w:hAnsi="GHEA Grapalat"/>
          <w:iCs/>
        </w:rPr>
        <w:t xml:space="preserve"> </w:t>
      </w:r>
      <w:r w:rsidR="00096865" w:rsidRPr="004848A7">
        <w:rPr>
          <w:rFonts w:ascii="GHEA Grapalat" w:hAnsi="GHEA Grapalat"/>
          <w:iCs/>
        </w:rPr>
        <w:t>г.</w:t>
      </w:r>
    </w:p>
    <w:p w14:paraId="6AF9E8A7" w14:textId="77777777" w:rsidR="00096865" w:rsidRPr="009044F1" w:rsidRDefault="00096865" w:rsidP="00B9054D">
      <w:pPr>
        <w:pStyle w:val="aa"/>
        <w:widowControl w:val="0"/>
        <w:spacing w:after="0"/>
        <w:ind w:right="-7" w:firstLine="567"/>
        <w:jc w:val="center"/>
        <w:rPr>
          <w:rFonts w:ascii="GHEA Grapalat" w:hAnsi="GHEA Grapalat"/>
        </w:rPr>
      </w:pPr>
    </w:p>
    <w:p w14:paraId="105F2E81" w14:textId="77777777" w:rsidR="00096865" w:rsidRPr="003A1EBB" w:rsidRDefault="00096865" w:rsidP="00B9054D">
      <w:pPr>
        <w:pStyle w:val="aa"/>
        <w:widowControl w:val="0"/>
        <w:spacing w:after="0"/>
        <w:ind w:right="-7" w:firstLine="567"/>
        <w:jc w:val="center"/>
        <w:rPr>
          <w:rFonts w:ascii="GHEA Grapalat" w:hAnsi="GHEA Grapalat"/>
        </w:rPr>
      </w:pPr>
    </w:p>
    <w:p w14:paraId="2E87CAA1" w14:textId="77777777" w:rsidR="000763E5" w:rsidRPr="003A1EBB" w:rsidRDefault="000763E5" w:rsidP="00B9054D">
      <w:pPr>
        <w:pStyle w:val="aa"/>
        <w:widowControl w:val="0"/>
        <w:spacing w:after="0"/>
        <w:ind w:right="-7" w:firstLine="567"/>
        <w:jc w:val="center"/>
        <w:rPr>
          <w:rFonts w:ascii="GHEA Grapalat" w:hAnsi="GHEA Grapalat"/>
        </w:rPr>
      </w:pPr>
    </w:p>
    <w:p w14:paraId="2A754C12" w14:textId="77777777" w:rsidR="00430F94" w:rsidRPr="00430F94" w:rsidRDefault="00430F94" w:rsidP="00B9054D">
      <w:pPr>
        <w:pStyle w:val="aa"/>
        <w:widowControl w:val="0"/>
        <w:spacing w:after="0"/>
        <w:ind w:right="-7"/>
        <w:jc w:val="center"/>
        <w:rPr>
          <w:rFonts w:ascii="GHEA Grapalat" w:hAnsi="GHEA Grapalat" w:cs="Sylfaen"/>
          <w:b/>
        </w:rPr>
      </w:pPr>
      <w:r w:rsidRPr="00430F94">
        <w:rPr>
          <w:rFonts w:ascii="GHEA Grapalat" w:hAnsi="GHEA Grapalat" w:cs="Sylfaen"/>
          <w:b/>
        </w:rPr>
        <w:t>«МУНИЦИПАЛИТЕТ ЕХЕГНАДЗОРА »</w:t>
      </w:r>
    </w:p>
    <w:p w14:paraId="70F41040" w14:textId="77777777" w:rsidR="00430F94" w:rsidRPr="00430F94" w:rsidRDefault="00430F94" w:rsidP="00B9054D">
      <w:pPr>
        <w:pStyle w:val="aa"/>
        <w:widowControl w:val="0"/>
        <w:spacing w:after="0"/>
        <w:ind w:right="-7"/>
        <w:jc w:val="center"/>
        <w:rPr>
          <w:rFonts w:ascii="GHEA Grapalat" w:hAnsi="GHEA Grapalat" w:cs="Sylfaen"/>
          <w:b/>
        </w:rPr>
      </w:pPr>
    </w:p>
    <w:p w14:paraId="5E204C8D" w14:textId="77777777" w:rsidR="00430F94" w:rsidRPr="00430F94" w:rsidRDefault="00430F94" w:rsidP="00B9054D">
      <w:pPr>
        <w:pStyle w:val="aa"/>
        <w:widowControl w:val="0"/>
        <w:spacing w:after="0"/>
        <w:ind w:right="-7"/>
        <w:jc w:val="center"/>
        <w:rPr>
          <w:rFonts w:ascii="GHEA Grapalat" w:hAnsi="GHEA Grapalat" w:cs="Sylfaen"/>
          <w:b/>
        </w:rPr>
      </w:pPr>
    </w:p>
    <w:p w14:paraId="1825AD3E" w14:textId="77777777" w:rsidR="00430F94" w:rsidRPr="00430F94" w:rsidRDefault="00430F94" w:rsidP="00B9054D">
      <w:pPr>
        <w:pStyle w:val="aa"/>
        <w:widowControl w:val="0"/>
        <w:spacing w:after="0"/>
        <w:ind w:right="-7"/>
        <w:jc w:val="center"/>
        <w:rPr>
          <w:rFonts w:ascii="GHEA Grapalat" w:hAnsi="GHEA Grapalat" w:cs="Sylfaen"/>
          <w:b/>
        </w:rPr>
      </w:pPr>
    </w:p>
    <w:p w14:paraId="7873EC33" w14:textId="77777777" w:rsidR="00430F94" w:rsidRPr="00430F94" w:rsidRDefault="00430F94" w:rsidP="00B9054D">
      <w:pPr>
        <w:pStyle w:val="aa"/>
        <w:widowControl w:val="0"/>
        <w:spacing w:after="0"/>
        <w:ind w:right="-7"/>
        <w:jc w:val="center"/>
        <w:rPr>
          <w:rFonts w:ascii="GHEA Grapalat" w:hAnsi="GHEA Grapalat" w:cs="Sylfaen"/>
          <w:b/>
        </w:rPr>
      </w:pPr>
    </w:p>
    <w:p w14:paraId="12396813" w14:textId="77777777" w:rsidR="00430F94" w:rsidRPr="001C1B62" w:rsidRDefault="00430F94" w:rsidP="00B9054D">
      <w:pPr>
        <w:pStyle w:val="aa"/>
        <w:widowControl w:val="0"/>
        <w:spacing w:after="0"/>
        <w:ind w:right="-7"/>
        <w:rPr>
          <w:rFonts w:ascii="GHEA Grapalat" w:hAnsi="GHEA Grapalat" w:cs="Sylfaen"/>
          <w:b/>
        </w:rPr>
      </w:pPr>
    </w:p>
    <w:p w14:paraId="3F5A6B02" w14:textId="77777777" w:rsidR="00CE0D95" w:rsidRPr="009044F1" w:rsidRDefault="000D6B72" w:rsidP="00B9054D">
      <w:pPr>
        <w:pStyle w:val="aa"/>
        <w:widowControl w:val="0"/>
        <w:spacing w:after="0"/>
        <w:ind w:right="-7" w:firstLine="567"/>
        <w:jc w:val="center"/>
        <w:rPr>
          <w:rFonts w:ascii="GHEA Grapalat" w:hAnsi="GHEA Grapalat"/>
        </w:rPr>
      </w:pPr>
      <w:r>
        <w:rPr>
          <w:rStyle w:val="ypks7kbdpwfgdykd3qb9"/>
        </w:rPr>
        <w:t>Приглашение</w:t>
      </w:r>
      <w:r>
        <w:t xml:space="preserve"> </w:t>
      </w:r>
      <w:r>
        <w:rPr>
          <w:rStyle w:val="ypks7kbdpwfgdykd3qb9"/>
        </w:rPr>
        <w:t>на открытый</w:t>
      </w:r>
      <w:r>
        <w:t xml:space="preserve"> </w:t>
      </w:r>
      <w:r>
        <w:rPr>
          <w:rStyle w:val="ypks7kbdpwfgdykd3qb9"/>
        </w:rPr>
        <w:t>конкурс, объявленный</w:t>
      </w:r>
      <w:r>
        <w:t xml:space="preserve"> </w:t>
      </w:r>
      <w:r>
        <w:rPr>
          <w:rStyle w:val="ypks7kbdpwfgdykd3qb9"/>
        </w:rPr>
        <w:t>с целью</w:t>
      </w:r>
      <w:r>
        <w:t xml:space="preserve"> </w:t>
      </w:r>
      <w:r>
        <w:rPr>
          <w:rStyle w:val="ypks7kbdpwfgdykd3qb9"/>
        </w:rPr>
        <w:t>приобретения работ по асфальтированию и благоустройству улицы</w:t>
      </w:r>
      <w:r>
        <w:t xml:space="preserve"> </w:t>
      </w:r>
      <w:r>
        <w:rPr>
          <w:rStyle w:val="ypks7kbdpwfgdykd3qb9"/>
        </w:rPr>
        <w:t>Микояна</w:t>
      </w:r>
      <w:r>
        <w:t xml:space="preserve"> </w:t>
      </w:r>
      <w:r>
        <w:rPr>
          <w:rStyle w:val="ypks7kbdpwfgdykd3qb9"/>
        </w:rPr>
        <w:t>населенного</w:t>
      </w:r>
      <w:r>
        <w:t xml:space="preserve"> </w:t>
      </w:r>
      <w:r>
        <w:rPr>
          <w:rStyle w:val="ypks7kbdpwfgdykd3qb9"/>
        </w:rPr>
        <w:t>пункта Ехегнадзор</w:t>
      </w:r>
      <w:r>
        <w:t xml:space="preserve"> </w:t>
      </w:r>
      <w:r>
        <w:rPr>
          <w:rStyle w:val="ypks7kbdpwfgdykd3qb9"/>
        </w:rPr>
        <w:t>общины</w:t>
      </w:r>
      <w:r>
        <w:t xml:space="preserve"> </w:t>
      </w:r>
      <w:r>
        <w:rPr>
          <w:rStyle w:val="ypks7kbdpwfgdykd3qb9"/>
        </w:rPr>
        <w:t>Ехегнадзор</w:t>
      </w:r>
    </w:p>
    <w:p w14:paraId="0AC7F7DB" w14:textId="77777777" w:rsidR="000763E5" w:rsidRDefault="000763E5" w:rsidP="00B9054D">
      <w:pPr>
        <w:rPr>
          <w:rFonts w:ascii="GHEA Grapalat" w:hAnsi="GHEA Grapalat"/>
        </w:rPr>
      </w:pPr>
      <w:r>
        <w:rPr>
          <w:rFonts w:ascii="GHEA Grapalat" w:hAnsi="GHEA Grapalat"/>
        </w:rPr>
        <w:br w:type="page"/>
      </w:r>
    </w:p>
    <w:p w14:paraId="347C5504" w14:textId="77777777" w:rsidR="001A43A4" w:rsidRPr="009044F1" w:rsidRDefault="00096865" w:rsidP="00B9054D">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0D646BB" w14:textId="77777777" w:rsidR="0049374F" w:rsidRPr="005F25EF" w:rsidRDefault="0049374F" w:rsidP="00B9054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7644A53" w14:textId="77777777" w:rsidR="0049374F" w:rsidRPr="00F40235" w:rsidRDefault="0049374F" w:rsidP="00B9054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D843C8D" w14:textId="77777777" w:rsidR="0049374F" w:rsidRPr="00D3436F" w:rsidRDefault="0049374F" w:rsidP="00B9054D">
      <w:pPr>
        <w:widowControl w:val="0"/>
        <w:ind w:firstLine="567"/>
        <w:jc w:val="both"/>
        <w:rPr>
          <w:rFonts w:ascii="GHEA Grapalat" w:hAnsi="GHEA Grapalat"/>
          <w:i/>
          <w:lang w:val="hy-AM"/>
        </w:rPr>
      </w:pPr>
    </w:p>
    <w:p w14:paraId="1513C45E" w14:textId="77777777" w:rsidR="00615B35" w:rsidRPr="009044F1" w:rsidRDefault="0046586E" w:rsidP="00B9054D">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2610724" w14:textId="77777777" w:rsidR="00C90796" w:rsidRPr="00506832" w:rsidRDefault="0046586E" w:rsidP="00B9054D">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a9"/>
            <w:rFonts w:ascii="GHEA Grapalat" w:hAnsi="GHEA Grapalat"/>
            <w:i/>
          </w:rPr>
          <w:t>www.procurement.am</w:t>
        </w:r>
      </w:hyperlink>
      <w:r w:rsidR="00C90796" w:rsidRPr="00192A1C">
        <w:rPr>
          <w:rFonts w:ascii="GHEA Grapalat" w:hAnsi="GHEA Grapalat"/>
          <w:i/>
        </w:rPr>
        <w:t>.</w:t>
      </w:r>
    </w:p>
    <w:p w14:paraId="4F5BC45F" w14:textId="77777777" w:rsidR="00C90796" w:rsidRDefault="00C90796" w:rsidP="00B9054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14:paraId="0E89579E" w14:textId="77777777" w:rsidR="00233B5F" w:rsidRPr="00572A57" w:rsidRDefault="00884204" w:rsidP="00B9054D">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45F2F97A" w14:textId="77777777" w:rsidR="002C3B05" w:rsidRPr="007B5333" w:rsidRDefault="002C3B05" w:rsidP="00B9054D">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5599630" w14:textId="77777777" w:rsidR="002C3B05" w:rsidRPr="002C3B05" w:rsidRDefault="002C3B05" w:rsidP="00B9054D">
      <w:pPr>
        <w:jc w:val="both"/>
        <w:rPr>
          <w:rFonts w:ascii="GHEA Grapalat" w:hAnsi="GHEA Grapalat"/>
          <w:i/>
        </w:rPr>
      </w:pPr>
    </w:p>
    <w:p w14:paraId="28E37340" w14:textId="77777777" w:rsidR="00984BDB" w:rsidRPr="009044F1" w:rsidRDefault="00984BDB" w:rsidP="00B9054D">
      <w:pPr>
        <w:widowControl w:val="0"/>
        <w:ind w:firstLine="567"/>
        <w:jc w:val="both"/>
        <w:rPr>
          <w:rFonts w:ascii="GHEA Grapalat" w:hAnsi="GHEA Grapalat"/>
          <w:i/>
        </w:rPr>
      </w:pPr>
    </w:p>
    <w:p w14:paraId="38C9207D" w14:textId="77777777" w:rsidR="00160AE4" w:rsidRPr="009044F1" w:rsidRDefault="00994A77" w:rsidP="00B9054D">
      <w:pPr>
        <w:widowControl w:val="0"/>
        <w:ind w:firstLine="567"/>
        <w:jc w:val="center"/>
        <w:rPr>
          <w:rFonts w:ascii="GHEA Grapalat" w:hAnsi="GHEA Grapalat" w:cs="Sylfaen"/>
          <w:b/>
        </w:rPr>
      </w:pPr>
      <w:r w:rsidRPr="009044F1">
        <w:rPr>
          <w:rFonts w:ascii="GHEA Grapalat" w:hAnsi="GHEA Grapalat"/>
        </w:rPr>
        <w:br w:type="page"/>
      </w:r>
    </w:p>
    <w:p w14:paraId="16F024C5" w14:textId="77777777" w:rsidR="00160AE4" w:rsidRPr="009044F1" w:rsidRDefault="00160AE4" w:rsidP="00B9054D">
      <w:pPr>
        <w:widowControl w:val="0"/>
        <w:jc w:val="center"/>
        <w:rPr>
          <w:rFonts w:ascii="GHEA Grapalat" w:hAnsi="GHEA Grapalat"/>
          <w:b/>
        </w:rPr>
      </w:pPr>
      <w:r w:rsidRPr="009044F1">
        <w:rPr>
          <w:rFonts w:ascii="GHEA Grapalat" w:hAnsi="GHEA Grapalat"/>
          <w:b/>
        </w:rPr>
        <w:lastRenderedPageBreak/>
        <w:t>СОДЕРЖАНИЕ</w:t>
      </w:r>
    </w:p>
    <w:p w14:paraId="15BF4660" w14:textId="77777777" w:rsidR="00160AE4" w:rsidRPr="009044F1" w:rsidRDefault="00160AE4" w:rsidP="00B9054D">
      <w:pPr>
        <w:widowControl w:val="0"/>
        <w:ind w:firstLine="567"/>
        <w:jc w:val="center"/>
        <w:rPr>
          <w:rFonts w:ascii="GHEA Grapalat" w:hAnsi="GHEA Grapalat"/>
          <w:i/>
        </w:rPr>
      </w:pPr>
    </w:p>
    <w:p w14:paraId="65FB9C2D" w14:textId="77777777" w:rsidR="00C67E80" w:rsidRPr="009044F1" w:rsidRDefault="000D6B72" w:rsidP="00B9054D">
      <w:pPr>
        <w:widowControl w:val="0"/>
        <w:jc w:val="center"/>
        <w:rPr>
          <w:rFonts w:ascii="GHEA Grapalat" w:hAnsi="GHEA Grapalat" w:cs="Sylfaen"/>
          <w:b/>
        </w:rPr>
      </w:pPr>
      <w:r>
        <w:rPr>
          <w:rStyle w:val="ypks7kbdpwfgdykd3qb9"/>
        </w:rPr>
        <w:t>Приглашение</w:t>
      </w:r>
      <w:r>
        <w:t xml:space="preserve"> </w:t>
      </w:r>
      <w:r>
        <w:rPr>
          <w:rStyle w:val="ypks7kbdpwfgdykd3qb9"/>
        </w:rPr>
        <w:t>на открытый</w:t>
      </w:r>
      <w:r>
        <w:t xml:space="preserve"> </w:t>
      </w:r>
      <w:r>
        <w:rPr>
          <w:rStyle w:val="ypks7kbdpwfgdykd3qb9"/>
        </w:rPr>
        <w:t>конкурс, объявленный</w:t>
      </w:r>
      <w:r>
        <w:t xml:space="preserve"> </w:t>
      </w:r>
      <w:r>
        <w:rPr>
          <w:rStyle w:val="ypks7kbdpwfgdykd3qb9"/>
        </w:rPr>
        <w:t>с целью</w:t>
      </w:r>
      <w:r>
        <w:t xml:space="preserve"> </w:t>
      </w:r>
      <w:r>
        <w:rPr>
          <w:rStyle w:val="ypks7kbdpwfgdykd3qb9"/>
        </w:rPr>
        <w:t>приобретения работ по асфальтированию и благоустройству улицы</w:t>
      </w:r>
      <w:r>
        <w:t xml:space="preserve"> </w:t>
      </w:r>
      <w:r>
        <w:rPr>
          <w:rStyle w:val="ypks7kbdpwfgdykd3qb9"/>
        </w:rPr>
        <w:t>Микояна</w:t>
      </w:r>
      <w:r>
        <w:t xml:space="preserve"> </w:t>
      </w:r>
      <w:r>
        <w:rPr>
          <w:rStyle w:val="ypks7kbdpwfgdykd3qb9"/>
        </w:rPr>
        <w:t>населенного</w:t>
      </w:r>
      <w:r>
        <w:t xml:space="preserve"> </w:t>
      </w:r>
      <w:r>
        <w:rPr>
          <w:rStyle w:val="ypks7kbdpwfgdykd3qb9"/>
        </w:rPr>
        <w:t>пункта Ехегнадзор</w:t>
      </w:r>
      <w:r>
        <w:t xml:space="preserve"> </w:t>
      </w:r>
      <w:r>
        <w:rPr>
          <w:rStyle w:val="ypks7kbdpwfgdykd3qb9"/>
        </w:rPr>
        <w:t>общины</w:t>
      </w:r>
      <w:r>
        <w:t xml:space="preserve"> </w:t>
      </w:r>
      <w:r>
        <w:rPr>
          <w:rStyle w:val="ypks7kbdpwfgdykd3qb9"/>
        </w:rPr>
        <w:t>Ехегнадзор</w:t>
      </w:r>
    </w:p>
    <w:p w14:paraId="00A3593F" w14:textId="77777777" w:rsidR="00096865" w:rsidRPr="008842CE" w:rsidRDefault="00096865" w:rsidP="00B9054D">
      <w:pPr>
        <w:widowControl w:val="0"/>
        <w:jc w:val="center"/>
        <w:rPr>
          <w:rFonts w:ascii="GHEA Grapalat" w:hAnsi="GHEA Grapalat"/>
          <w:b/>
        </w:rPr>
      </w:pPr>
      <w:r w:rsidRPr="009044F1">
        <w:rPr>
          <w:rFonts w:ascii="GHEA Grapalat" w:hAnsi="GHEA Grapalat"/>
          <w:b/>
        </w:rPr>
        <w:t>ЧАСТЬ I.</w:t>
      </w:r>
    </w:p>
    <w:p w14:paraId="15A372C6" w14:textId="77777777" w:rsidR="002E069D" w:rsidRPr="008842CE" w:rsidRDefault="002E069D" w:rsidP="00B9054D">
      <w:pPr>
        <w:widowControl w:val="0"/>
        <w:jc w:val="center"/>
        <w:rPr>
          <w:rFonts w:ascii="GHEA Grapalat" w:hAnsi="GHEA Grapalat"/>
        </w:rPr>
      </w:pPr>
    </w:p>
    <w:p w14:paraId="3A76C1D7" w14:textId="77777777" w:rsidR="00096865" w:rsidRPr="009044F1" w:rsidRDefault="00096865" w:rsidP="00B9054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8F72503" w14:textId="77777777" w:rsidR="00096865" w:rsidRPr="009044F1" w:rsidRDefault="00096865" w:rsidP="00B9054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C53ECC2" w14:textId="77777777" w:rsidR="00096865" w:rsidRPr="00543BAE" w:rsidRDefault="00096865" w:rsidP="00B9054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AEB44D" w14:textId="77777777" w:rsidR="00087A30" w:rsidRPr="009044F1" w:rsidRDefault="00096865" w:rsidP="00B9054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B47E868" w14:textId="77777777" w:rsidR="00096865" w:rsidRPr="009044F1" w:rsidRDefault="00543BAE" w:rsidP="00B9054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ABB021" w14:textId="77777777" w:rsidR="00096865" w:rsidRPr="009044F1" w:rsidRDefault="00087A30" w:rsidP="00B9054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90AD5E" w14:textId="77777777" w:rsidR="00096865" w:rsidRPr="009044F1" w:rsidRDefault="00087A30" w:rsidP="00B9054D">
      <w:pPr>
        <w:widowControl w:val="0"/>
        <w:tabs>
          <w:tab w:val="left" w:pos="1134"/>
        </w:tabs>
        <w:ind w:left="1134" w:hanging="567"/>
        <w:jc w:val="both"/>
        <w:rPr>
          <w:rFonts w:ascii="GHEA Grapalat" w:hAnsi="GHEA Grapalat"/>
        </w:rPr>
      </w:pPr>
      <w:r w:rsidRPr="000D6B72">
        <w:rPr>
          <w:rFonts w:ascii="GHEA Grapalat" w:hAnsi="GHEA Grapalat"/>
          <w:highlight w:val="yellow"/>
        </w:rPr>
        <w:t>7.</w:t>
      </w:r>
      <w:r w:rsidR="005D191A" w:rsidRPr="000D6B72">
        <w:rPr>
          <w:rFonts w:ascii="GHEA Grapalat" w:hAnsi="GHEA Grapalat"/>
          <w:highlight w:val="yellow"/>
        </w:rPr>
        <w:tab/>
      </w:r>
      <w:r w:rsidR="00C715FB" w:rsidRPr="000D6B72">
        <w:rPr>
          <w:rFonts w:ascii="GHEA Grapalat" w:hAnsi="GHEA Grapalat" w:cs="Sylfaen"/>
          <w:b/>
          <w:bCs/>
          <w:sz w:val="28"/>
          <w:szCs w:val="18"/>
          <w:highlight w:val="yellow"/>
          <w:lang w:val="hy-AM"/>
        </w:rPr>
        <w:t xml:space="preserve"> </w:t>
      </w:r>
      <w:r w:rsidRPr="000D6B72">
        <w:rPr>
          <w:rFonts w:ascii="GHEA Grapalat" w:hAnsi="GHEA Grapalat"/>
          <w:highlight w:val="yellow"/>
        </w:rPr>
        <w:t>Обеспечение заявки</w:t>
      </w:r>
      <w:r w:rsidRPr="000D6B72">
        <w:rPr>
          <w:rStyle w:val="af6"/>
          <w:rFonts w:ascii="GHEA Grapalat" w:hAnsi="GHEA Grapalat"/>
          <w:highlight w:val="yellow"/>
        </w:rPr>
        <w:footnoteReference w:id="3"/>
      </w:r>
      <w:r w:rsidRPr="009044F1">
        <w:rPr>
          <w:rFonts w:ascii="GHEA Grapalat" w:hAnsi="GHEA Grapalat"/>
        </w:rPr>
        <w:t xml:space="preserve"> </w:t>
      </w:r>
    </w:p>
    <w:p w14:paraId="5A57BEA5" w14:textId="77777777" w:rsidR="00096865" w:rsidRPr="008842CE" w:rsidRDefault="00087A30" w:rsidP="00B9054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339B56D" w14:textId="77777777" w:rsidR="00096865" w:rsidRPr="003A1EBB" w:rsidRDefault="00087A30" w:rsidP="00B9054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7F20F9C" w14:textId="77777777" w:rsidR="00096865" w:rsidRPr="009044F1" w:rsidRDefault="00087A30" w:rsidP="00B9054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C4D94A2" w14:textId="77777777" w:rsidR="00096865" w:rsidRPr="003A1EBB" w:rsidRDefault="00096865" w:rsidP="00B9054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4BF732" w14:textId="77777777" w:rsidR="00096865" w:rsidRPr="00543BAE" w:rsidRDefault="00096865" w:rsidP="00B9054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8572C2E" w14:textId="77777777" w:rsidR="00520F57" w:rsidRDefault="00520F57" w:rsidP="00B9054D">
      <w:pPr>
        <w:widowControl w:val="0"/>
        <w:jc w:val="center"/>
        <w:rPr>
          <w:rFonts w:ascii="GHEA Grapalat" w:hAnsi="GHEA Grapalat"/>
          <w:b/>
        </w:rPr>
      </w:pPr>
    </w:p>
    <w:p w14:paraId="0346B3A9" w14:textId="77777777" w:rsidR="00520F57" w:rsidRDefault="00520F57" w:rsidP="00B9054D">
      <w:pPr>
        <w:widowControl w:val="0"/>
        <w:jc w:val="center"/>
        <w:rPr>
          <w:rFonts w:ascii="GHEA Grapalat" w:hAnsi="GHEA Grapalat"/>
          <w:b/>
        </w:rPr>
      </w:pPr>
    </w:p>
    <w:p w14:paraId="4A6710CB" w14:textId="77777777" w:rsidR="008842CE" w:rsidRPr="00374F4A" w:rsidRDefault="00CA590C" w:rsidP="00B9054D">
      <w:pPr>
        <w:widowControl w:val="0"/>
        <w:jc w:val="center"/>
        <w:rPr>
          <w:rFonts w:ascii="GHEA Grapalat" w:hAnsi="GHEA Grapalat"/>
          <w:b/>
        </w:rPr>
      </w:pPr>
      <w:r>
        <w:rPr>
          <w:rFonts w:ascii="GHEA Grapalat" w:hAnsi="GHEA Grapalat"/>
          <w:b/>
        </w:rPr>
        <w:t xml:space="preserve">ЧАСТЬ II. </w:t>
      </w:r>
    </w:p>
    <w:p w14:paraId="6EFC10A4" w14:textId="77777777" w:rsidR="008842CE" w:rsidRPr="00374F4A" w:rsidRDefault="008842CE" w:rsidP="00B9054D">
      <w:pPr>
        <w:widowControl w:val="0"/>
        <w:jc w:val="center"/>
        <w:rPr>
          <w:rFonts w:ascii="GHEA Grapalat" w:hAnsi="GHEA Grapalat"/>
          <w:b/>
        </w:rPr>
      </w:pPr>
    </w:p>
    <w:p w14:paraId="57174CB4" w14:textId="77777777" w:rsidR="00096865" w:rsidRDefault="00096865" w:rsidP="00B9054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5415A" w:rsidRPr="008312BE">
        <w:rPr>
          <w:rStyle w:val="ezkurwreuab5ozgtqnkl"/>
          <w:b/>
        </w:rPr>
        <w:t>СРОЧНО</w:t>
      </w:r>
      <w:r w:rsidR="00A5415A">
        <w:rPr>
          <w:rFonts w:ascii="GHEA Grapalat" w:hAnsi="GHEA Grapalat"/>
          <w:b/>
        </w:rPr>
        <w:t xml:space="preserve"> </w:t>
      </w:r>
      <w:r w:rsidR="00EB290D">
        <w:rPr>
          <w:rFonts w:ascii="GHEA Grapalat" w:hAnsi="GHEA Grapalat"/>
          <w:b/>
        </w:rPr>
        <w:t>ОТКРЫТЫЙ КОНКУРС</w:t>
      </w:r>
    </w:p>
    <w:p w14:paraId="33E6693D" w14:textId="77777777" w:rsidR="00520F57" w:rsidRPr="00A5415A" w:rsidRDefault="00520F57" w:rsidP="00B9054D">
      <w:pPr>
        <w:widowControl w:val="0"/>
        <w:jc w:val="center"/>
        <w:rPr>
          <w:rFonts w:ascii="GHEA Grapalat" w:hAnsi="GHEA Grapalat"/>
          <w:b/>
          <w:lang w:val="hy-AM"/>
        </w:rPr>
      </w:pPr>
    </w:p>
    <w:p w14:paraId="29600674" w14:textId="77777777" w:rsidR="00096865" w:rsidRPr="003A1EBB" w:rsidRDefault="00096865" w:rsidP="00B9054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3E459F1" w14:textId="77777777" w:rsidR="00096865" w:rsidRPr="003A1EBB" w:rsidRDefault="00543BAE" w:rsidP="00B9054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A5B6F88" w14:textId="77777777" w:rsidR="0061522D" w:rsidRPr="00625529" w:rsidRDefault="00450C30" w:rsidP="00B9054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0D28D59" w14:textId="77777777" w:rsidR="00E17B7F" w:rsidRDefault="00E17B7F" w:rsidP="00B9054D">
      <w:pPr>
        <w:rPr>
          <w:rFonts w:ascii="GHEA Grapalat" w:hAnsi="GHEA Grapalat"/>
          <w:spacing w:val="-6"/>
        </w:rPr>
      </w:pPr>
      <w:r>
        <w:rPr>
          <w:rFonts w:ascii="GHEA Grapalat" w:hAnsi="GHEA Grapalat"/>
          <w:spacing w:val="-6"/>
        </w:rPr>
        <w:br w:type="page"/>
      </w:r>
    </w:p>
    <w:p w14:paraId="18855A1D" w14:textId="77777777" w:rsidR="00096865" w:rsidRPr="006D2DF7" w:rsidRDefault="00E17B7F" w:rsidP="00B9054D">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D6B72" w:rsidRPr="001C1B62">
        <w:rPr>
          <w:rFonts w:ascii="GHEA Grapalat" w:hAnsi="GHEA Grapalat"/>
        </w:rPr>
        <w:t>"</w:t>
      </w:r>
      <w:r w:rsidR="000D6B72" w:rsidRPr="00430F94">
        <w:rPr>
          <w:rFonts w:ascii="GHEA Grapalat" w:hAnsi="GHEA Grapalat"/>
          <w:lang w:val="en-US"/>
        </w:rPr>
        <w:t>VDZM</w:t>
      </w:r>
      <w:r w:rsidR="000D6B72" w:rsidRPr="001C1B62">
        <w:rPr>
          <w:rFonts w:ascii="GHEA Grapalat" w:hAnsi="GHEA Grapalat"/>
        </w:rPr>
        <w:t>-</w:t>
      </w:r>
      <w:r w:rsidR="000D6B72" w:rsidRPr="00430F94">
        <w:rPr>
          <w:rFonts w:ascii="GHEA Grapalat" w:hAnsi="GHEA Grapalat"/>
          <w:lang w:val="en-US"/>
        </w:rPr>
        <w:t>EH</w:t>
      </w:r>
      <w:r w:rsidR="000D6B72" w:rsidRPr="001C1B62">
        <w:rPr>
          <w:rFonts w:ascii="GHEA Grapalat" w:hAnsi="GHEA Grapalat"/>
        </w:rPr>
        <w:t>-</w:t>
      </w:r>
      <w:r w:rsidR="000D6B72">
        <w:rPr>
          <w:rFonts w:ascii="GHEA Grapalat" w:hAnsi="GHEA Grapalat"/>
          <w:i/>
          <w:lang w:val="en-US"/>
        </w:rPr>
        <w:t>BM</w:t>
      </w:r>
      <w:r w:rsidR="000D6B72" w:rsidRPr="00430F94">
        <w:rPr>
          <w:rFonts w:ascii="GHEA Grapalat" w:hAnsi="GHEA Grapalat"/>
          <w:lang w:val="en-US"/>
        </w:rPr>
        <w:t>ASHDZB</w:t>
      </w:r>
      <w:r w:rsidR="000D6B72">
        <w:rPr>
          <w:rFonts w:ascii="GHEA Grapalat" w:hAnsi="GHEA Grapalat"/>
          <w:i/>
        </w:rPr>
        <w:t>-2</w:t>
      </w:r>
      <w:r w:rsidR="000D6B72" w:rsidRPr="000D6B72">
        <w:rPr>
          <w:rFonts w:ascii="GHEA Grapalat" w:hAnsi="GHEA Grapalat"/>
          <w:i/>
        </w:rPr>
        <w:t>6</w:t>
      </w:r>
      <w:r w:rsidR="000D6B72" w:rsidRPr="001C1B62">
        <w:rPr>
          <w:rFonts w:ascii="GHEA Grapalat" w:hAnsi="GHEA Grapalat"/>
        </w:rPr>
        <w:t>/</w:t>
      </w:r>
      <w:r w:rsidR="000D6B72">
        <w:rPr>
          <w:rFonts w:ascii="GHEA Grapalat" w:hAnsi="GHEA Grapalat"/>
          <w:i/>
          <w:lang w:val="en-US"/>
        </w:rPr>
        <w:t>MA</w:t>
      </w:r>
      <w:r w:rsidR="000D6B72" w:rsidRPr="006D2DF7">
        <w:rPr>
          <w:rFonts w:ascii="GHEA Grapalat" w:hAnsi="GHEA Grapalat"/>
          <w:spacing w:val="-6"/>
        </w:rPr>
        <w:t xml:space="preserve"> </w:t>
      </w:r>
      <w:r w:rsidR="00096865" w:rsidRPr="006D2DF7">
        <w:rPr>
          <w:rFonts w:ascii="GHEA Grapalat" w:hAnsi="GHEA Grapalat"/>
          <w:spacing w:val="-6"/>
        </w:rPr>
        <w:t>(далее — процедура).</w:t>
      </w:r>
    </w:p>
    <w:p w14:paraId="4EDEC8A6" w14:textId="77777777" w:rsidR="00096865" w:rsidRPr="000B2CFA" w:rsidRDefault="00096865" w:rsidP="00B9054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3C47866" w14:textId="77777777" w:rsidR="00096865" w:rsidRPr="009044F1" w:rsidRDefault="00096865" w:rsidP="00B9054D">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34BB0B4" w14:textId="77777777" w:rsidR="00926875" w:rsidRPr="009044F1" w:rsidRDefault="00926875" w:rsidP="00B9054D">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9C6C673" w14:textId="77777777" w:rsidR="00096865" w:rsidRPr="009044F1" w:rsidRDefault="00096865" w:rsidP="00B9054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B81A8B" w14:textId="77777777" w:rsidR="00096865" w:rsidRPr="009044F1" w:rsidRDefault="00430F94" w:rsidP="00B9054D">
      <w:pPr>
        <w:widowControl w:val="0"/>
        <w:jc w:val="center"/>
        <w:rPr>
          <w:rFonts w:ascii="GHEA Grapalat" w:hAnsi="GHEA Grapalat"/>
        </w:rPr>
      </w:pPr>
      <w:r w:rsidRPr="00430F94">
        <w:rPr>
          <w:rFonts w:ascii="GHEA Grapalat" w:hAnsi="GHEA Grapalat"/>
        </w:rPr>
        <w:t xml:space="preserve">Адрес электронной почты </w:t>
      </w:r>
      <w:r>
        <w:rPr>
          <w:rFonts w:ascii="GHEA Grapalat" w:hAnsi="GHEA Grapalat"/>
        </w:rPr>
        <w:t>секретаря оценочной комиссии:</w:t>
      </w:r>
      <w:r w:rsidRPr="00430F94">
        <w:rPr>
          <w:rFonts w:ascii="GHEA Grapalat" w:hAnsi="GHEA Grapalat"/>
        </w:rPr>
        <w:t>sargsyangarik.g@mail.ru»"</w:t>
      </w:r>
      <w:r w:rsidR="00F5653D" w:rsidRPr="009044F1">
        <w:rPr>
          <w:rFonts w:ascii="GHEA Grapalat" w:hAnsi="GHEA Grapalat"/>
        </w:rPr>
        <w:br w:type="page"/>
      </w:r>
      <w:r w:rsidR="00F5653D" w:rsidRPr="009044F1">
        <w:rPr>
          <w:rFonts w:ascii="GHEA Grapalat" w:hAnsi="GHEA Grapalat"/>
        </w:rPr>
        <w:lastRenderedPageBreak/>
        <w:t>ЧАСТЬ I</w:t>
      </w:r>
    </w:p>
    <w:p w14:paraId="06DF2E93" w14:textId="77777777" w:rsidR="00096865" w:rsidRPr="009044F1" w:rsidRDefault="00096865" w:rsidP="00B9054D">
      <w:pPr>
        <w:pStyle w:val="3"/>
        <w:keepNext w:val="0"/>
        <w:widowControl w:val="0"/>
        <w:spacing w:line="240" w:lineRule="auto"/>
        <w:rPr>
          <w:rFonts w:ascii="GHEA Grapalat" w:hAnsi="GHEA Grapalat"/>
          <w:sz w:val="24"/>
          <w:szCs w:val="24"/>
        </w:rPr>
      </w:pPr>
    </w:p>
    <w:p w14:paraId="3B0A7C58" w14:textId="77777777" w:rsidR="00096865" w:rsidRPr="009044F1" w:rsidRDefault="00F63BBB" w:rsidP="00B9054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C5105A0" w14:textId="77777777" w:rsidR="00096865" w:rsidRPr="009044F1" w:rsidRDefault="00845AA5" w:rsidP="00B9054D">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D6B72">
        <w:rPr>
          <w:rStyle w:val="ypks7kbdpwfgdykd3qb9"/>
          <w:rFonts w:ascii="Arial" w:hAnsi="Arial" w:cs="Arial"/>
        </w:rPr>
        <w:t>Предметом</w:t>
      </w:r>
      <w:r w:rsidR="000D6B72">
        <w:t xml:space="preserve"> </w:t>
      </w:r>
      <w:r w:rsidR="000D6B72">
        <w:rPr>
          <w:rStyle w:val="ypks7kbdpwfgdykd3qb9"/>
          <w:rFonts w:ascii="Arial" w:hAnsi="Arial" w:cs="Arial"/>
        </w:rPr>
        <w:t>покупки</w:t>
      </w:r>
      <w:r w:rsidR="000D6B72">
        <w:t xml:space="preserve"> </w:t>
      </w:r>
      <w:r w:rsidR="000D6B72">
        <w:rPr>
          <w:rStyle w:val="ypks7kbdpwfgdykd3qb9"/>
          <w:rFonts w:ascii="Arial" w:hAnsi="Arial" w:cs="Arial"/>
        </w:rPr>
        <w:t>является</w:t>
      </w:r>
      <w:r w:rsidR="000D6B72">
        <w:t xml:space="preserve"> </w:t>
      </w:r>
      <w:r w:rsidR="000D6B72">
        <w:rPr>
          <w:rStyle w:val="ypks7kbdpwfgdykd3qb9"/>
          <w:rFonts w:ascii="Arial" w:hAnsi="Arial" w:cs="Arial"/>
        </w:rPr>
        <w:t>приобретение</w:t>
      </w:r>
      <w:r w:rsidR="000D6B72">
        <w:rPr>
          <w:rStyle w:val="ypks7kbdpwfgdykd3qb9"/>
          <w:rFonts w:cs="Arial LatArm"/>
        </w:rPr>
        <w:t xml:space="preserve">» </w:t>
      </w:r>
      <w:r w:rsidR="000D6B72">
        <w:rPr>
          <w:rStyle w:val="ypks7kbdpwfgdykd3qb9"/>
          <w:rFonts w:ascii="Arial" w:hAnsi="Arial" w:cs="Arial"/>
        </w:rPr>
        <w:t>работ</w:t>
      </w:r>
      <w:r w:rsidR="000D6B72">
        <w:rPr>
          <w:rStyle w:val="ypks7kbdpwfgdykd3qb9"/>
          <w:rFonts w:cs="Arial LatArm"/>
        </w:rPr>
        <w:t xml:space="preserve"> </w:t>
      </w:r>
      <w:r w:rsidR="000D6B72">
        <w:rPr>
          <w:rStyle w:val="ypks7kbdpwfgdykd3qb9"/>
          <w:rFonts w:ascii="Arial" w:hAnsi="Arial" w:cs="Arial"/>
        </w:rPr>
        <w:t>по</w:t>
      </w:r>
      <w:r w:rsidR="000D6B72">
        <w:rPr>
          <w:rStyle w:val="ypks7kbdpwfgdykd3qb9"/>
          <w:rFonts w:cs="Arial LatArm"/>
        </w:rPr>
        <w:t xml:space="preserve"> </w:t>
      </w:r>
      <w:r w:rsidR="000D6B72">
        <w:rPr>
          <w:rStyle w:val="ypks7kbdpwfgdykd3qb9"/>
          <w:rFonts w:ascii="Arial" w:hAnsi="Arial" w:cs="Arial"/>
        </w:rPr>
        <w:t>асфальтированию</w:t>
      </w:r>
      <w:r w:rsidR="000D6B72">
        <w:rPr>
          <w:rStyle w:val="ypks7kbdpwfgdykd3qb9"/>
          <w:rFonts w:cs="Arial LatArm"/>
        </w:rPr>
        <w:t xml:space="preserve"> </w:t>
      </w:r>
      <w:r w:rsidR="000D6B72">
        <w:rPr>
          <w:rStyle w:val="ypks7kbdpwfgdykd3qb9"/>
          <w:rFonts w:ascii="Arial" w:hAnsi="Arial" w:cs="Arial"/>
        </w:rPr>
        <w:t>и</w:t>
      </w:r>
      <w:r w:rsidR="000D6B72">
        <w:rPr>
          <w:rStyle w:val="ypks7kbdpwfgdykd3qb9"/>
          <w:rFonts w:cs="Arial LatArm"/>
        </w:rPr>
        <w:t xml:space="preserve"> </w:t>
      </w:r>
      <w:r w:rsidR="000D6B72">
        <w:rPr>
          <w:rStyle w:val="ypks7kbdpwfgdykd3qb9"/>
          <w:rFonts w:ascii="Arial" w:hAnsi="Arial" w:cs="Arial"/>
        </w:rPr>
        <w:t>благоустройству</w:t>
      </w:r>
      <w:r w:rsidR="000D6B72">
        <w:rPr>
          <w:rStyle w:val="ypks7kbdpwfgdykd3qb9"/>
          <w:rFonts w:cs="Arial LatArm"/>
        </w:rPr>
        <w:t xml:space="preserve"> </w:t>
      </w:r>
      <w:r w:rsidR="000D6B72">
        <w:rPr>
          <w:rStyle w:val="ypks7kbdpwfgdykd3qb9"/>
          <w:rFonts w:ascii="Arial" w:hAnsi="Arial" w:cs="Arial"/>
        </w:rPr>
        <w:t>улицы</w:t>
      </w:r>
      <w:r w:rsidR="000D6B72">
        <w:rPr>
          <w:rStyle w:val="ypks7kbdpwfgdykd3qb9"/>
          <w:rFonts w:cs="Arial LatArm"/>
        </w:rPr>
        <w:t xml:space="preserve"> </w:t>
      </w:r>
      <w:r w:rsidR="000D6B72">
        <w:rPr>
          <w:rStyle w:val="ypks7kbdpwfgdykd3qb9"/>
          <w:rFonts w:ascii="Arial" w:hAnsi="Arial" w:cs="Arial"/>
        </w:rPr>
        <w:t>Микояна</w:t>
      </w:r>
      <w:r w:rsidR="000D6B72">
        <w:rPr>
          <w:rStyle w:val="ypks7kbdpwfgdykd3qb9"/>
          <w:rFonts w:cs="Arial LatArm"/>
        </w:rPr>
        <w:t xml:space="preserve"> </w:t>
      </w:r>
      <w:r w:rsidR="000D6B72">
        <w:rPr>
          <w:rStyle w:val="ypks7kbdpwfgdykd3qb9"/>
          <w:rFonts w:ascii="Arial" w:hAnsi="Arial" w:cs="Arial"/>
        </w:rPr>
        <w:t>поселка</w:t>
      </w:r>
      <w:r w:rsidR="000D6B72">
        <w:rPr>
          <w:rStyle w:val="ypks7kbdpwfgdykd3qb9"/>
          <w:rFonts w:cs="Arial LatArm"/>
        </w:rPr>
        <w:t xml:space="preserve"> </w:t>
      </w:r>
      <w:r w:rsidR="000D6B72">
        <w:rPr>
          <w:rStyle w:val="ypks7kbdpwfgdykd3qb9"/>
          <w:rFonts w:ascii="Arial" w:hAnsi="Arial" w:cs="Arial"/>
        </w:rPr>
        <w:t>Ехегнадзор</w:t>
      </w:r>
      <w:r w:rsidR="000D6B72">
        <w:rPr>
          <w:rStyle w:val="ypks7kbdpwfgdykd3qb9"/>
          <w:rFonts w:cs="Arial LatArm"/>
        </w:rPr>
        <w:t xml:space="preserve"> </w:t>
      </w:r>
      <w:r w:rsidR="000D6B72">
        <w:rPr>
          <w:rStyle w:val="ypks7kbdpwfgdykd3qb9"/>
          <w:rFonts w:ascii="Arial" w:hAnsi="Arial" w:cs="Arial"/>
        </w:rPr>
        <w:t>общины</w:t>
      </w:r>
      <w:r w:rsidR="000D6B72">
        <w:rPr>
          <w:rStyle w:val="ypks7kbdpwfgdykd3qb9"/>
          <w:rFonts w:cs="Arial LatArm"/>
        </w:rPr>
        <w:t xml:space="preserve"> </w:t>
      </w:r>
      <w:r w:rsidR="000D6B72">
        <w:rPr>
          <w:rStyle w:val="ypks7kbdpwfgdykd3qb9"/>
          <w:rFonts w:ascii="Arial" w:hAnsi="Arial" w:cs="Arial"/>
        </w:rPr>
        <w:t>Ехегнадзор</w:t>
      </w:r>
      <w:r w:rsidR="000D6B72">
        <w:rPr>
          <w:rStyle w:val="ypks7kbdpwfgdykd3qb9"/>
          <w:rFonts w:cs="Arial LatArm"/>
        </w:rPr>
        <w:t xml:space="preserve"> « </w:t>
      </w:r>
      <w:r w:rsidR="000D6B72">
        <w:rPr>
          <w:rStyle w:val="ypks7kbdpwfgdykd3qb9"/>
          <w:rFonts w:ascii="Arial" w:hAnsi="Arial" w:cs="Arial"/>
        </w:rPr>
        <w:t>для</w:t>
      </w:r>
      <w:r w:rsidR="000D6B72">
        <w:rPr>
          <w:rStyle w:val="ypks7kbdpwfgdykd3qb9"/>
          <w:rFonts w:cs="Arial LatArm"/>
        </w:rPr>
        <w:t xml:space="preserve"> </w:t>
      </w:r>
      <w:r w:rsidR="000D6B72">
        <w:rPr>
          <w:rStyle w:val="ypks7kbdpwfgdykd3qb9"/>
          <w:rFonts w:ascii="Arial" w:hAnsi="Arial" w:cs="Arial"/>
        </w:rPr>
        <w:t>нужд</w:t>
      </w:r>
      <w:r w:rsidR="000D6B72">
        <w:rPr>
          <w:rStyle w:val="ypks7kbdpwfgdykd3qb9"/>
          <w:rFonts w:cs="Arial LatArm"/>
        </w:rPr>
        <w:t xml:space="preserve">» </w:t>
      </w:r>
      <w:r w:rsidR="000D6B72">
        <w:rPr>
          <w:rStyle w:val="ypks7kbdpwfgdykd3qb9"/>
          <w:rFonts w:ascii="Arial" w:hAnsi="Arial" w:cs="Arial"/>
        </w:rPr>
        <w:t>муниципалитета</w:t>
      </w:r>
      <w:r w:rsidR="000D6B72">
        <w:rPr>
          <w:rStyle w:val="ypks7kbdpwfgdykd3qb9"/>
          <w:rFonts w:cs="Arial LatArm"/>
        </w:rPr>
        <w:t xml:space="preserve"> </w:t>
      </w:r>
      <w:r w:rsidR="000D6B72">
        <w:rPr>
          <w:rStyle w:val="ypks7kbdpwfgdykd3qb9"/>
          <w:rFonts w:ascii="Arial" w:hAnsi="Arial" w:cs="Arial"/>
        </w:rPr>
        <w:t>Ехегнадзор</w:t>
      </w:r>
      <w:r w:rsidR="000D6B72">
        <w:rPr>
          <w:rStyle w:val="ypks7kbdpwfgdykd3qb9"/>
          <w:rFonts w:cs="Arial LatArm"/>
        </w:rPr>
        <w:t xml:space="preserve"> " </w:t>
      </w:r>
      <w:r w:rsidR="000D6B72">
        <w:rPr>
          <w:rStyle w:val="ypks7kbdpwfgdykd3qb9"/>
        </w:rPr>
        <w:t>(</w:t>
      </w:r>
      <w:r w:rsidR="000D6B72">
        <w:rPr>
          <w:rStyle w:val="ypks7kbdpwfgdykd3qb9"/>
          <w:rFonts w:ascii="Arial" w:hAnsi="Arial" w:cs="Arial"/>
        </w:rPr>
        <w:t>далее</w:t>
      </w:r>
      <w:r w:rsidR="000D6B72">
        <w:t xml:space="preserve"> </w:t>
      </w:r>
      <w:r w:rsidR="000D6B72">
        <w:rPr>
          <w:rStyle w:val="ypks7kbdpwfgdykd3qb9"/>
          <w:rFonts w:ascii="Arial" w:hAnsi="Arial" w:cs="Arial"/>
        </w:rPr>
        <w:t>также</w:t>
      </w:r>
      <w:r w:rsidR="000D6B72">
        <w:rPr>
          <w:rStyle w:val="ypks7kbdpwfgdykd3qb9"/>
          <w:rFonts w:cs="Arial LatArm"/>
        </w:rPr>
        <w:t xml:space="preserve"> </w:t>
      </w:r>
      <w:r w:rsidR="000D6B72">
        <w:rPr>
          <w:rStyle w:val="ypks7kbdpwfgdykd3qb9"/>
          <w:rFonts w:ascii="Arial" w:hAnsi="Arial" w:cs="Arial"/>
        </w:rPr>
        <w:t>работы</w:t>
      </w:r>
      <w:r w:rsidR="000D6B72">
        <w:t>)</w:t>
      </w:r>
      <w:r w:rsidR="000D6B72">
        <w:rPr>
          <w:rStyle w:val="ypks7kbdpwfgdykd3qb9"/>
        </w:rPr>
        <w:t xml:space="preserve">, </w:t>
      </w:r>
      <w:r w:rsidR="000D6B72">
        <w:rPr>
          <w:rStyle w:val="ypks7kbdpwfgdykd3qb9"/>
          <w:rFonts w:ascii="Arial" w:hAnsi="Arial" w:cs="Arial"/>
        </w:rPr>
        <w:t>которые</w:t>
      </w:r>
      <w:r w:rsidR="000D6B72">
        <w:rPr>
          <w:rStyle w:val="ypks7kbdpwfgdykd3qb9"/>
          <w:rFonts w:cs="Arial LatArm"/>
        </w:rPr>
        <w:t xml:space="preserve"> </w:t>
      </w:r>
      <w:r w:rsidR="000D6B72">
        <w:rPr>
          <w:rStyle w:val="ypks7kbdpwfgdykd3qb9"/>
          <w:rFonts w:ascii="Arial" w:hAnsi="Arial" w:cs="Arial"/>
        </w:rPr>
        <w:t>сгруппированы</w:t>
      </w:r>
      <w:r w:rsidR="000D6B72">
        <w:t xml:space="preserve"> </w:t>
      </w:r>
      <w:r w:rsidR="000D6B72">
        <w:rPr>
          <w:rStyle w:val="ypks7kbdpwfgdykd3qb9"/>
          <w:rFonts w:ascii="Arial" w:hAnsi="Arial" w:cs="Arial"/>
        </w:rPr>
        <w:t>в</w:t>
      </w:r>
      <w:r w:rsidR="000D6B72">
        <w:rPr>
          <w:rStyle w:val="ypks7kbdpwfgdykd3qb9"/>
          <w:rFonts w:cs="Arial LatArm"/>
        </w:rPr>
        <w:t xml:space="preserve"> </w:t>
      </w:r>
      <w:r w:rsidR="000D6B72">
        <w:rPr>
          <w:rStyle w:val="ypks7kbdpwfgdykd3qb9"/>
          <w:rFonts w:ascii="Arial" w:hAnsi="Arial" w:cs="Arial"/>
        </w:rPr>
        <w:t>разделы</w:t>
      </w:r>
      <w:r w:rsidR="000D6B72">
        <w:rPr>
          <w:rStyle w:val="ypks7kbdpwfgdykd3qb9"/>
          <w:rFonts w:cs="Arial LatArm"/>
        </w:rPr>
        <w:t xml:space="preserve"> «1»</w:t>
      </w:r>
      <w:r w:rsidR="000D6B72">
        <w:rPr>
          <w:rStyle w:val="ypks7kbdpwfgdykd3qb9"/>
        </w:rPr>
        <w:t>:</w:t>
      </w:r>
      <w:r w:rsidR="00A5415A">
        <w:rPr>
          <w:rStyle w:val="ezkurwreuab5ozgtqnkl"/>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2205B4EC" w14:textId="77777777" w:rsidTr="00216275">
        <w:trPr>
          <w:jc w:val="center"/>
        </w:trPr>
        <w:tc>
          <w:tcPr>
            <w:tcW w:w="3059" w:type="dxa"/>
            <w:gridSpan w:val="2"/>
            <w:vAlign w:val="center"/>
          </w:tcPr>
          <w:p w14:paraId="6B5193CE" w14:textId="77777777" w:rsidR="00216275" w:rsidRPr="009044F1" w:rsidRDefault="00216275" w:rsidP="00B9054D">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3A02705" w14:textId="77777777" w:rsidR="00216275" w:rsidRPr="009044F1" w:rsidRDefault="00216275" w:rsidP="00B9054D">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7238C85D" w14:textId="77777777" w:rsidTr="00216275">
        <w:trPr>
          <w:jc w:val="center"/>
        </w:trPr>
        <w:tc>
          <w:tcPr>
            <w:tcW w:w="1331" w:type="dxa"/>
            <w:vAlign w:val="center"/>
          </w:tcPr>
          <w:p w14:paraId="4FFA8DDC" w14:textId="77777777" w:rsidR="00216275" w:rsidRPr="009044F1" w:rsidRDefault="00216275" w:rsidP="00B9054D">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5A211FBD" w14:textId="77777777" w:rsidR="00216275" w:rsidRPr="00216275" w:rsidRDefault="00216275" w:rsidP="00B9054D">
            <w:pPr>
              <w:pStyle w:val="23"/>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3CB884D" w14:textId="77777777" w:rsidR="00216275" w:rsidRPr="009044F1" w:rsidRDefault="00216275" w:rsidP="00B9054D">
            <w:pPr>
              <w:pStyle w:val="23"/>
              <w:widowControl w:val="0"/>
              <w:spacing w:line="240" w:lineRule="auto"/>
              <w:ind w:firstLine="0"/>
              <w:rPr>
                <w:rFonts w:ascii="GHEA Grapalat" w:hAnsi="GHEA Grapalat"/>
                <w:sz w:val="24"/>
                <w:szCs w:val="24"/>
                <w:u w:val="single"/>
              </w:rPr>
            </w:pPr>
          </w:p>
        </w:tc>
      </w:tr>
      <w:tr w:rsidR="00C503B2" w:rsidRPr="009044F1" w14:paraId="6BCCB089" w14:textId="77777777" w:rsidTr="00216275">
        <w:trPr>
          <w:jc w:val="center"/>
        </w:trPr>
        <w:tc>
          <w:tcPr>
            <w:tcW w:w="1331" w:type="dxa"/>
            <w:vAlign w:val="center"/>
          </w:tcPr>
          <w:p w14:paraId="076B8230" w14:textId="77777777" w:rsidR="00C503B2" w:rsidRPr="003F04E2" w:rsidRDefault="00E35E99" w:rsidP="00B9054D">
            <w:pPr>
              <w:pStyle w:val="23"/>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26E1C37" w14:textId="26C4016B" w:rsidR="00C503B2" w:rsidRPr="00100E62" w:rsidRDefault="00E9201E" w:rsidP="00B9054D">
            <w:pPr>
              <w:pStyle w:val="23"/>
              <w:widowControl w:val="0"/>
              <w:spacing w:line="240" w:lineRule="auto"/>
              <w:ind w:firstLine="0"/>
              <w:jc w:val="center"/>
              <w:rPr>
                <w:rFonts w:ascii="GHEA Grapalat" w:hAnsi="GHEA Grapalat" w:cs="Calibri"/>
                <w:color w:val="000000"/>
              </w:rPr>
            </w:pPr>
            <w:r>
              <w:rPr>
                <w:rFonts w:ascii="GHEA Grapalat" w:hAnsi="GHEA Grapalat"/>
              </w:rPr>
              <w:t>180.307.770</w:t>
            </w:r>
          </w:p>
        </w:tc>
        <w:tc>
          <w:tcPr>
            <w:tcW w:w="6175" w:type="dxa"/>
            <w:vAlign w:val="center"/>
          </w:tcPr>
          <w:p w14:paraId="153D4D57" w14:textId="77777777" w:rsidR="00C503B2" w:rsidRPr="00711527" w:rsidRDefault="000D6B72" w:rsidP="00B9054D">
            <w:pPr>
              <w:pStyle w:val="23"/>
              <w:widowControl w:val="0"/>
              <w:spacing w:line="240" w:lineRule="auto"/>
              <w:ind w:firstLine="0"/>
              <w:rPr>
                <w:rFonts w:ascii="GHEA Grapalat" w:hAnsi="GHEA Grapalat"/>
                <w:bCs/>
                <w:sz w:val="18"/>
                <w:szCs w:val="18"/>
                <w:vertAlign w:val="subscript"/>
              </w:rPr>
            </w:pPr>
            <w:r>
              <w:rPr>
                <w:rStyle w:val="ypks7kbdpwfgdykd3qb9"/>
              </w:rPr>
              <w:t>Приобретение</w:t>
            </w:r>
            <w:r>
              <w:t xml:space="preserve"> </w:t>
            </w:r>
            <w:r>
              <w:rPr>
                <w:rStyle w:val="ypks7kbdpwfgdykd3qb9"/>
              </w:rPr>
              <w:t>работ по асфальтированию и благоустройству улицы</w:t>
            </w:r>
            <w:r>
              <w:t xml:space="preserve"> </w:t>
            </w:r>
            <w:r>
              <w:rPr>
                <w:rStyle w:val="ypks7kbdpwfgdykd3qb9"/>
              </w:rPr>
              <w:t>Микояна</w:t>
            </w:r>
            <w:r>
              <w:t xml:space="preserve"> </w:t>
            </w:r>
            <w:r>
              <w:rPr>
                <w:rStyle w:val="ypks7kbdpwfgdykd3qb9"/>
              </w:rPr>
              <w:t>в населенном</w:t>
            </w:r>
            <w:r>
              <w:t xml:space="preserve"> </w:t>
            </w:r>
            <w:r>
              <w:rPr>
                <w:rStyle w:val="ypks7kbdpwfgdykd3qb9"/>
              </w:rPr>
              <w:t>пункте Ехегнадзор</w:t>
            </w:r>
            <w:r>
              <w:t xml:space="preserve"> </w:t>
            </w:r>
            <w:r>
              <w:rPr>
                <w:rStyle w:val="ypks7kbdpwfgdykd3qb9"/>
              </w:rPr>
              <w:t>общины</w:t>
            </w:r>
            <w:r>
              <w:t xml:space="preserve"> </w:t>
            </w:r>
            <w:r>
              <w:rPr>
                <w:rStyle w:val="ypks7kbdpwfgdykd3qb9"/>
              </w:rPr>
              <w:t>Ехегнадзор</w:t>
            </w:r>
          </w:p>
        </w:tc>
      </w:tr>
    </w:tbl>
    <w:p w14:paraId="269D5EDF" w14:textId="77777777" w:rsidR="00096865" w:rsidRPr="009044F1" w:rsidRDefault="00816505" w:rsidP="00B9054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E4D6873" w14:textId="77777777" w:rsidR="000B2CFA" w:rsidRPr="000811C1" w:rsidRDefault="000B2CFA" w:rsidP="00B9054D">
      <w:pPr>
        <w:pStyle w:val="23"/>
        <w:widowControl w:val="0"/>
        <w:spacing w:line="240" w:lineRule="auto"/>
        <w:ind w:firstLine="567"/>
        <w:rPr>
          <w:rFonts w:ascii="GHEA Grapalat" w:hAnsi="GHEA Grapalat"/>
          <w:sz w:val="24"/>
          <w:szCs w:val="24"/>
        </w:rPr>
      </w:pPr>
    </w:p>
    <w:p w14:paraId="7AAD0301" w14:textId="77777777" w:rsidR="00096865" w:rsidRPr="009044F1" w:rsidRDefault="00693101" w:rsidP="00B9054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5927AF" w14:textId="77777777" w:rsidR="00753E6E" w:rsidRPr="009044F1" w:rsidRDefault="00096865" w:rsidP="00B9054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9545B30" w14:textId="77777777" w:rsidR="00753E6E" w:rsidRPr="009044F1" w:rsidRDefault="00753E6E" w:rsidP="00B9054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43B0885" w14:textId="77777777" w:rsidR="00753E6E" w:rsidRPr="003240F7" w:rsidRDefault="00753E6E" w:rsidP="00B9054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07C2A61E" w14:textId="77777777" w:rsidR="00753E6E" w:rsidRPr="009044F1" w:rsidDel="00664BFB" w:rsidRDefault="00753E6E" w:rsidP="00B9054D">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16B9188" w14:textId="77777777" w:rsidR="00753E6E" w:rsidRPr="009044F1" w:rsidRDefault="00753E6E" w:rsidP="00B9054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6BAF6EF" w14:textId="77777777" w:rsidR="00753E6E" w:rsidRPr="009044F1" w:rsidRDefault="00753E6E" w:rsidP="00B9054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D9FF135" w14:textId="77777777" w:rsidR="00990561" w:rsidRDefault="00990561" w:rsidP="00B9054D">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BF57BE9" w14:textId="77777777" w:rsidR="00943D49" w:rsidRDefault="00943D49" w:rsidP="00B9054D">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39F64A7" w14:textId="77777777" w:rsidR="00943D49" w:rsidRDefault="00943D49" w:rsidP="00B9054D">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w:t>
      </w:r>
      <w:r>
        <w:rPr>
          <w:rFonts w:ascii="GHEA Grapalat" w:hAnsi="GHEA Grapalat" w:cs="Sylfaen"/>
        </w:rPr>
        <w:lastRenderedPageBreak/>
        <w:t>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4E50754" w14:textId="77777777" w:rsidR="00943D49" w:rsidRDefault="00943D49" w:rsidP="00B9054D">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156DEE2" w14:textId="77777777" w:rsidR="00753E6E" w:rsidRPr="009044F1" w:rsidRDefault="00753E6E" w:rsidP="00B9054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154DF" w14:textId="77777777" w:rsidR="0081060F" w:rsidRDefault="00BA3554" w:rsidP="00B9054D">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6A11E7DE" w14:textId="77777777" w:rsidR="00BA3554" w:rsidRPr="009044F1" w:rsidRDefault="00BA3554" w:rsidP="00B9054D">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BF92F67" w14:textId="77777777" w:rsidR="00D5674E" w:rsidRPr="009044F1" w:rsidRDefault="009F18D0" w:rsidP="00B9054D">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319C50A5" w14:textId="77777777" w:rsidR="00D5674E" w:rsidRPr="009044F1" w:rsidRDefault="00D5674E" w:rsidP="00B9054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4CE95B1" w14:textId="77777777" w:rsidR="00D5674E" w:rsidRPr="009044F1" w:rsidRDefault="00D5674E" w:rsidP="00B9054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45199A5" w14:textId="77777777" w:rsidR="00D5674E" w:rsidRPr="009044F1" w:rsidRDefault="00D5674E" w:rsidP="00B9054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9800977" w14:textId="77777777" w:rsidR="00D5674E" w:rsidRPr="009044F1" w:rsidRDefault="00D5674E" w:rsidP="00B9054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FF7C862" w14:textId="77777777" w:rsidR="00D5674E" w:rsidRPr="009044F1" w:rsidRDefault="00D5674E" w:rsidP="00B9054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FCF539C" w14:textId="77777777" w:rsidR="00D5674E" w:rsidRPr="009044F1" w:rsidRDefault="00D5674E" w:rsidP="00B9054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C752C1" w14:textId="77777777" w:rsidR="00D5674E" w:rsidRPr="008842CE" w:rsidRDefault="00D5674E" w:rsidP="00B9054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CBE69BD" w14:textId="77777777" w:rsidR="00D5674E" w:rsidRPr="009044F1" w:rsidRDefault="00D5674E" w:rsidP="00B9054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w:t>
      </w:r>
      <w:r w:rsidRPr="009044F1">
        <w:rPr>
          <w:rFonts w:ascii="GHEA Grapalat" w:hAnsi="GHEA Grapalat"/>
          <w:color w:val="000000"/>
        </w:rPr>
        <w:lastRenderedPageBreak/>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FEB5744" w14:textId="77777777" w:rsidR="00D5674E" w:rsidRPr="009044F1" w:rsidRDefault="00D5674E" w:rsidP="00B9054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27FC336" w14:textId="77777777" w:rsidR="00D5674E" w:rsidRPr="009044F1" w:rsidRDefault="00D5674E" w:rsidP="00B9054D">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A70E3F4" w14:textId="77777777" w:rsidR="00D5674E" w:rsidRPr="009044F1" w:rsidRDefault="00D5674E" w:rsidP="00B9054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7E5F2B7" w14:textId="77777777" w:rsidR="00D5674E" w:rsidRPr="009044F1" w:rsidRDefault="00D5674E" w:rsidP="00B9054D">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B9D1F9D" w14:textId="77777777" w:rsidR="008C56FA" w:rsidRPr="009044F1" w:rsidRDefault="00096865" w:rsidP="00B9054D">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5D2884D" w14:textId="77777777" w:rsidR="000A6B75" w:rsidRPr="009044F1" w:rsidRDefault="000A6B75" w:rsidP="00B905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8C3C9A4" w14:textId="77777777" w:rsidR="009E07EE" w:rsidRPr="009044F1" w:rsidRDefault="000A6B75" w:rsidP="00B9054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A1B5FFD" w14:textId="77777777" w:rsidR="000A6B75" w:rsidRPr="009044F1" w:rsidRDefault="000A6B75" w:rsidP="00B9054D">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73E245B" w14:textId="77777777" w:rsidR="005A405F" w:rsidRPr="00ED3BA4" w:rsidRDefault="00C366B6" w:rsidP="00B9054D">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605A0C9" w14:textId="77777777" w:rsidR="000A6B75" w:rsidRPr="009044F1" w:rsidRDefault="00C366B6" w:rsidP="00B9054D">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F5FDE2" w14:textId="77777777" w:rsidR="00813CE0" w:rsidRPr="00572A57" w:rsidRDefault="00813CE0" w:rsidP="00B9054D">
      <w:pPr>
        <w:widowControl w:val="0"/>
        <w:jc w:val="center"/>
        <w:rPr>
          <w:rFonts w:ascii="GHEA Grapalat" w:hAnsi="GHEA Grapalat"/>
          <w:b/>
        </w:rPr>
      </w:pPr>
    </w:p>
    <w:p w14:paraId="3819B027" w14:textId="77777777" w:rsidR="00813CE0" w:rsidRPr="00572A57" w:rsidRDefault="00ED2352" w:rsidP="00B9054D">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C8794F8" w14:textId="77777777" w:rsidR="00096865" w:rsidRPr="009044F1" w:rsidRDefault="00096865" w:rsidP="00B9054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14:paraId="086ACEE8" w14:textId="77777777" w:rsidR="00096865" w:rsidRPr="009044F1" w:rsidRDefault="00096865" w:rsidP="00B9054D">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4904179" w14:textId="77777777" w:rsidR="00096865" w:rsidRPr="009044F1" w:rsidRDefault="00096865" w:rsidP="00B9054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D2C725C" w14:textId="77777777" w:rsidR="00462E00" w:rsidRPr="00204EEA" w:rsidRDefault="00096865" w:rsidP="00B9054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D2BFE21" w14:textId="77777777" w:rsidR="00096865" w:rsidRDefault="00096865" w:rsidP="00B9054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BC0EF23" w14:textId="77777777" w:rsidR="002D7D70" w:rsidRPr="000811C1" w:rsidRDefault="002D7D70" w:rsidP="00B9054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3A2DF90" w14:textId="77777777" w:rsidR="00096865" w:rsidRPr="009044F1" w:rsidRDefault="00096865" w:rsidP="00B9054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4A678CF3" w14:textId="77777777" w:rsidR="00B051BE" w:rsidRPr="009044F1" w:rsidRDefault="00B051BE" w:rsidP="00B9054D">
      <w:pPr>
        <w:widowControl w:val="0"/>
        <w:jc w:val="center"/>
        <w:rPr>
          <w:rFonts w:ascii="GHEA Grapalat" w:hAnsi="GHEA Grapalat"/>
          <w:b/>
        </w:rPr>
      </w:pPr>
    </w:p>
    <w:p w14:paraId="01972704" w14:textId="77777777" w:rsidR="00096865" w:rsidRPr="00995804" w:rsidRDefault="00955A1E" w:rsidP="00B9054D">
      <w:pPr>
        <w:widowControl w:val="0"/>
        <w:jc w:val="center"/>
        <w:rPr>
          <w:rFonts w:ascii="GHEA Grapalat" w:hAnsi="GHEA Grapalat" w:cs="Arial"/>
          <w:b/>
        </w:rPr>
      </w:pPr>
      <w:r w:rsidRPr="00995804">
        <w:rPr>
          <w:rFonts w:ascii="GHEA Grapalat" w:hAnsi="GHEA Grapalat"/>
          <w:b/>
        </w:rPr>
        <w:t>4. ПОРЯДОК ПОДАЧИ ЗАЯВКИ</w:t>
      </w:r>
    </w:p>
    <w:p w14:paraId="1EC064AD" w14:textId="77777777" w:rsidR="00096865" w:rsidRDefault="00096865" w:rsidP="00B9054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5E2F85F" w14:textId="77777777" w:rsidR="00096865" w:rsidRPr="009044F1" w:rsidRDefault="000946A3" w:rsidP="00B9054D">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F5F2A57" w14:textId="77777777" w:rsidR="00096865" w:rsidRPr="005114D0" w:rsidRDefault="000946A3" w:rsidP="00B9054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B290D">
        <w:rPr>
          <w:rFonts w:ascii="GHEA Grapalat" w:hAnsi="GHEA Grapalat"/>
          <w:sz w:val="24"/>
          <w:szCs w:val="24"/>
        </w:rPr>
        <w:t>открытый конкурс</w:t>
      </w:r>
      <w:r w:rsidRPr="009044F1">
        <w:rPr>
          <w:rFonts w:ascii="GHEA Grapalat" w:hAnsi="GHEA Grapalat"/>
          <w:sz w:val="24"/>
          <w:szCs w:val="24"/>
        </w:rPr>
        <w:t>.</w:t>
      </w:r>
    </w:p>
    <w:p w14:paraId="00E83B41" w14:textId="260E086E" w:rsidR="008B1605" w:rsidRPr="009044F1" w:rsidRDefault="00096865" w:rsidP="00B9054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A22F49">
        <w:rPr>
          <w:rFonts w:ascii="GHEA Grapalat" w:hAnsi="GHEA Grapalat"/>
          <w:b/>
          <w:i/>
          <w:iCs/>
          <w:highlight w:val="yellow"/>
          <w:lang w:val="hy-AM"/>
        </w:rPr>
        <w:t>1</w:t>
      </w:r>
      <w:r w:rsidR="00E9201E">
        <w:rPr>
          <w:rFonts w:ascii="GHEA Grapalat" w:hAnsi="GHEA Grapalat"/>
          <w:b/>
          <w:i/>
          <w:iCs/>
          <w:highlight w:val="yellow"/>
          <w:lang w:val="hy-AM"/>
        </w:rPr>
        <w:t>6</w:t>
      </w:r>
      <w:r w:rsidR="00601797" w:rsidRPr="00A22F49">
        <w:rPr>
          <w:rFonts w:ascii="GHEA Grapalat" w:hAnsi="GHEA Grapalat"/>
          <w:b/>
          <w:i/>
          <w:iCs/>
          <w:highlight w:val="yellow"/>
          <w:lang w:val="hy-AM"/>
        </w:rPr>
        <w:t xml:space="preserve">:00 часов </w:t>
      </w:r>
      <w:r w:rsidR="00E9201E">
        <w:rPr>
          <w:rFonts w:ascii="GHEA Grapalat" w:hAnsi="GHEA Grapalat"/>
          <w:b/>
          <w:i/>
          <w:iCs/>
          <w:highlight w:val="yellow"/>
          <w:lang w:val="hy-AM"/>
        </w:rPr>
        <w:t>15</w:t>
      </w:r>
      <w:r w:rsidR="008023DC" w:rsidRPr="00A22F49">
        <w:rPr>
          <w:rFonts w:ascii="GHEA Grapalat" w:hAnsi="GHEA Grapalat"/>
          <w:b/>
          <w:i/>
          <w:iCs/>
          <w:highlight w:val="yellow"/>
          <w:lang w:val="hy-AM"/>
        </w:rPr>
        <w:t>.0</w:t>
      </w:r>
      <w:r w:rsidR="00E9201E">
        <w:rPr>
          <w:rFonts w:ascii="GHEA Grapalat" w:hAnsi="GHEA Grapalat"/>
          <w:b/>
          <w:i/>
          <w:iCs/>
          <w:highlight w:val="yellow"/>
          <w:lang w:val="hy-AM"/>
        </w:rPr>
        <w:t>3</w:t>
      </w:r>
      <w:r w:rsidR="008023DC" w:rsidRPr="00A22F49">
        <w:rPr>
          <w:rFonts w:ascii="GHEA Grapalat" w:hAnsi="GHEA Grapalat"/>
          <w:b/>
          <w:i/>
          <w:iCs/>
          <w:highlight w:val="yellow"/>
          <w:lang w:val="hy-AM"/>
        </w:rPr>
        <w:t>.202</w:t>
      </w:r>
      <w:r w:rsidR="00E9201E">
        <w:rPr>
          <w:rFonts w:ascii="GHEA Grapalat" w:hAnsi="GHEA Grapalat"/>
          <w:b/>
          <w:i/>
          <w:iCs/>
          <w:lang w:val="hy-AM"/>
        </w:rPr>
        <w:t>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835D29A" w14:textId="77777777" w:rsidR="00B67CCD" w:rsidRPr="00D3436F" w:rsidRDefault="00B67CCD" w:rsidP="00B9054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3DD3B4E" w14:textId="77777777" w:rsidR="005F25EF" w:rsidRDefault="005F25EF" w:rsidP="00B9054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391115" w14:textId="77777777" w:rsidR="005F25EF" w:rsidRDefault="005F25EF" w:rsidP="00B9054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6D50FBE9" w14:textId="77777777" w:rsidR="00C648DF" w:rsidRDefault="005F25EF" w:rsidP="00B9054D">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56DD1D11" w14:textId="77777777" w:rsidR="005F25EF" w:rsidRDefault="005F25EF" w:rsidP="00B9054D">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7BB10617" w14:textId="77777777" w:rsidR="005F25EF" w:rsidRDefault="005F25EF" w:rsidP="00B9054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143964B" w14:textId="77777777" w:rsidR="00986774" w:rsidRDefault="00986774" w:rsidP="00B9054D">
      <w:pPr>
        <w:pStyle w:val="norm"/>
        <w:widowControl w:val="0"/>
        <w:tabs>
          <w:tab w:val="left" w:pos="1134"/>
        </w:tabs>
        <w:spacing w:line="240" w:lineRule="auto"/>
        <w:ind w:firstLine="284"/>
        <w:rPr>
          <w:rFonts w:ascii="GHEA Grapalat" w:hAnsi="GHEA Grapalat"/>
        </w:rPr>
      </w:pPr>
      <w:r>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w:t>
      </w:r>
      <w:r>
        <w:rPr>
          <w:rFonts w:ascii="GHEA Grapalat" w:hAnsi="GHEA Grapalat"/>
          <w:sz w:val="24"/>
          <w:szCs w:val="24"/>
        </w:rPr>
        <w:lastRenderedPageBreak/>
        <w:t>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28E9917E" w14:textId="77777777" w:rsidR="00B67CCD" w:rsidRPr="009044F1" w:rsidRDefault="0062795D" w:rsidP="00B9054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37F44E0" w14:textId="77777777" w:rsidR="00DE0FA1" w:rsidRPr="00AA7117" w:rsidRDefault="00DE0FA1" w:rsidP="00B9054D">
      <w:pPr>
        <w:widowControl w:val="0"/>
        <w:tabs>
          <w:tab w:val="left" w:pos="1134"/>
        </w:tabs>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6"/>
        <w:t>8</w:t>
      </w:r>
    </w:p>
    <w:p w14:paraId="6481FE65" w14:textId="77777777" w:rsidR="005F2C25" w:rsidRPr="00F04430" w:rsidRDefault="0062795D" w:rsidP="00B9054D">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6A094B4B" w14:textId="77777777" w:rsidR="004678B4" w:rsidRPr="00F04430" w:rsidRDefault="008404E2" w:rsidP="00B9054D">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019A7DF3" w14:textId="77777777" w:rsidR="00BA6FB2" w:rsidRPr="00F04430" w:rsidRDefault="00BA6FB2" w:rsidP="00B9054D">
      <w:pPr>
        <w:ind w:firstLine="567"/>
        <w:jc w:val="both"/>
        <w:rPr>
          <w:rFonts w:ascii="GHEA Grapalat" w:hAnsi="GHEA Grapalat"/>
        </w:rPr>
      </w:pPr>
    </w:p>
    <w:p w14:paraId="1EDE96DD" w14:textId="77777777" w:rsidR="0088370A" w:rsidRDefault="007014DE" w:rsidP="00B9054D">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7"/>
        <w:t>9</w:t>
      </w:r>
    </w:p>
    <w:p w14:paraId="5C4E6FFB" w14:textId="77777777" w:rsidR="000845F6" w:rsidRPr="009044F1" w:rsidRDefault="005F25EF" w:rsidP="00B9054D">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82AD167" w14:textId="77777777" w:rsidR="000845F6" w:rsidRPr="00D3436F" w:rsidRDefault="005F25EF" w:rsidP="00B9054D">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DB03D14" w14:textId="77777777" w:rsidR="00721677" w:rsidRDefault="00721677" w:rsidP="00B9054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D23E7E1" w14:textId="77777777" w:rsidR="00721677" w:rsidRDefault="00721677" w:rsidP="00B9054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8384BF" w14:textId="77777777" w:rsidR="00721677" w:rsidRDefault="00721677" w:rsidP="00B9054D">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1885D57" w14:textId="77777777" w:rsidR="00E33599" w:rsidRDefault="00E33599" w:rsidP="00B9054D">
      <w:pPr>
        <w:pStyle w:val="norm"/>
        <w:widowControl w:val="0"/>
        <w:spacing w:line="240" w:lineRule="auto"/>
        <w:ind w:firstLine="0"/>
        <w:rPr>
          <w:rFonts w:ascii="GHEA Grapalat" w:hAnsi="GHEA Grapalat" w:cs="Sylfaen"/>
          <w:sz w:val="24"/>
          <w:szCs w:val="24"/>
        </w:rPr>
      </w:pPr>
    </w:p>
    <w:p w14:paraId="4771B729" w14:textId="77777777" w:rsidR="0049655D" w:rsidRDefault="00C90BCA" w:rsidP="00B9054D">
      <w:pPr>
        <w:rPr>
          <w:rFonts w:ascii="GHEA Grapalat" w:hAnsi="GHEA Grapalat"/>
          <w:b/>
        </w:rPr>
      </w:pPr>
      <w:r>
        <w:rPr>
          <w:rFonts w:ascii="GHEA Grapalat" w:hAnsi="GHEA Grapalat"/>
          <w:b/>
        </w:rPr>
        <w:t>-----------------------------</w:t>
      </w:r>
    </w:p>
    <w:p w14:paraId="708C7097" w14:textId="77777777" w:rsidR="00C90BCA" w:rsidDel="00B2007E" w:rsidRDefault="00C90BCA" w:rsidP="00B9054D">
      <w:pPr>
        <w:widowControl w:val="0"/>
        <w:jc w:val="center"/>
        <w:rPr>
          <w:del w:id="4" w:author="Inesa Kocharyan" w:date="2022-03-25T12:10:00Z"/>
          <w:rFonts w:ascii="GHEA Grapalat" w:hAnsi="GHEA Grapalat"/>
          <w:b/>
        </w:rPr>
      </w:pPr>
    </w:p>
    <w:p w14:paraId="56C842BF" w14:textId="77777777" w:rsidR="00A45946" w:rsidRPr="009044F1" w:rsidRDefault="00333B85" w:rsidP="00B9054D">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BB576D2" w14:textId="77777777" w:rsidR="00A45946" w:rsidRPr="009044F1" w:rsidRDefault="00C8055A" w:rsidP="00B9054D">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B9C4388" w14:textId="77777777" w:rsidR="00B95FE0" w:rsidRPr="009044F1" w:rsidRDefault="00C8055A" w:rsidP="00B905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4D7B22B" w14:textId="77777777" w:rsidR="00B95FE0" w:rsidRPr="009044F1" w:rsidRDefault="00B95FE0" w:rsidP="00B9054D">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1DAD578" w14:textId="77777777" w:rsidR="00B95FE0" w:rsidRPr="00ED437B" w:rsidRDefault="00B95FE0" w:rsidP="00B905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33C18C3" w14:textId="77777777" w:rsidR="00B95FE0" w:rsidRPr="009044F1" w:rsidRDefault="00B95FE0" w:rsidP="00B905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38EC536" w14:textId="77777777" w:rsidR="00A45946" w:rsidRPr="00ED437B" w:rsidRDefault="00B95FE0" w:rsidP="00B9054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7307053" w14:textId="77777777" w:rsidR="00B9778A" w:rsidRDefault="00B9778A" w:rsidP="00B9054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851F379" w14:textId="77777777" w:rsidR="00260739" w:rsidRDefault="00A14685" w:rsidP="00B9054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AF64232" w14:textId="77777777" w:rsidR="0048059F" w:rsidRPr="009044F1" w:rsidRDefault="0048059F" w:rsidP="00B9054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4565ED1" w14:textId="77777777" w:rsidR="00A45946" w:rsidRPr="009044F1" w:rsidRDefault="00C8055A" w:rsidP="00B9054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w:t>
      </w:r>
      <w:r w:rsidRPr="009044F1">
        <w:rPr>
          <w:rFonts w:ascii="GHEA Grapalat" w:hAnsi="GHEA Grapalat"/>
          <w:sz w:val="24"/>
          <w:szCs w:val="24"/>
        </w:rPr>
        <w:lastRenderedPageBreak/>
        <w:t>ограничен приглашением.</w:t>
      </w:r>
    </w:p>
    <w:p w14:paraId="70804BEB" w14:textId="77777777" w:rsidR="00873D42" w:rsidRPr="00230D36" w:rsidRDefault="00873D42" w:rsidP="00B9054D">
      <w:pPr>
        <w:jc w:val="center"/>
        <w:rPr>
          <w:rFonts w:ascii="GHEA Grapalat" w:hAnsi="GHEA Grapalat"/>
          <w:b/>
        </w:rPr>
      </w:pPr>
    </w:p>
    <w:p w14:paraId="04ED67F7" w14:textId="77777777" w:rsidR="00096865" w:rsidRPr="00230D36" w:rsidRDefault="00220C7C" w:rsidP="00B9054D">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2BA304B" w14:textId="77777777" w:rsidR="00873D42" w:rsidRPr="00230D36" w:rsidRDefault="00873D42" w:rsidP="00B9054D">
      <w:pPr>
        <w:jc w:val="center"/>
        <w:rPr>
          <w:rFonts w:ascii="GHEA Grapalat" w:hAnsi="GHEA Grapalat"/>
          <w:b/>
        </w:rPr>
      </w:pPr>
    </w:p>
    <w:p w14:paraId="5BDB849C" w14:textId="77777777" w:rsidR="00096865" w:rsidRPr="00AA7117" w:rsidRDefault="00220C7C" w:rsidP="00B9054D">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F7B4CEF" w14:textId="77777777" w:rsidR="00096865" w:rsidRPr="009044F1" w:rsidRDefault="00220C7C" w:rsidP="00B9054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84334C2" w14:textId="77777777" w:rsidR="00FA0E41" w:rsidRPr="009044F1" w:rsidRDefault="00FA0E41" w:rsidP="00B9054D">
      <w:pPr>
        <w:widowControl w:val="0"/>
        <w:ind w:firstLine="567"/>
        <w:jc w:val="center"/>
        <w:rPr>
          <w:rFonts w:ascii="GHEA Grapalat" w:hAnsi="GHEA Grapalat"/>
          <w:b/>
        </w:rPr>
      </w:pPr>
    </w:p>
    <w:p w14:paraId="154BB857" w14:textId="77777777" w:rsidR="00096865" w:rsidRPr="000D6B72" w:rsidRDefault="000D701E" w:rsidP="00B9054D">
      <w:pPr>
        <w:widowControl w:val="0"/>
        <w:jc w:val="center"/>
        <w:rPr>
          <w:rFonts w:ascii="GHEA Grapalat" w:hAnsi="GHEA Grapalat"/>
          <w:b/>
          <w:highlight w:val="yellow"/>
        </w:rPr>
      </w:pPr>
      <w:r w:rsidRPr="000D6B72">
        <w:rPr>
          <w:rFonts w:ascii="GHEA Grapalat" w:hAnsi="GHEA Grapalat"/>
          <w:b/>
          <w:highlight w:val="yellow"/>
        </w:rPr>
        <w:t xml:space="preserve">7. </w:t>
      </w:r>
      <w:r w:rsidR="00C715FB" w:rsidRPr="000D6B72">
        <w:rPr>
          <w:rFonts w:ascii="GHEA Grapalat" w:hAnsi="GHEA Grapalat" w:cs="Sylfaen"/>
          <w:b/>
          <w:bCs/>
          <w:sz w:val="28"/>
          <w:szCs w:val="18"/>
          <w:highlight w:val="yellow"/>
          <w:lang w:val="hy-AM"/>
        </w:rPr>
        <w:t xml:space="preserve"> </w:t>
      </w:r>
      <w:r w:rsidRPr="000D6B72">
        <w:rPr>
          <w:rFonts w:ascii="GHEA Grapalat" w:hAnsi="GHEA Grapalat"/>
          <w:b/>
          <w:highlight w:val="yellow"/>
        </w:rPr>
        <w:t xml:space="preserve">ОБЕСПЕЧЕНИЕ ЗАЯВКИ </w:t>
      </w:r>
    </w:p>
    <w:p w14:paraId="14EBAE7C" w14:textId="77777777" w:rsidR="007A3EE6" w:rsidRPr="000D6B72" w:rsidRDefault="00283198" w:rsidP="00B9054D">
      <w:pPr>
        <w:widowControl w:val="0"/>
        <w:tabs>
          <w:tab w:val="left" w:pos="1134"/>
        </w:tabs>
        <w:ind w:firstLine="567"/>
        <w:jc w:val="both"/>
        <w:rPr>
          <w:rFonts w:ascii="GHEA Grapalat" w:hAnsi="GHEA Grapalat"/>
          <w:highlight w:val="yellow"/>
        </w:rPr>
      </w:pPr>
      <w:r w:rsidRPr="000D6B72">
        <w:rPr>
          <w:rFonts w:ascii="GHEA Grapalat" w:hAnsi="GHEA Grapalat"/>
          <w:highlight w:val="yellow"/>
        </w:rPr>
        <w:t>7.1.</w:t>
      </w:r>
      <w:r w:rsidR="00A34DFE" w:rsidRPr="000D6B72">
        <w:rPr>
          <w:rFonts w:ascii="GHEA Grapalat" w:hAnsi="GHEA Grapalat"/>
          <w:highlight w:val="yellow"/>
        </w:rPr>
        <w:tab/>
      </w:r>
      <w:r w:rsidRPr="000D6B72">
        <w:rPr>
          <w:rFonts w:ascii="GHEA Grapalat" w:hAnsi="GHEA Grapalat"/>
          <w:highlight w:val="yellow"/>
        </w:rPr>
        <w:t>Участник заявкой в порядке, установленном настоящим Приглашением, представляет обеспечение заявки</w:t>
      </w:r>
      <w:r w:rsidR="00681F45" w:rsidRPr="000D6B72">
        <w:rPr>
          <w:rFonts w:ascii="GHEA Grapalat" w:hAnsi="GHEA Grapalat"/>
          <w:highlight w:val="yellow"/>
        </w:rPr>
        <w:t>.</w:t>
      </w:r>
    </w:p>
    <w:p w14:paraId="30918C76" w14:textId="77777777" w:rsidR="00903898" w:rsidRPr="000D6B72" w:rsidRDefault="00771C0F" w:rsidP="00B9054D">
      <w:pPr>
        <w:widowControl w:val="0"/>
        <w:ind w:firstLine="567"/>
        <w:jc w:val="both"/>
        <w:rPr>
          <w:rFonts w:ascii="GHEA Grapalat" w:hAnsi="GHEA Grapalat" w:cs="Sylfaen"/>
          <w:highlight w:val="yellow"/>
        </w:rPr>
      </w:pPr>
      <w:r w:rsidRPr="000D6B72">
        <w:rPr>
          <w:rFonts w:ascii="GHEA Grapalat" w:hAnsi="GHEA Grapalat"/>
          <w:highlight w:val="yellow"/>
        </w:rPr>
        <w:t>Обеспечение заявки представляется в виде банковской гарантии</w:t>
      </w:r>
      <w:r w:rsidR="008463FB" w:rsidRPr="000D6B72">
        <w:rPr>
          <w:rFonts w:ascii="GHEA Grapalat" w:hAnsi="GHEA Grapalat"/>
          <w:highlight w:val="yellow"/>
        </w:rPr>
        <w:t xml:space="preserve"> (Приложение 3)</w:t>
      </w:r>
      <w:r w:rsidRPr="000D6B72">
        <w:rPr>
          <w:rFonts w:ascii="GHEA Grapalat" w:hAnsi="GHEA Grapalat"/>
          <w:highlight w:val="yellow"/>
        </w:rPr>
        <w:t xml:space="preserve"> или наличных денег в размере, равном пяти процентам от </w:t>
      </w:r>
      <w:r w:rsidR="007C6A92" w:rsidRPr="000D6B72">
        <w:rPr>
          <w:rFonts w:ascii="GHEA Grapalat" w:hAnsi="GHEA Grapalat"/>
          <w:highlight w:val="yellow"/>
        </w:rPr>
        <w:t>цены за</w:t>
      </w:r>
      <w:r w:rsidR="00C031D0" w:rsidRPr="000D6B72">
        <w:rPr>
          <w:rFonts w:ascii="GHEA Grapalat" w:hAnsi="GHEA Grapalat"/>
          <w:highlight w:val="yellow"/>
        </w:rPr>
        <w:t>купки</w:t>
      </w:r>
      <w:r w:rsidRPr="000D6B72">
        <w:rPr>
          <w:rFonts w:ascii="GHEA Grapalat" w:hAnsi="GHEA Grapalat"/>
          <w:highlight w:val="yellow"/>
        </w:rPr>
        <w:t xml:space="preserve">. </w:t>
      </w:r>
      <w:r w:rsidR="00057692" w:rsidRPr="000D6B72">
        <w:rPr>
          <w:rFonts w:ascii="GHEA Grapalat" w:hAnsi="GHEA Grapalat"/>
          <w:highlight w:val="yellow"/>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D6B72">
        <w:rPr>
          <w:rFonts w:ascii="GHEA Grapalat" w:hAnsi="GHEA Grapalat"/>
          <w:highlight w:val="yellow"/>
        </w:rPr>
        <w:t xml:space="preserve"> </w:t>
      </w:r>
      <w:r w:rsidRPr="000D6B72">
        <w:rPr>
          <w:rFonts w:ascii="GHEA Grapalat" w:hAnsi="GHEA Grapalat"/>
          <w:highlight w:val="yellow"/>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AC6544C" w14:textId="77777777" w:rsidR="00C7412D" w:rsidRPr="000D6B72" w:rsidRDefault="001578D4" w:rsidP="00B9054D">
      <w:pPr>
        <w:widowControl w:val="0"/>
        <w:ind w:firstLine="567"/>
        <w:jc w:val="both"/>
        <w:rPr>
          <w:rFonts w:ascii="GHEA Grapalat" w:hAnsi="GHEA Grapalat"/>
          <w:highlight w:val="yellow"/>
        </w:rPr>
      </w:pPr>
      <w:r w:rsidRPr="000D6B72">
        <w:rPr>
          <w:rFonts w:ascii="GHEA Grapalat" w:hAnsi="GHEA Grapalat"/>
          <w:highlight w:val="yellow"/>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D6B72">
        <w:rPr>
          <w:rFonts w:ascii="GHEA Grapalat" w:hAnsi="GHEA Grapalat"/>
          <w:highlight w:val="yellow"/>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0D6B72">
        <w:rPr>
          <w:highlight w:val="yellow"/>
        </w:rPr>
        <w:t xml:space="preserve"> </w:t>
      </w:r>
      <w:r w:rsidR="00C7412D" w:rsidRPr="000D6B72">
        <w:rPr>
          <w:rFonts w:ascii="GHEA Grapalat" w:hAnsi="GHEA Grapalat"/>
          <w:highlight w:val="yellow"/>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9CC1C1" w14:textId="77777777" w:rsidR="009E21BA" w:rsidRPr="000D6B72" w:rsidRDefault="009E21BA" w:rsidP="00B9054D">
      <w:pPr>
        <w:widowControl w:val="0"/>
        <w:ind w:firstLine="567"/>
        <w:jc w:val="both"/>
        <w:rPr>
          <w:rFonts w:ascii="GHEA Grapalat" w:hAnsi="GHEA Grapalat"/>
          <w:highlight w:val="yellow"/>
          <w:vertAlign w:val="superscript"/>
        </w:rPr>
      </w:pPr>
      <w:r w:rsidRPr="000D6B72">
        <w:rPr>
          <w:rFonts w:ascii="GHEA Grapalat" w:hAnsi="GHEA Grapalat"/>
          <w:highlight w:val="yellow"/>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D6B72">
        <w:rPr>
          <w:rFonts w:ascii="GHEA Grapalat" w:hAnsi="GHEA Grapalat"/>
          <w:highlight w:val="yellow"/>
          <w:lang w:val="hy-AM"/>
        </w:rPr>
        <w:t xml:space="preserve"> </w:t>
      </w:r>
      <w:r w:rsidRPr="000D6B72">
        <w:rPr>
          <w:rFonts w:ascii="GHEA Grapalat" w:hAnsi="GHEA Grapalat"/>
          <w:highlight w:val="yellow"/>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0D6B72">
        <w:rPr>
          <w:rFonts w:ascii="GHEA Grapalat" w:hAnsi="GHEA Grapalat"/>
          <w:highlight w:val="yellow"/>
          <w:vertAlign w:val="superscript"/>
        </w:rPr>
        <w:t>9.1</w:t>
      </w:r>
    </w:p>
    <w:p w14:paraId="69C1A9EE" w14:textId="77777777" w:rsidR="00110AD8" w:rsidRPr="000D6B72" w:rsidRDefault="00110AD8" w:rsidP="00B9054D">
      <w:pPr>
        <w:widowControl w:val="0"/>
        <w:tabs>
          <w:tab w:val="left" w:pos="1134"/>
        </w:tabs>
        <w:ind w:firstLine="567"/>
        <w:jc w:val="both"/>
        <w:rPr>
          <w:rFonts w:ascii="GHEA Grapalat" w:hAnsi="GHEA Grapalat"/>
          <w:highlight w:val="yellow"/>
        </w:rPr>
      </w:pPr>
      <w:r w:rsidRPr="000D6B72">
        <w:rPr>
          <w:rFonts w:ascii="GHEA Grapalat" w:hAnsi="GHEA Grapalat"/>
          <w:highlight w:val="yellow"/>
        </w:rPr>
        <w:t>Руководитель заказчика письменно информирует о возврате обеспечения заявки в сроки, предусмотренные настоящим пунктом:</w:t>
      </w:r>
    </w:p>
    <w:p w14:paraId="45A0FEBB" w14:textId="77777777" w:rsidR="00110AD8" w:rsidRPr="000D6B72" w:rsidRDefault="00110AD8" w:rsidP="00B9054D">
      <w:pPr>
        <w:widowControl w:val="0"/>
        <w:tabs>
          <w:tab w:val="left" w:pos="1134"/>
        </w:tabs>
        <w:ind w:firstLine="567"/>
        <w:jc w:val="both"/>
        <w:rPr>
          <w:rFonts w:ascii="GHEA Grapalat" w:hAnsi="GHEA Grapalat"/>
          <w:highlight w:val="yellow"/>
        </w:rPr>
      </w:pPr>
      <w:r w:rsidRPr="000D6B72">
        <w:rPr>
          <w:rFonts w:ascii="GHEA Grapalat" w:hAnsi="GHEA Grapalat"/>
          <w:highlight w:val="yellow"/>
        </w:rPr>
        <w:t>- в случае обеспечения, представленного в виде наличных денег-Министерств</w:t>
      </w:r>
      <w:r w:rsidRPr="000D6B72">
        <w:rPr>
          <w:rFonts w:ascii="GHEA Grapalat" w:hAnsi="GHEA Grapalat"/>
          <w:highlight w:val="yellow"/>
          <w:lang w:val="en-US"/>
        </w:rPr>
        <w:t>o</w:t>
      </w:r>
      <w:r w:rsidRPr="000D6B72">
        <w:rPr>
          <w:rFonts w:ascii="GHEA Grapalat" w:hAnsi="GHEA Grapalat"/>
          <w:highlight w:val="yellow"/>
        </w:rPr>
        <w:t xml:space="preserve"> финансов РА, приложив копию представленного заявкой документа обосновывающую выплату, </w:t>
      </w:r>
    </w:p>
    <w:p w14:paraId="4C591BA8" w14:textId="77777777" w:rsidR="00110AD8" w:rsidRPr="000D6B72" w:rsidRDefault="00110AD8" w:rsidP="00B9054D">
      <w:pPr>
        <w:widowControl w:val="0"/>
        <w:tabs>
          <w:tab w:val="left" w:pos="1134"/>
        </w:tabs>
        <w:ind w:firstLine="567"/>
        <w:jc w:val="both"/>
        <w:rPr>
          <w:ins w:id="5" w:author="Vardan" w:date="2023-07-06T21:55:00Z"/>
          <w:rFonts w:ascii="GHEA Grapalat" w:hAnsi="GHEA Grapalat"/>
          <w:highlight w:val="yellow"/>
        </w:rPr>
      </w:pPr>
      <w:r w:rsidRPr="000D6B72">
        <w:rPr>
          <w:rFonts w:ascii="GHEA Grapalat" w:hAnsi="GHEA Grapalat"/>
          <w:highlight w:val="yellow"/>
        </w:rPr>
        <w:lastRenderedPageBreak/>
        <w:t>- в случае обеспечения, представленного в виде банковской гарантии - выдавший гарантию банк.</w:t>
      </w:r>
    </w:p>
    <w:p w14:paraId="1186E010" w14:textId="77777777" w:rsidR="00110AD8" w:rsidRPr="000D6B72" w:rsidRDefault="00110AD8" w:rsidP="00B9054D">
      <w:pPr>
        <w:widowControl w:val="0"/>
        <w:ind w:firstLine="567"/>
        <w:jc w:val="both"/>
        <w:rPr>
          <w:rFonts w:ascii="GHEA Grapalat" w:hAnsi="GHEA Grapalat" w:cs="Sylfaen"/>
          <w:highlight w:val="yellow"/>
        </w:rPr>
      </w:pPr>
    </w:p>
    <w:p w14:paraId="7E4E8C17" w14:textId="77777777" w:rsidR="000A7528" w:rsidRPr="000D6B72" w:rsidRDefault="00283198" w:rsidP="00B9054D">
      <w:pPr>
        <w:widowControl w:val="0"/>
        <w:tabs>
          <w:tab w:val="left" w:pos="1134"/>
        </w:tabs>
        <w:ind w:firstLine="567"/>
        <w:jc w:val="both"/>
        <w:rPr>
          <w:rFonts w:ascii="GHEA Grapalat" w:hAnsi="GHEA Grapalat"/>
          <w:highlight w:val="yellow"/>
        </w:rPr>
      </w:pPr>
      <w:r w:rsidRPr="000D6B72">
        <w:rPr>
          <w:rFonts w:ascii="GHEA Grapalat" w:hAnsi="GHEA Grapalat"/>
          <w:highlight w:val="yellow"/>
        </w:rPr>
        <w:t>7.2.</w:t>
      </w:r>
      <w:r w:rsidR="003A6791" w:rsidRPr="000D6B72">
        <w:rPr>
          <w:rFonts w:ascii="GHEA Grapalat" w:hAnsi="GHEA Grapalat"/>
          <w:highlight w:val="yellow"/>
        </w:rPr>
        <w:tab/>
      </w:r>
      <w:r w:rsidRPr="000D6B72">
        <w:rPr>
          <w:rFonts w:ascii="GHEA Grapalat" w:hAnsi="GHEA Grapalat"/>
          <w:highlight w:val="yellow"/>
        </w:rPr>
        <w:t>При организации проце</w:t>
      </w:r>
      <w:r w:rsidR="00681F45" w:rsidRPr="000D6B72">
        <w:rPr>
          <w:rFonts w:ascii="GHEA Grapalat" w:hAnsi="GHEA Grapalat"/>
          <w:highlight w:val="yellow"/>
        </w:rPr>
        <w:t>дуры закупки по лотам:</w:t>
      </w:r>
    </w:p>
    <w:p w14:paraId="26615D19" w14:textId="77777777" w:rsidR="00A0551D" w:rsidRPr="000D6B72" w:rsidRDefault="000A7528" w:rsidP="00B9054D">
      <w:pPr>
        <w:widowControl w:val="0"/>
        <w:tabs>
          <w:tab w:val="left" w:pos="1134"/>
        </w:tabs>
        <w:ind w:firstLine="567"/>
        <w:jc w:val="both"/>
        <w:rPr>
          <w:rFonts w:ascii="GHEA Grapalat" w:hAnsi="GHEA Grapalat" w:cs="Sylfaen"/>
          <w:highlight w:val="yellow"/>
        </w:rPr>
      </w:pPr>
      <w:r w:rsidRPr="000D6B72">
        <w:rPr>
          <w:rFonts w:ascii="GHEA Grapalat" w:hAnsi="GHEA Grapalat"/>
          <w:highlight w:val="yellow"/>
        </w:rPr>
        <w:t>а.</w:t>
      </w:r>
      <w:r w:rsidR="003A6791" w:rsidRPr="000D6B72">
        <w:rPr>
          <w:rFonts w:ascii="GHEA Grapalat" w:hAnsi="GHEA Grapalat"/>
          <w:highlight w:val="yellow"/>
        </w:rPr>
        <w:tab/>
      </w:r>
      <w:r w:rsidR="004834BA" w:rsidRPr="000D6B72">
        <w:rPr>
          <w:rFonts w:ascii="GHEA Grapalat" w:hAnsi="GHEA Grapalat"/>
          <w:highlight w:val="yellow"/>
        </w:rPr>
        <w:t xml:space="preserve">если </w:t>
      </w:r>
      <w:r w:rsidRPr="000D6B72">
        <w:rPr>
          <w:rFonts w:ascii="GHEA Grapalat" w:hAnsi="GHEA Grapalat"/>
          <w:highlight w:val="yellow"/>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0D6B72">
        <w:rPr>
          <w:rFonts w:ascii="GHEA Grapalat" w:hAnsi="GHEA Grapalat"/>
          <w:highlight w:val="yellow"/>
        </w:rPr>
        <w:t>В</w:t>
      </w:r>
      <w:r w:rsidR="00A0551D" w:rsidRPr="000D6B72">
        <w:rPr>
          <w:rFonts w:ascii="Courier New" w:hAnsi="Courier New" w:cs="Courier New"/>
          <w:highlight w:val="yellow"/>
        </w:rPr>
        <w:t> </w:t>
      </w:r>
      <w:r w:rsidR="00A0551D" w:rsidRPr="000D6B72">
        <w:rPr>
          <w:rFonts w:ascii="GHEA Grapalat" w:hAnsi="GHEA Grapalat"/>
          <w:highlight w:val="yellow"/>
        </w:rPr>
        <w:t>случае представления одного обеспечения заявки, его сумма исчисляется в отношении общей суммы цен закупок по</w:t>
      </w:r>
      <w:r w:rsidR="00A0551D" w:rsidRPr="000D6B72">
        <w:rPr>
          <w:rFonts w:ascii="Courier New" w:hAnsi="Courier New" w:cs="Courier New"/>
          <w:highlight w:val="yellow"/>
        </w:rPr>
        <w:t> </w:t>
      </w:r>
      <w:r w:rsidR="00A0551D" w:rsidRPr="000D6B72">
        <w:rPr>
          <w:rFonts w:ascii="GHEA Grapalat" w:hAnsi="GHEA Grapalat"/>
          <w:highlight w:val="yellow"/>
        </w:rPr>
        <w:t>представленным лотам,</w:t>
      </w:r>
      <w:r w:rsidR="00A0551D" w:rsidRPr="000D6B72">
        <w:rPr>
          <w:rFonts w:ascii="GHEA Grapalat" w:hAnsi="GHEA Grapalat"/>
          <w:color w:val="000000" w:themeColor="text1"/>
          <w:highlight w:val="yellow"/>
        </w:rPr>
        <w:t xml:space="preserve"> </w:t>
      </w:r>
      <w:r w:rsidR="00A0551D" w:rsidRPr="000D6B72">
        <w:rPr>
          <w:rFonts w:ascii="GHEA Grapalat" w:hAnsi="GHEA Grapalat"/>
          <w:highlight w:val="yellow"/>
        </w:rPr>
        <w:t xml:space="preserve">а в том случае </w:t>
      </w:r>
      <w:r w:rsidR="00A0551D" w:rsidRPr="000D6B72">
        <w:rPr>
          <w:rFonts w:ascii="GHEA Grapalat" w:hAnsi="GHEA Grapalat"/>
          <w:highlight w:val="yellow"/>
          <w:lang w:val="en-US"/>
        </w:rPr>
        <w:t>e</w:t>
      </w:r>
      <w:r w:rsidR="00A0551D" w:rsidRPr="000D6B72">
        <w:rPr>
          <w:rFonts w:ascii="GHEA Grapalat" w:hAnsi="GHEA Grapalat"/>
          <w:highlight w:val="yellow"/>
        </w:rPr>
        <w:t>сли ценовые предложения превышают цены закупки - в отношении общей суммы ценовых предложений,</w:t>
      </w:r>
      <w:r w:rsidR="00A0551D" w:rsidRPr="000D6B72">
        <w:rPr>
          <w:rFonts w:ascii="GHEA Grapalat" w:hAnsi="GHEA Grapalat"/>
          <w:color w:val="000000" w:themeColor="text1"/>
          <w:highlight w:val="yellow"/>
        </w:rPr>
        <w:t xml:space="preserve"> с учетом </w:t>
      </w:r>
      <w:r w:rsidR="00A0551D" w:rsidRPr="000D6B72">
        <w:rPr>
          <w:rFonts w:ascii="GHEA Grapalat" w:hAnsi="GHEA Grapalat" w:cs="Sylfaen"/>
          <w:highlight w:val="yellow"/>
        </w:rPr>
        <w:t>требований абзаца «д» подпункта 1 пункта 32 Порядка;</w:t>
      </w:r>
    </w:p>
    <w:p w14:paraId="003D3C9C" w14:textId="77777777" w:rsidR="00C35487" w:rsidRPr="000D6B72" w:rsidRDefault="000A7528" w:rsidP="00B9054D">
      <w:pPr>
        <w:widowControl w:val="0"/>
        <w:tabs>
          <w:tab w:val="left" w:pos="1134"/>
        </w:tabs>
        <w:ind w:firstLine="567"/>
        <w:jc w:val="both"/>
        <w:rPr>
          <w:highlight w:val="yellow"/>
        </w:rPr>
      </w:pPr>
      <w:r w:rsidRPr="000D6B72">
        <w:rPr>
          <w:rFonts w:ascii="GHEA Grapalat" w:hAnsi="GHEA Grapalat"/>
          <w:highlight w:val="yellow"/>
        </w:rPr>
        <w:t>б.</w:t>
      </w:r>
      <w:r w:rsidR="00733993" w:rsidRPr="000D6B72" w:rsidDel="00733993">
        <w:rPr>
          <w:rFonts w:ascii="GHEA Grapalat" w:hAnsi="GHEA Grapalat"/>
          <w:highlight w:val="yellow"/>
        </w:rPr>
        <w:t xml:space="preserve"> </w:t>
      </w:r>
      <w:r w:rsidR="00733993" w:rsidRPr="000D6B72">
        <w:rPr>
          <w:rFonts w:ascii="GHEA Grapalat" w:hAnsi="GHEA Grapalat"/>
          <w:highlight w:val="yellow"/>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0D6B72">
        <w:rPr>
          <w:rFonts w:ascii="GHEA Grapalat" w:hAnsi="GHEA Grapalat"/>
          <w:highlight w:val="yellow"/>
        </w:rPr>
        <w:t>го лота</w:t>
      </w:r>
      <w:r w:rsidRPr="000D6B72">
        <w:rPr>
          <w:rFonts w:ascii="GHEA Grapalat" w:hAnsi="GHEA Grapalat"/>
          <w:highlight w:val="yellow"/>
        </w:rPr>
        <w:t>.</w:t>
      </w:r>
      <w:r w:rsidR="00B351F5" w:rsidRPr="000D6B72">
        <w:rPr>
          <w:rStyle w:val="af6"/>
          <w:rFonts w:ascii="GHEA Grapalat" w:hAnsi="GHEA Grapalat"/>
          <w:highlight w:val="yellow"/>
        </w:rPr>
        <w:footnoteReference w:customMarkFollows="1" w:id="8"/>
        <w:t>10</w:t>
      </w:r>
    </w:p>
    <w:p w14:paraId="484AECCF" w14:textId="77777777" w:rsidR="00F20DA5" w:rsidRPr="000D6B72" w:rsidRDefault="00283198" w:rsidP="00B9054D">
      <w:pPr>
        <w:widowControl w:val="0"/>
        <w:tabs>
          <w:tab w:val="left" w:pos="1134"/>
        </w:tabs>
        <w:ind w:firstLine="567"/>
        <w:jc w:val="both"/>
        <w:rPr>
          <w:rFonts w:ascii="GHEA Grapalat" w:hAnsi="GHEA Grapalat" w:cs="Sylfaen"/>
          <w:highlight w:val="yellow"/>
        </w:rPr>
      </w:pPr>
      <w:r w:rsidRPr="000D6B72">
        <w:rPr>
          <w:rFonts w:ascii="GHEA Grapalat" w:hAnsi="GHEA Grapalat"/>
          <w:highlight w:val="yellow"/>
        </w:rPr>
        <w:t>7.3.</w:t>
      </w:r>
      <w:r w:rsidR="00E70FC4" w:rsidRPr="000D6B72">
        <w:rPr>
          <w:rFonts w:ascii="GHEA Grapalat" w:hAnsi="GHEA Grapalat"/>
          <w:highlight w:val="yellow"/>
        </w:rPr>
        <w:tab/>
      </w:r>
      <w:r w:rsidRPr="000D6B72">
        <w:rPr>
          <w:rFonts w:ascii="GHEA Grapalat" w:hAnsi="GHEA Grapalat"/>
          <w:highlight w:val="yellow"/>
        </w:rPr>
        <w:t>Участник выплачивает обеспечение заявки, если он:</w:t>
      </w:r>
    </w:p>
    <w:p w14:paraId="7D6BAD9E" w14:textId="77777777" w:rsidR="00096865" w:rsidRPr="000D6B72" w:rsidRDefault="00096865" w:rsidP="00B9054D">
      <w:pPr>
        <w:widowControl w:val="0"/>
        <w:tabs>
          <w:tab w:val="left" w:pos="1134"/>
        </w:tabs>
        <w:ind w:firstLine="567"/>
        <w:jc w:val="both"/>
        <w:rPr>
          <w:rFonts w:ascii="GHEA Grapalat" w:hAnsi="GHEA Grapalat" w:cs="Sylfaen"/>
          <w:highlight w:val="yellow"/>
        </w:rPr>
      </w:pPr>
      <w:r w:rsidRPr="000D6B72">
        <w:rPr>
          <w:rFonts w:ascii="GHEA Grapalat" w:hAnsi="GHEA Grapalat"/>
          <w:highlight w:val="yellow"/>
        </w:rPr>
        <w:t>1)</w:t>
      </w:r>
      <w:r w:rsidR="00E70FC4" w:rsidRPr="000D6B72">
        <w:rPr>
          <w:rFonts w:ascii="GHEA Grapalat" w:hAnsi="GHEA Grapalat"/>
          <w:highlight w:val="yellow"/>
        </w:rPr>
        <w:tab/>
      </w:r>
      <w:r w:rsidRPr="000D6B72">
        <w:rPr>
          <w:rFonts w:ascii="GHEA Grapalat" w:hAnsi="GHEA Grapalat"/>
          <w:highlight w:val="yellow"/>
        </w:rPr>
        <w:t>объявлен отобранным участником, но отказывается от заключения договора либо лишается права на его заключение;</w:t>
      </w:r>
    </w:p>
    <w:p w14:paraId="26F08E9F" w14:textId="77777777" w:rsidR="00096865" w:rsidRPr="000D6B72" w:rsidRDefault="00096865" w:rsidP="00B9054D">
      <w:pPr>
        <w:widowControl w:val="0"/>
        <w:tabs>
          <w:tab w:val="left" w:pos="1134"/>
        </w:tabs>
        <w:ind w:firstLine="567"/>
        <w:jc w:val="both"/>
        <w:rPr>
          <w:rFonts w:ascii="GHEA Grapalat" w:hAnsi="GHEA Grapalat" w:cs="Sylfaen"/>
          <w:highlight w:val="yellow"/>
        </w:rPr>
      </w:pPr>
      <w:r w:rsidRPr="000D6B72">
        <w:rPr>
          <w:rFonts w:ascii="GHEA Grapalat" w:hAnsi="GHEA Grapalat"/>
          <w:highlight w:val="yellow"/>
        </w:rPr>
        <w:t>2)</w:t>
      </w:r>
      <w:r w:rsidR="00E70FC4" w:rsidRPr="000D6B72">
        <w:rPr>
          <w:rFonts w:ascii="GHEA Grapalat" w:hAnsi="GHEA Grapalat"/>
          <w:highlight w:val="yellow"/>
        </w:rPr>
        <w:tab/>
      </w:r>
      <w:r w:rsidRPr="000D6B72">
        <w:rPr>
          <w:rFonts w:ascii="GHEA Grapalat" w:hAnsi="GHEA Grapalat"/>
          <w:highlight w:val="yellow"/>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59C25ED" w14:textId="77777777" w:rsidR="0063461E" w:rsidRPr="000D6B72" w:rsidRDefault="00283198" w:rsidP="00B9054D">
      <w:pPr>
        <w:widowControl w:val="0"/>
        <w:tabs>
          <w:tab w:val="left" w:pos="1134"/>
        </w:tabs>
        <w:ind w:firstLine="567"/>
        <w:jc w:val="both"/>
        <w:rPr>
          <w:rFonts w:ascii="GHEA Grapalat" w:hAnsi="GHEA Grapalat"/>
          <w:highlight w:val="yellow"/>
        </w:rPr>
      </w:pPr>
      <w:r w:rsidRPr="000D6B72">
        <w:rPr>
          <w:rFonts w:ascii="GHEA Grapalat" w:hAnsi="GHEA Grapalat"/>
          <w:highlight w:val="yellow"/>
        </w:rPr>
        <w:t>7.4.</w:t>
      </w:r>
      <w:r w:rsidR="00E70FC4" w:rsidRPr="000D6B72">
        <w:rPr>
          <w:rFonts w:ascii="GHEA Grapalat" w:hAnsi="GHEA Grapalat"/>
          <w:highlight w:val="yellow"/>
        </w:rPr>
        <w:tab/>
      </w:r>
      <w:r w:rsidRPr="000D6B72">
        <w:rPr>
          <w:rFonts w:ascii="GHEA Grapalat" w:hAnsi="GHEA Grapalat"/>
          <w:highlight w:val="yellow"/>
        </w:rPr>
        <w:t xml:space="preserve">Обеспечение заявки должно быть действительно в течение </w:t>
      </w:r>
      <w:r w:rsidR="00CA4E48" w:rsidRPr="000D6B72">
        <w:rPr>
          <w:rFonts w:ascii="GHEA Grapalat" w:hAnsi="GHEA Grapalat"/>
          <w:b/>
          <w:bCs/>
          <w:i/>
          <w:highlight w:val="yellow"/>
        </w:rPr>
        <w:t>120 (сто двадцати)</w:t>
      </w:r>
      <w:r w:rsidRPr="000D6B72">
        <w:rPr>
          <w:rFonts w:ascii="GHEA Grapalat" w:hAnsi="GHEA Grapalat"/>
          <w:highlight w:val="yellow"/>
        </w:rPr>
        <w:t xml:space="preserve"> </w:t>
      </w:r>
      <w:r w:rsidR="00F80761" w:rsidRPr="000D6B72">
        <w:rPr>
          <w:rFonts w:ascii="GHEA Grapalat" w:hAnsi="GHEA Grapalat"/>
          <w:highlight w:val="yellow"/>
        </w:rPr>
        <w:t xml:space="preserve">рабочих </w:t>
      </w:r>
      <w:r w:rsidRPr="000D6B72">
        <w:rPr>
          <w:rFonts w:ascii="GHEA Grapalat" w:hAnsi="GHEA Grapalat"/>
          <w:highlight w:val="yellow"/>
        </w:rPr>
        <w:t>дней со дня подачи заявки.</w:t>
      </w:r>
      <w:r w:rsidR="006C312E" w:rsidRPr="000D6B72">
        <w:rPr>
          <w:rFonts w:ascii="GHEA Grapalat" w:hAnsi="GHEA Grapalat"/>
          <w:highlight w:val="yellow"/>
          <w:vertAlign w:val="superscript"/>
        </w:rPr>
        <w:t>10.1</w:t>
      </w:r>
      <w:r w:rsidRPr="000D6B72">
        <w:rPr>
          <w:rFonts w:ascii="GHEA Grapalat" w:hAnsi="GHEA Grapalat"/>
          <w:highlight w:val="yellow"/>
        </w:rPr>
        <w:t xml:space="preserve"> </w:t>
      </w:r>
    </w:p>
    <w:p w14:paraId="0267EFD6" w14:textId="77777777" w:rsidR="001A6D39" w:rsidRPr="000D6B72" w:rsidRDefault="001A6D39" w:rsidP="00B9054D">
      <w:pPr>
        <w:widowControl w:val="0"/>
        <w:tabs>
          <w:tab w:val="left" w:pos="1134"/>
        </w:tabs>
        <w:ind w:firstLine="567"/>
        <w:jc w:val="both"/>
        <w:rPr>
          <w:rFonts w:ascii="GHEA Grapalat" w:hAnsi="GHEA Grapalat"/>
          <w:highlight w:val="yellow"/>
        </w:rPr>
      </w:pPr>
      <w:r w:rsidRPr="000D6B72">
        <w:rPr>
          <w:rFonts w:ascii="GHEA Grapalat" w:hAnsi="GHEA Grapalat"/>
          <w:highlight w:val="yellow"/>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868863C" w14:textId="77777777" w:rsidR="0093721E" w:rsidRPr="00521B73" w:rsidRDefault="0093721E" w:rsidP="00B9054D">
      <w:pPr>
        <w:widowControl w:val="0"/>
        <w:tabs>
          <w:tab w:val="left" w:pos="1134"/>
        </w:tabs>
        <w:ind w:firstLine="567"/>
        <w:jc w:val="both"/>
        <w:rPr>
          <w:rFonts w:ascii="GHEA Grapalat" w:hAnsi="GHEA Grapalat" w:cs="Sylfaen"/>
          <w:b/>
          <w:bCs/>
        </w:rPr>
      </w:pPr>
      <w:r w:rsidRPr="000D6B72">
        <w:rPr>
          <w:rFonts w:ascii="GHEA Grapalat" w:hAnsi="GHEA Grapalat"/>
          <w:b/>
          <w:bCs/>
          <w:highlight w:val="yellow"/>
        </w:rPr>
        <w:t>7.</w:t>
      </w:r>
      <w:r w:rsidR="0063461E" w:rsidRPr="000D6B72">
        <w:rPr>
          <w:rFonts w:ascii="GHEA Grapalat" w:hAnsi="GHEA Grapalat"/>
          <w:b/>
          <w:bCs/>
          <w:highlight w:val="yellow"/>
        </w:rPr>
        <w:t>6</w:t>
      </w:r>
      <w:r w:rsidRPr="000D6B72">
        <w:rPr>
          <w:rFonts w:ascii="GHEA Grapalat" w:hAnsi="GHEA Grapalat"/>
          <w:b/>
          <w:bCs/>
          <w:highlight w:val="yellow"/>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0CF28D0F" w14:textId="77777777" w:rsidR="002626F7" w:rsidRDefault="002626F7" w:rsidP="00B9054D">
      <w:pPr>
        <w:rPr>
          <w:rFonts w:ascii="GHEA Grapalat" w:hAnsi="GHEA Grapalat" w:cs="Sylfaen"/>
        </w:rPr>
      </w:pPr>
    </w:p>
    <w:p w14:paraId="501A3A16" w14:textId="77777777" w:rsidR="00096865" w:rsidRPr="009044F1" w:rsidRDefault="00E70FC4" w:rsidP="00B9054D">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9333C54" w14:textId="77777777" w:rsidR="00096865" w:rsidRPr="009044F1" w:rsidRDefault="00FD2748" w:rsidP="00B9054D">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8023DC">
        <w:rPr>
          <w:rFonts w:ascii="GHEA Grapalat" w:hAnsi="GHEA Grapalat"/>
          <w:b/>
          <w:lang w:val="hy-AM"/>
        </w:rPr>
        <w:t>12.02.2024</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5D9E304A" w14:textId="77777777" w:rsidR="001A6D39" w:rsidRPr="009044F1" w:rsidRDefault="001A6D39" w:rsidP="00B9054D">
      <w:pPr>
        <w:widowControl w:val="0"/>
        <w:ind w:firstLine="567"/>
        <w:jc w:val="both"/>
        <w:rPr>
          <w:rFonts w:ascii="GHEA Grapalat" w:hAnsi="GHEA Grapalat" w:cs="Sylfaen"/>
        </w:rPr>
      </w:pPr>
      <w:r w:rsidRPr="009044F1">
        <w:rPr>
          <w:rFonts w:ascii="GHEA Grapalat" w:hAnsi="GHEA Grapalat"/>
        </w:rPr>
        <w:lastRenderedPageBreak/>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8AF758E" w14:textId="77777777" w:rsidR="001A6D39" w:rsidRPr="009044F1" w:rsidRDefault="001A6D39" w:rsidP="00B9054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E3D86EE" w14:textId="77777777" w:rsidR="001A6D39" w:rsidRPr="009044F1" w:rsidRDefault="001A6D39" w:rsidP="00B9054D">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96E10BC" w14:textId="77777777" w:rsidR="001A6D39" w:rsidRPr="002A665D" w:rsidRDefault="001A6D39" w:rsidP="00B9054D">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4E84BF95" w14:textId="77777777" w:rsidR="001A6D39" w:rsidRPr="009044F1" w:rsidRDefault="001A6D39" w:rsidP="00B9054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5B69550" w14:textId="77777777" w:rsidR="001A6D39" w:rsidRPr="009044F1" w:rsidRDefault="001A6D39" w:rsidP="00B905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88B0443" w14:textId="77777777" w:rsidR="001A6D39" w:rsidRPr="009044F1" w:rsidRDefault="001A6D39" w:rsidP="00B9054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82F7540" w14:textId="77777777" w:rsidR="00CE5812" w:rsidRPr="00CE5812" w:rsidRDefault="00FD2748" w:rsidP="00B9054D">
      <w:pPr>
        <w:pStyle w:val="a3"/>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7FB1FC33" w14:textId="77777777" w:rsidR="001A6D39" w:rsidRPr="00186559" w:rsidRDefault="001A6D39" w:rsidP="00B905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A253C91" w14:textId="77777777" w:rsidR="001A6D39" w:rsidRPr="009044F1" w:rsidRDefault="001A6D39" w:rsidP="00B905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31917340" w14:textId="77777777" w:rsidR="001A6D39" w:rsidRPr="009044F1" w:rsidRDefault="001A6D39" w:rsidP="00B905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3FF194B" w14:textId="77777777" w:rsidR="001A6D39" w:rsidRPr="00A50C53" w:rsidRDefault="001A6D39" w:rsidP="00B905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C7A312E" w14:textId="77777777" w:rsidR="001A6D39" w:rsidRPr="009044F1" w:rsidRDefault="001A6D39" w:rsidP="00B905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6BD90DE" w14:textId="77777777" w:rsidR="001A6D39" w:rsidRDefault="001A6D39" w:rsidP="00B9054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416B88B6" w14:textId="77777777" w:rsidR="001A6D39" w:rsidRDefault="001A6D39" w:rsidP="00B9054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56895D1" w14:textId="77777777" w:rsidR="001A6D39" w:rsidRPr="009044F1" w:rsidRDefault="001A6D39" w:rsidP="00B9054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8485BC1" w14:textId="77777777" w:rsidR="001A6D39" w:rsidRPr="009044F1" w:rsidRDefault="001A6D39" w:rsidP="00B9054D">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AF4B302" w14:textId="77777777" w:rsidR="001A6D39" w:rsidRDefault="001A6D39" w:rsidP="00B9054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88440E6" w14:textId="77777777" w:rsidR="001A6D39" w:rsidRPr="00AA7117" w:rsidRDefault="001A6D39" w:rsidP="00B9054D">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24BA840F" w14:textId="77777777" w:rsidR="001A6D39" w:rsidRDefault="001A6D39" w:rsidP="00B9054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268F863" w14:textId="77777777" w:rsidR="001A6D39" w:rsidRPr="00CE18BF" w:rsidRDefault="001A6D39" w:rsidP="00B9054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0DA5A3" w14:textId="77777777" w:rsidR="001A6D39" w:rsidRPr="009044F1" w:rsidRDefault="001A6D39" w:rsidP="00B9054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698367C" w14:textId="77777777" w:rsidR="001A6D39" w:rsidRPr="009044F1" w:rsidRDefault="001A6D39" w:rsidP="00B9054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86EE579" w14:textId="77777777" w:rsidR="001A6D39" w:rsidRPr="009044F1" w:rsidRDefault="001A6D39" w:rsidP="00B9054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166362B" w14:textId="77777777" w:rsidR="001A6D39" w:rsidRPr="009044F1" w:rsidRDefault="001A6D39" w:rsidP="00B9054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938AF9E" w14:textId="77777777" w:rsidR="001A6D39" w:rsidRPr="00110330" w:rsidRDefault="001A6D39" w:rsidP="00B9054D">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1EB60962" w14:textId="77777777" w:rsidR="001A6D39" w:rsidRPr="00110330" w:rsidRDefault="001A6D39" w:rsidP="00B9054D">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4892B065" w14:textId="77777777" w:rsidR="001A6D39" w:rsidRPr="00110330" w:rsidRDefault="001A6D39" w:rsidP="00B9054D">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E85EA95" w14:textId="77777777" w:rsidR="001A6D39" w:rsidRDefault="001A6D39" w:rsidP="00B9054D">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2853271" w14:textId="77777777" w:rsidR="001A6D39" w:rsidRPr="00793DC2" w:rsidRDefault="001A6D39" w:rsidP="00B9054D">
      <w:pPr>
        <w:widowControl w:val="0"/>
        <w:tabs>
          <w:tab w:val="left" w:pos="1134"/>
        </w:tabs>
        <w:ind w:hanging="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w:t>
      </w:r>
      <w:r w:rsidRPr="00793DC2">
        <w:rPr>
          <w:rFonts w:ascii="GHEA Grapalat" w:hAnsi="GHEA Grapalat" w:cs="Sylfaen"/>
        </w:rPr>
        <w:lastRenderedPageBreak/>
        <w:t>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AECEA80" w14:textId="77777777" w:rsidR="001A6D39" w:rsidRPr="00793DC2" w:rsidRDefault="001A6D39" w:rsidP="00B9054D">
      <w:pPr>
        <w:widowControl w:val="0"/>
        <w:ind w:left="284"/>
        <w:contextualSpacing/>
        <w:jc w:val="both"/>
        <w:rPr>
          <w:rFonts w:ascii="GHEA Grapalat" w:hAnsi="GHEA Grapalat"/>
        </w:rPr>
      </w:pPr>
    </w:p>
    <w:p w14:paraId="2DECF4FC" w14:textId="77777777" w:rsidR="001A6D39" w:rsidRPr="009044F1" w:rsidRDefault="001A6D39" w:rsidP="00B9054D">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767F4222" w14:textId="77777777" w:rsidR="001A6D39" w:rsidRDefault="001A6D39" w:rsidP="00B9054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B190359" w14:textId="77777777" w:rsidR="001A6D39" w:rsidRPr="001439BD" w:rsidRDefault="001A6D39" w:rsidP="00B9054D">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A21D82" w14:textId="77777777" w:rsidR="001A6D39" w:rsidRPr="009044F1" w:rsidRDefault="001A6D39" w:rsidP="00B9054D">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B52FC90" w14:textId="77777777" w:rsidR="001A6D39" w:rsidRPr="009044F1" w:rsidRDefault="001A6D39" w:rsidP="00B9054D">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9AFEF35" w14:textId="77777777" w:rsidR="001A6D39" w:rsidRPr="00D3436F" w:rsidRDefault="001A6D39" w:rsidP="00B9054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78CEB8" w14:textId="77777777" w:rsidR="001A6D39" w:rsidRPr="008A3C60" w:rsidRDefault="001A6D39" w:rsidP="00B9054D">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E9F5C75" w14:textId="77777777" w:rsidR="001A6D39" w:rsidRPr="009044F1" w:rsidRDefault="001A6D39" w:rsidP="00B9054D">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2AAD8D5" w14:textId="77777777" w:rsidR="001A6D39" w:rsidRPr="009044F1" w:rsidRDefault="001A6D39" w:rsidP="00B9054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F4D4588" w14:textId="77777777" w:rsidR="001A6D39" w:rsidRPr="005114D0" w:rsidRDefault="001A6D39" w:rsidP="00B9054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7170A9" w14:textId="77777777" w:rsidR="001A6D39" w:rsidRPr="00374F4A" w:rsidRDefault="001A6D39" w:rsidP="00B9054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4FBDFC7" w14:textId="77777777" w:rsidR="001A6D39" w:rsidRPr="009044F1" w:rsidRDefault="001A6D39" w:rsidP="00B9054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DC4D413" w14:textId="77777777" w:rsidR="001A6D39" w:rsidRPr="009044F1" w:rsidRDefault="001A6D39" w:rsidP="00B9054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089D43" w14:textId="77777777" w:rsidR="001A6D39" w:rsidRPr="009044F1" w:rsidRDefault="001A6D39" w:rsidP="00B9054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C8614AB" w14:textId="77777777" w:rsidR="001A6D39" w:rsidRPr="000811C1" w:rsidRDefault="001A6D39" w:rsidP="00B9054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ED3AB61" w14:textId="77777777" w:rsidR="001A6D39" w:rsidRPr="009044F1" w:rsidRDefault="001A6D39" w:rsidP="00B9054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62781E" w14:textId="77777777" w:rsidR="001A6D39" w:rsidRDefault="001A6D39" w:rsidP="00B9054D">
      <w:pPr>
        <w:pStyle w:val="23"/>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21A6BC24" w14:textId="77777777" w:rsidR="001A6D39" w:rsidRPr="00A835E3" w:rsidRDefault="001A6D39" w:rsidP="00B9054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48C6F1F" w14:textId="77777777" w:rsidR="001A6D39" w:rsidRDefault="001A6D39" w:rsidP="00B9054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8FBB05" w14:textId="77777777" w:rsidR="001A6D39" w:rsidRPr="00A835E3" w:rsidRDefault="001A6D39" w:rsidP="00B9054D">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706A8F4" w14:textId="77777777" w:rsidR="00B73109" w:rsidRDefault="00B73109" w:rsidP="00B9054D">
      <w:pPr>
        <w:widowControl w:val="0"/>
        <w:jc w:val="center"/>
        <w:rPr>
          <w:rFonts w:ascii="GHEA Grapalat" w:hAnsi="GHEA Grapalat"/>
          <w:b/>
        </w:rPr>
      </w:pPr>
    </w:p>
    <w:p w14:paraId="458C4EF7" w14:textId="77777777" w:rsidR="00B73109" w:rsidRDefault="00B73109" w:rsidP="00B9054D">
      <w:pPr>
        <w:widowControl w:val="0"/>
        <w:jc w:val="center"/>
        <w:rPr>
          <w:rFonts w:ascii="GHEA Grapalat" w:hAnsi="GHEA Grapalat"/>
          <w:b/>
        </w:rPr>
      </w:pPr>
    </w:p>
    <w:p w14:paraId="32BE27A8" w14:textId="77777777" w:rsidR="000313A6" w:rsidRDefault="00AA0AD8" w:rsidP="00B9054D">
      <w:pPr>
        <w:widowControl w:val="0"/>
        <w:jc w:val="center"/>
        <w:rPr>
          <w:rFonts w:ascii="GHEA Grapalat" w:hAnsi="GHEA Grapalat"/>
          <w:b/>
        </w:rPr>
      </w:pPr>
      <w:r w:rsidRPr="009044F1">
        <w:rPr>
          <w:rFonts w:ascii="GHEA Grapalat" w:hAnsi="GHEA Grapalat"/>
          <w:b/>
        </w:rPr>
        <w:t xml:space="preserve">9. ЗАКЛЮЧЕНИЕ ДОГОВОРА </w:t>
      </w:r>
    </w:p>
    <w:p w14:paraId="44042E46" w14:textId="77777777" w:rsidR="00B73109" w:rsidRPr="009044F1" w:rsidRDefault="00B73109" w:rsidP="00B9054D">
      <w:pPr>
        <w:widowControl w:val="0"/>
        <w:jc w:val="center"/>
        <w:rPr>
          <w:rFonts w:ascii="GHEA Grapalat" w:hAnsi="GHEA Grapalat" w:cs="Arial"/>
          <w:b/>
          <w:iCs/>
        </w:rPr>
      </w:pPr>
    </w:p>
    <w:p w14:paraId="6F700FE3" w14:textId="77777777" w:rsidR="00096865" w:rsidRPr="009044F1" w:rsidRDefault="00AA0AD8" w:rsidP="00B9054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91E7D36" w14:textId="77777777" w:rsidR="00EB6E54" w:rsidRPr="009044F1" w:rsidRDefault="00AA0AD8" w:rsidP="00B9054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B6634C" w14:textId="77777777" w:rsidR="00F23A51" w:rsidRPr="009044F1" w:rsidRDefault="00AA0AD8" w:rsidP="00B9054D">
      <w:pPr>
        <w:widowControl w:val="0"/>
        <w:tabs>
          <w:tab w:val="left" w:pos="1134"/>
        </w:tabs>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D0C3CEB" w14:textId="77777777" w:rsidR="009365B5" w:rsidRPr="009044F1" w:rsidRDefault="00AA0AD8" w:rsidP="00B9054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989C2D6" w14:textId="77777777" w:rsidR="00096865" w:rsidRPr="009044F1" w:rsidRDefault="00AA0AD8" w:rsidP="00B9054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5045FD0" w14:textId="77777777" w:rsidR="00E01485" w:rsidRDefault="000313A6" w:rsidP="00B9054D">
      <w:pPr>
        <w:widowControl w:val="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3DC80C2" w14:textId="77777777" w:rsidR="0033571F" w:rsidRPr="009044F1" w:rsidRDefault="00AA0AD8" w:rsidP="00B9054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D447648" w14:textId="77777777" w:rsidR="00D612BC" w:rsidRPr="009044F1" w:rsidRDefault="00AA0AD8" w:rsidP="00B9054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67A7FE5" w14:textId="77777777" w:rsidR="00F23A51" w:rsidRPr="009044F1" w:rsidRDefault="00AA0AD8" w:rsidP="00B9054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48968EE" w14:textId="77777777" w:rsidR="00B73109" w:rsidRDefault="00B73109" w:rsidP="00B9054D">
      <w:pPr>
        <w:widowControl w:val="0"/>
        <w:jc w:val="center"/>
        <w:rPr>
          <w:rFonts w:ascii="GHEA Grapalat" w:hAnsi="GHEA Grapalat"/>
          <w:b/>
        </w:rPr>
      </w:pPr>
    </w:p>
    <w:p w14:paraId="168B4C27" w14:textId="77777777" w:rsidR="00B73109" w:rsidRDefault="00B73109" w:rsidP="00B9054D">
      <w:pPr>
        <w:widowControl w:val="0"/>
        <w:jc w:val="center"/>
        <w:rPr>
          <w:rFonts w:ascii="GHEA Grapalat" w:hAnsi="GHEA Grapalat"/>
          <w:b/>
        </w:rPr>
      </w:pPr>
    </w:p>
    <w:p w14:paraId="78F537E6" w14:textId="77777777" w:rsidR="00B73109" w:rsidRPr="001C1B62" w:rsidRDefault="00030D40" w:rsidP="00B9054D">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26E7A8C" w14:textId="77777777" w:rsidR="00096865" w:rsidRDefault="00030D40" w:rsidP="00B9054D">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136040C7" w14:textId="77777777" w:rsidR="003F24FF" w:rsidRPr="00572A57" w:rsidRDefault="00A6609C" w:rsidP="00B9054D">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B102BE">
        <w:rPr>
          <w:rFonts w:ascii="GHEA Grapalat" w:hAnsi="GHEA Grapalat"/>
          <w:b/>
          <w:bCs/>
          <w:lang w:val="hy-AM"/>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1647D2">
        <w:rPr>
          <w:rFonts w:ascii="GHEA Grapalat" w:hAnsi="GHEA Grapalat"/>
        </w:rPr>
        <w:lastRenderedPageBreak/>
        <w:t xml:space="preserve">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EA1C5C4" w14:textId="77777777" w:rsidR="004153E3" w:rsidRPr="005242F9" w:rsidRDefault="004153E3" w:rsidP="00B9054D">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F2CE83D" w14:textId="77777777" w:rsidR="005B796C" w:rsidRDefault="00B73109" w:rsidP="00B9054D">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8D645B4" w14:textId="77777777" w:rsidR="00B73109" w:rsidRDefault="00B73109" w:rsidP="00B9054D">
      <w:pPr>
        <w:rPr>
          <w:rFonts w:ascii="GHEA Grapalat" w:hAnsi="GHEA Grapalat"/>
        </w:rPr>
      </w:pPr>
    </w:p>
    <w:p w14:paraId="1F3CC031" w14:textId="77777777" w:rsidR="00B73109" w:rsidRDefault="00B73109" w:rsidP="00B9054D">
      <w:pPr>
        <w:rPr>
          <w:rFonts w:ascii="GHEA Grapalat" w:hAnsi="GHEA Grapalat"/>
        </w:rPr>
      </w:pPr>
    </w:p>
    <w:p w14:paraId="78A5DB4F" w14:textId="77777777" w:rsidR="00B73109" w:rsidRDefault="00B73109" w:rsidP="00B9054D">
      <w:pPr>
        <w:widowControl w:val="0"/>
        <w:tabs>
          <w:tab w:val="left" w:pos="1276"/>
        </w:tabs>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DDB58CB" w14:textId="77777777" w:rsidR="00B73109" w:rsidRPr="005242F9" w:rsidRDefault="00B73109" w:rsidP="00B9054D">
      <w:pPr>
        <w:rPr>
          <w:rFonts w:ascii="GHEA Grapalat" w:hAnsi="GHEA Grapalat"/>
        </w:rPr>
      </w:pPr>
    </w:p>
    <w:p w14:paraId="32EA1739" w14:textId="77777777" w:rsidR="00CE75A2" w:rsidRDefault="00CE75A2" w:rsidP="00B9054D">
      <w:pPr>
        <w:widowControl w:val="0"/>
        <w:tabs>
          <w:tab w:val="left" w:pos="1276"/>
        </w:tabs>
        <w:ind w:firstLine="567"/>
        <w:jc w:val="both"/>
        <w:rPr>
          <w:rFonts w:ascii="GHEA Grapalat" w:hAnsi="GHEA Grapalat"/>
        </w:rPr>
      </w:pPr>
      <w:r>
        <w:rPr>
          <w:rFonts w:ascii="GHEA Grapalat" w:hAnsi="GHEA Grapalat"/>
        </w:rPr>
        <w:t>-------------------</w:t>
      </w:r>
    </w:p>
    <w:p w14:paraId="5989B761" w14:textId="77777777" w:rsidR="00F7682C" w:rsidRPr="00F41D1E" w:rsidRDefault="00F7682C" w:rsidP="00B9054D">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34CDDA1" w14:textId="77777777" w:rsidR="00F7682C" w:rsidRPr="00F41D1E" w:rsidRDefault="00F7682C" w:rsidP="00B9054D">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6DF37B8" w14:textId="77777777" w:rsidR="00F7682C" w:rsidRPr="00F41D1E" w:rsidRDefault="00F7682C" w:rsidP="00B9054D">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C69333C" w14:textId="77777777" w:rsidR="00F7682C" w:rsidRDefault="00F7682C" w:rsidP="00B9054D">
      <w:pPr>
        <w:pStyle w:val="af2"/>
        <w:jc w:val="both"/>
        <w:rPr>
          <w:ins w:id="9" w:author="Inesa Kocharyan" w:date="2022-05-27T11:21:00Z"/>
          <w:rFonts w:asciiTheme="minorHAnsi" w:hAnsiTheme="minorHAnsi"/>
          <w:i/>
        </w:rPr>
      </w:pPr>
    </w:p>
    <w:p w14:paraId="2ADF50C7" w14:textId="77777777" w:rsidR="00CE75A2" w:rsidRPr="00CE75A2" w:rsidRDefault="00CE75A2" w:rsidP="00B9054D">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42A9CD0" w14:textId="77777777" w:rsidR="00CE75A2" w:rsidRPr="00CE75A2" w:rsidRDefault="00CE75A2" w:rsidP="00B9054D">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1CEAC16" w14:textId="77777777" w:rsidR="00CE75A2" w:rsidRPr="00CE75A2" w:rsidRDefault="00CE75A2" w:rsidP="00B9054D">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0AC7745" w14:textId="77777777" w:rsidR="00CE75A2" w:rsidRPr="00CE75A2" w:rsidRDefault="00CE75A2" w:rsidP="00B9054D">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3688383" w14:textId="77777777" w:rsidR="00CE75A2" w:rsidRDefault="00CE75A2" w:rsidP="00B9054D">
      <w:pPr>
        <w:widowControl w:val="0"/>
        <w:tabs>
          <w:tab w:val="left" w:pos="1276"/>
        </w:tabs>
        <w:ind w:firstLine="567"/>
        <w:jc w:val="both"/>
        <w:rPr>
          <w:rFonts w:ascii="GHEA Grapalat" w:hAnsi="GHEA Grapalat"/>
        </w:rPr>
      </w:pPr>
    </w:p>
    <w:p w14:paraId="7B8A034A" w14:textId="77777777" w:rsidR="00B73109" w:rsidRDefault="00B73109" w:rsidP="00B9054D">
      <w:pPr>
        <w:widowControl w:val="0"/>
        <w:tabs>
          <w:tab w:val="left" w:pos="1276"/>
        </w:tabs>
        <w:ind w:firstLine="567"/>
        <w:jc w:val="both"/>
        <w:rPr>
          <w:rFonts w:ascii="GHEA Grapalat" w:hAnsi="GHEA Grapalat"/>
        </w:rPr>
      </w:pPr>
    </w:p>
    <w:p w14:paraId="78AD31C1" w14:textId="77777777" w:rsidR="0035631F" w:rsidRDefault="005B796C" w:rsidP="00B9054D">
      <w:pPr>
        <w:widowControl w:val="0"/>
        <w:tabs>
          <w:tab w:val="left" w:pos="1276"/>
        </w:tabs>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0"/>
        <w:t>13</w:t>
      </w:r>
      <w:r w:rsidR="00A6609C" w:rsidRPr="0054287C">
        <w:rPr>
          <w:rFonts w:ascii="GHEA Grapalat" w:hAnsi="GHEA Grapalat"/>
        </w:rPr>
        <w:t xml:space="preserve"> </w:t>
      </w:r>
    </w:p>
    <w:p w14:paraId="275AAD54" w14:textId="77777777" w:rsidR="00816B3C" w:rsidRPr="0001217D" w:rsidRDefault="00816B3C" w:rsidP="00B9054D">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w:t>
      </w:r>
      <w:r w:rsidRPr="0014372B">
        <w:rPr>
          <w:rFonts w:ascii="GHEA Grapalat" w:hAnsi="GHEA Grapalat" w:cs="Sylfaen"/>
          <w:lang w:val="hy-AM"/>
        </w:rPr>
        <w:lastRenderedPageBreak/>
        <w:t>принятия заказчиком его результата</w:t>
      </w:r>
    </w:p>
    <w:p w14:paraId="5CB83EDD" w14:textId="77777777" w:rsidR="002406D8" w:rsidRPr="001775FE" w:rsidRDefault="002406D8" w:rsidP="00B9054D">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3508BD7" w14:textId="77777777" w:rsidR="00366C4E" w:rsidRPr="001775FE" w:rsidRDefault="00030D40" w:rsidP="00B9054D">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af6"/>
          <w:rFonts w:ascii="GHEA Grapalat" w:hAnsi="GHEA Grapalat"/>
        </w:rPr>
        <w:footnoteReference w:customMarkFollows="1" w:id="11"/>
        <w:t>14</w:t>
      </w:r>
      <w:r w:rsidR="00375E5E" w:rsidRPr="001775FE">
        <w:rPr>
          <w:rFonts w:ascii="GHEA Grapalat" w:hAnsi="GHEA Grapalat"/>
        </w:rPr>
        <w:t>.</w:t>
      </w:r>
    </w:p>
    <w:p w14:paraId="64116BA1" w14:textId="77777777" w:rsidR="00275C43" w:rsidRDefault="0058395E" w:rsidP="00B9054D">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B5AE5FE" w14:textId="77777777" w:rsidR="00E969ED" w:rsidRPr="00DC30CC" w:rsidRDefault="00030D40" w:rsidP="00B9054D">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9360755" w14:textId="77777777" w:rsidR="00F0759D" w:rsidRDefault="00F92A53" w:rsidP="00B9054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8C41B59" w14:textId="77777777" w:rsidR="004A0321" w:rsidRPr="00F71183" w:rsidRDefault="004A0321" w:rsidP="00B9054D">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5A0C82" w14:textId="77777777" w:rsidR="00D32092" w:rsidRPr="00B31DFD" w:rsidRDefault="00D32092" w:rsidP="00B9054D">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79EB5A4" w14:textId="77777777" w:rsidR="008F0732" w:rsidRPr="00625529" w:rsidRDefault="00030D40" w:rsidP="00B9054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EAB02F5" w14:textId="77777777" w:rsidR="005162B1" w:rsidRPr="009044F1" w:rsidRDefault="00030D40" w:rsidP="00B9054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w:t>
      </w:r>
      <w:r w:rsidR="00125AA6" w:rsidRPr="009044F1">
        <w:rPr>
          <w:rFonts w:ascii="GHEA Grapalat" w:hAnsi="GHEA Grapalat"/>
        </w:rPr>
        <w:lastRenderedPageBreak/>
        <w:t>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19D5B8E" w14:textId="77777777" w:rsidR="004127B5" w:rsidRPr="009170A1" w:rsidRDefault="004127B5" w:rsidP="00B9054D">
      <w:pPr>
        <w:widowControl w:val="0"/>
        <w:tabs>
          <w:tab w:val="left" w:pos="1134"/>
        </w:tabs>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7CCE1573" w14:textId="77777777" w:rsidR="004127B5" w:rsidRPr="009170A1" w:rsidRDefault="004127B5" w:rsidP="00B9054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0919C5D5" w14:textId="77777777" w:rsidR="004127B5" w:rsidRPr="009170A1" w:rsidRDefault="004127B5" w:rsidP="00B9054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3CC722F8" w14:textId="77777777" w:rsidR="004127B5" w:rsidRPr="009170A1" w:rsidRDefault="004127B5" w:rsidP="00B9054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3E954C7A" w14:textId="77777777" w:rsidR="004127B5" w:rsidRPr="00541249" w:rsidRDefault="004127B5" w:rsidP="00B9054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0A3A9A2" w14:textId="77777777" w:rsidR="003E194D" w:rsidRPr="00A9038F" w:rsidRDefault="003E194D" w:rsidP="00B9054D">
      <w:pPr>
        <w:widowControl w:val="0"/>
        <w:tabs>
          <w:tab w:val="left" w:pos="1134"/>
        </w:tabs>
        <w:ind w:firstLine="567"/>
        <w:jc w:val="both"/>
        <w:rPr>
          <w:rFonts w:ascii="GHEA Grapalat" w:hAnsi="GHEA Grapalat"/>
        </w:rPr>
      </w:pPr>
      <w:r w:rsidRPr="005114D0">
        <w:rPr>
          <w:rFonts w:ascii="GHEA Grapalat" w:hAnsi="GHEA Grapalat"/>
        </w:rPr>
        <w:tab/>
      </w:r>
    </w:p>
    <w:p w14:paraId="21AF6001" w14:textId="77777777" w:rsidR="008C28C9" w:rsidRDefault="008C28C9" w:rsidP="00B9054D">
      <w:pPr>
        <w:widowControl w:val="0"/>
        <w:tabs>
          <w:tab w:val="left" w:pos="1134"/>
        </w:tabs>
        <w:ind w:firstLine="567"/>
        <w:jc w:val="center"/>
        <w:rPr>
          <w:rFonts w:ascii="GHEA Grapalat" w:hAnsi="GHEA Grapalat"/>
          <w:b/>
          <w:lang w:val="hy-AM"/>
        </w:rPr>
      </w:pPr>
    </w:p>
    <w:p w14:paraId="6002CA06" w14:textId="77777777" w:rsidR="00096865" w:rsidRPr="009044F1" w:rsidRDefault="008D5016" w:rsidP="00B9054D">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660D2E58" w14:textId="77777777" w:rsidR="00096865" w:rsidRPr="009044F1" w:rsidRDefault="00096865" w:rsidP="00B9054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2B7C62E" w14:textId="77777777" w:rsidR="00096865" w:rsidRPr="009044F1" w:rsidRDefault="00096865" w:rsidP="00B9054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F3A8EE0" w14:textId="77777777" w:rsidR="00096865" w:rsidRPr="009044F1" w:rsidRDefault="00096865" w:rsidP="00B9054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2"/>
        <w:t>15</w:t>
      </w:r>
      <w:r w:rsidRPr="009044F1">
        <w:rPr>
          <w:rFonts w:ascii="GHEA Grapalat" w:hAnsi="GHEA Grapalat"/>
        </w:rPr>
        <w:t>.</w:t>
      </w:r>
    </w:p>
    <w:p w14:paraId="0488221D" w14:textId="77777777" w:rsidR="00096865" w:rsidRPr="009044F1" w:rsidRDefault="00096865" w:rsidP="00B9054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5915406" w14:textId="77777777" w:rsidR="00096865" w:rsidRPr="00D3436F" w:rsidRDefault="00096865" w:rsidP="00B9054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35171CC" w14:textId="77777777" w:rsidR="00F62714" w:rsidRPr="00F62714" w:rsidRDefault="00F62714" w:rsidP="00B9054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687969F" w14:textId="77777777" w:rsidR="00CA1C11" w:rsidRPr="009044F1" w:rsidRDefault="00731D26" w:rsidP="00B9054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AAA20BC" w14:textId="77777777" w:rsidR="001F6A95" w:rsidRDefault="001F6A95" w:rsidP="00B9054D">
      <w:pPr>
        <w:widowControl w:val="0"/>
        <w:ind w:left="567" w:right="565"/>
        <w:jc w:val="center"/>
        <w:rPr>
          <w:rFonts w:ascii="GHEA Grapalat" w:hAnsi="GHEA Grapalat"/>
          <w:b/>
        </w:rPr>
      </w:pPr>
    </w:p>
    <w:p w14:paraId="4BB6B75E" w14:textId="77777777" w:rsidR="00096865" w:rsidRPr="009044F1" w:rsidRDefault="008D5016" w:rsidP="00B9054D">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BA580A4" w14:textId="77777777" w:rsidR="00AE679C" w:rsidRDefault="00AE679C" w:rsidP="00B9054D">
      <w:pPr>
        <w:widowControl w:val="0"/>
        <w:ind w:firstLine="567"/>
        <w:jc w:val="both"/>
        <w:rPr>
          <w:rFonts w:ascii="GHEA Grapalat" w:hAnsi="GHEA Grapalat"/>
        </w:rPr>
      </w:pPr>
    </w:p>
    <w:p w14:paraId="5744F835" w14:textId="77777777" w:rsidR="00023AFA" w:rsidRPr="00216702" w:rsidRDefault="00023AFA" w:rsidP="00B9054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BF2E0EC" w14:textId="77777777" w:rsidR="00023AFA" w:rsidRDefault="00023AFA" w:rsidP="00B9054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FAB8523" w14:textId="77777777" w:rsidR="00023AFA" w:rsidRDefault="00023AFA" w:rsidP="00B9054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21F93E3" w14:textId="77777777" w:rsidR="00023AFA" w:rsidRDefault="00023AFA" w:rsidP="00B9054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0795530" w14:textId="77777777" w:rsidR="00023AFA" w:rsidRPr="00996C18" w:rsidRDefault="00023AFA" w:rsidP="00B9054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9C5F7AB" w14:textId="77777777" w:rsidR="00023AFA" w:rsidRPr="00570BBD" w:rsidRDefault="00023AFA" w:rsidP="00B9054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ABB1DD0" w14:textId="77777777" w:rsidR="00023AFA" w:rsidRPr="00570BBD" w:rsidRDefault="00023AFA" w:rsidP="00B9054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7735B00" w14:textId="77777777" w:rsidR="00023AFA" w:rsidRPr="00570BBD" w:rsidRDefault="00023AFA" w:rsidP="00B9054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F76EFCF" w14:textId="77777777" w:rsidR="00023AFA" w:rsidRPr="00570BBD" w:rsidRDefault="00023AFA" w:rsidP="00B9054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0DAA5C1" w14:textId="77777777" w:rsidR="00023AFA" w:rsidRPr="00570BBD" w:rsidRDefault="00023AFA" w:rsidP="00B9054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F159083" w14:textId="77777777" w:rsidR="00023AFA" w:rsidRDefault="00023AFA" w:rsidP="00B9054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955E2A8" w14:textId="77777777" w:rsidR="00023AFA" w:rsidRPr="00570BBD" w:rsidRDefault="00023AFA" w:rsidP="00B9054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EE53001" w14:textId="77777777" w:rsidR="00023AFA" w:rsidRPr="00570BBD" w:rsidRDefault="00023AFA" w:rsidP="00B9054D">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96F828F" w14:textId="77777777" w:rsidR="00023AFA" w:rsidRPr="00570BBD" w:rsidRDefault="00023AFA" w:rsidP="00B9054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5F08CE0" w14:textId="77777777" w:rsidR="00023AFA" w:rsidRDefault="00023AFA" w:rsidP="00B9054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85960EB" w14:textId="77777777" w:rsidR="00023AFA" w:rsidRPr="00570BBD" w:rsidRDefault="00023AFA" w:rsidP="00B9054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E7CE4B" w14:textId="77777777" w:rsidR="00023AFA" w:rsidRPr="00570BBD" w:rsidRDefault="00023AFA" w:rsidP="00B9054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E1F28E" w14:textId="77777777" w:rsidR="00023AFA" w:rsidRPr="00570BBD" w:rsidRDefault="00023AFA" w:rsidP="00B9054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1230D38" w14:textId="77777777" w:rsidR="00023AFA" w:rsidRPr="00570BBD" w:rsidRDefault="00023AFA" w:rsidP="00B9054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8BF232A" w14:textId="77777777" w:rsidR="00023AFA" w:rsidRPr="00570BBD" w:rsidRDefault="00023AFA" w:rsidP="00B9054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7B4EBFC" w14:textId="77777777" w:rsidR="00023AFA" w:rsidRPr="00570BBD" w:rsidRDefault="00023AFA" w:rsidP="00B9054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2CDE156" w14:textId="77777777" w:rsidR="00023AFA" w:rsidRPr="00570BBD" w:rsidRDefault="00023AFA" w:rsidP="00B9054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F4A8252" w14:textId="77777777" w:rsidR="00023AFA" w:rsidRPr="00570BBD" w:rsidRDefault="00023AFA" w:rsidP="00B9054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8767B14" w14:textId="77777777" w:rsidR="00023AFA" w:rsidRPr="00570BBD" w:rsidRDefault="00023AFA" w:rsidP="00B9054D">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45C6857" w14:textId="77777777" w:rsidR="00023AFA" w:rsidRPr="00570BBD" w:rsidRDefault="00023AFA" w:rsidP="00B9054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81B7C51" w14:textId="77777777" w:rsidR="00023AFA" w:rsidRPr="009044F1" w:rsidRDefault="00023AFA" w:rsidP="00B9054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17CF76F" w14:textId="77777777" w:rsidR="00A22F49" w:rsidRPr="001C1B62" w:rsidRDefault="009B5628" w:rsidP="00B9054D">
      <w:pPr>
        <w:jc w:val="both"/>
        <w:rPr>
          <w:rFonts w:ascii="GHEA Grapalat" w:hAnsi="GHEA Grapalat"/>
          <w:b/>
        </w:rPr>
      </w:pPr>
      <w:r>
        <w:rPr>
          <w:rFonts w:ascii="GHEA Grapalat" w:hAnsi="GHEA Grapalat"/>
          <w:b/>
        </w:rPr>
        <w:t xml:space="preserve">                                                        </w:t>
      </w:r>
    </w:p>
    <w:p w14:paraId="022D2629" w14:textId="77777777" w:rsidR="00A22F49" w:rsidRPr="001C1B62" w:rsidRDefault="00A22F49" w:rsidP="00B9054D">
      <w:pPr>
        <w:jc w:val="both"/>
        <w:rPr>
          <w:rFonts w:ascii="GHEA Grapalat" w:hAnsi="GHEA Grapalat"/>
          <w:b/>
        </w:rPr>
      </w:pPr>
    </w:p>
    <w:p w14:paraId="191D954A" w14:textId="77777777" w:rsidR="00096865" w:rsidRPr="00374F4A" w:rsidRDefault="00096865" w:rsidP="00B9054D">
      <w:pPr>
        <w:jc w:val="center"/>
        <w:rPr>
          <w:rFonts w:ascii="GHEA Grapalat" w:hAnsi="GHEA Grapalat"/>
          <w:b/>
        </w:rPr>
      </w:pPr>
      <w:r w:rsidRPr="009044F1">
        <w:rPr>
          <w:rFonts w:ascii="GHEA Grapalat" w:hAnsi="GHEA Grapalat"/>
          <w:b/>
        </w:rPr>
        <w:t>ЧАСТЬ II</w:t>
      </w:r>
    </w:p>
    <w:p w14:paraId="1EF4F9AD" w14:textId="77777777" w:rsidR="008842CE" w:rsidRPr="00374F4A" w:rsidRDefault="008842CE" w:rsidP="00B9054D">
      <w:pPr>
        <w:widowControl w:val="0"/>
        <w:jc w:val="center"/>
        <w:rPr>
          <w:rFonts w:ascii="GHEA Grapalat" w:hAnsi="GHEA Grapalat"/>
          <w:b/>
        </w:rPr>
      </w:pPr>
    </w:p>
    <w:p w14:paraId="371B1865" w14:textId="77777777" w:rsidR="00096865" w:rsidRPr="009044F1" w:rsidRDefault="00096865" w:rsidP="00B9054D">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43CBD" w:rsidRPr="00343CBD">
        <w:rPr>
          <w:rStyle w:val="ezkurwreuab5ozgtqnkl"/>
          <w:b/>
        </w:rPr>
        <w:t>СРОЧНО</w:t>
      </w:r>
      <w:r w:rsidR="00343CBD">
        <w:rPr>
          <w:rStyle w:val="ezkurwreuab5ozgtqnkl"/>
        </w:rPr>
        <w:t xml:space="preserve"> </w:t>
      </w:r>
      <w:r w:rsidR="00EB290D">
        <w:rPr>
          <w:rFonts w:ascii="GHEA Grapalat" w:hAnsi="GHEA Grapalat"/>
          <w:b/>
        </w:rPr>
        <w:t>ОТКРЫТЫЙ КОНКУРС</w:t>
      </w:r>
    </w:p>
    <w:p w14:paraId="2583BD86" w14:textId="77777777" w:rsidR="00096865" w:rsidRPr="009044F1" w:rsidRDefault="00096865" w:rsidP="00B9054D">
      <w:pPr>
        <w:widowControl w:val="0"/>
        <w:jc w:val="center"/>
        <w:rPr>
          <w:rFonts w:ascii="GHEA Grapalat" w:hAnsi="GHEA Grapalat"/>
        </w:rPr>
      </w:pPr>
    </w:p>
    <w:p w14:paraId="4A0A878F" w14:textId="77777777" w:rsidR="00096865" w:rsidRPr="009044F1" w:rsidRDefault="008D5016" w:rsidP="00B9054D">
      <w:pPr>
        <w:widowControl w:val="0"/>
        <w:jc w:val="center"/>
        <w:rPr>
          <w:rFonts w:ascii="GHEA Grapalat" w:hAnsi="GHEA Grapalat"/>
          <w:b/>
        </w:rPr>
      </w:pPr>
      <w:r w:rsidRPr="009044F1">
        <w:rPr>
          <w:rFonts w:ascii="GHEA Grapalat" w:hAnsi="GHEA Grapalat"/>
          <w:b/>
        </w:rPr>
        <w:t>1. ОБЩИЕ ПОЛОЖЕНИЯ</w:t>
      </w:r>
    </w:p>
    <w:p w14:paraId="10FF568A" w14:textId="77777777" w:rsidR="00096865" w:rsidRPr="009044F1" w:rsidRDefault="00096865" w:rsidP="00B9054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EA79A97" w14:textId="77777777" w:rsidR="00096865" w:rsidRPr="009044F1" w:rsidRDefault="00096865" w:rsidP="00B9054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EE25E02" w14:textId="77777777" w:rsidR="00096865" w:rsidRDefault="00096865" w:rsidP="00B9054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D3D53AE" w14:textId="77777777" w:rsidR="00096865" w:rsidRPr="009044F1" w:rsidRDefault="008D5016" w:rsidP="00B9054D">
      <w:pPr>
        <w:widowControl w:val="0"/>
        <w:jc w:val="center"/>
        <w:rPr>
          <w:rFonts w:ascii="GHEA Grapalat" w:hAnsi="GHEA Grapalat"/>
          <w:b/>
        </w:rPr>
      </w:pPr>
      <w:r w:rsidRPr="009044F1">
        <w:rPr>
          <w:rFonts w:ascii="GHEA Grapalat" w:hAnsi="GHEA Grapalat"/>
          <w:b/>
        </w:rPr>
        <w:t>2. ЗАЯВКА НА ПРОЦЕДУРУ</w:t>
      </w:r>
    </w:p>
    <w:p w14:paraId="34C03C36" w14:textId="77777777" w:rsidR="002D5CF0" w:rsidRPr="009044F1" w:rsidRDefault="0078387F" w:rsidP="00B9054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DD2C326" w14:textId="77777777" w:rsidR="002D5CF0" w:rsidRPr="009044F1" w:rsidRDefault="002D5CF0" w:rsidP="00B9054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9957959" w14:textId="77777777" w:rsidR="00096865" w:rsidRPr="000811C1" w:rsidRDefault="002D5CF0" w:rsidP="00B9054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65D1E6D" w14:textId="77777777" w:rsidR="009D7EFF" w:rsidRDefault="009D7EFF" w:rsidP="00B9054D">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1D65264C" w14:textId="77777777" w:rsidR="008D4137" w:rsidRPr="00D3436F" w:rsidRDefault="008D4137" w:rsidP="00B9054D">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3"/>
        <w:t>16</w:t>
      </w:r>
    </w:p>
    <w:p w14:paraId="4C7AFE43" w14:textId="77777777" w:rsidR="00110AD8" w:rsidRPr="00B138F3" w:rsidRDefault="00110AD8" w:rsidP="00B9054D">
      <w:pPr>
        <w:widowControl w:val="0"/>
        <w:tabs>
          <w:tab w:val="left" w:pos="1134"/>
        </w:tabs>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14"/>
        <w:t>17</w:t>
      </w:r>
    </w:p>
    <w:p w14:paraId="25792336" w14:textId="77777777" w:rsidR="002C4DBF" w:rsidRPr="009044F1" w:rsidRDefault="002C4DBF" w:rsidP="00B9054D">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348A469" w14:textId="77777777" w:rsidR="00E67BA7" w:rsidRDefault="00096865" w:rsidP="00B9054D">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lastRenderedPageBreak/>
        <w:t>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4D8292A" w14:textId="77777777" w:rsidR="00F27A50" w:rsidRPr="00D860D7" w:rsidRDefault="005E7AC1" w:rsidP="00B9054D">
      <w:pPr>
        <w:pStyle w:val="norm"/>
        <w:widowControl w:val="0"/>
        <w:tabs>
          <w:tab w:val="left" w:pos="1134"/>
        </w:tabs>
        <w:spacing w:line="240"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3AFDBA3" w14:textId="77777777" w:rsidR="006F2D9C" w:rsidRPr="00FF3E38" w:rsidRDefault="00D70ABA" w:rsidP="00B9054D">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3C8A02F0" w14:textId="77777777" w:rsidR="006F2D9C" w:rsidRPr="00FF3E38" w:rsidRDefault="006F2D9C" w:rsidP="00B9054D">
      <w:pPr>
        <w:ind w:firstLine="567"/>
        <w:jc w:val="both"/>
        <w:rPr>
          <w:rFonts w:ascii="GHEA Grapalat" w:hAnsi="GHEA Grapalat"/>
        </w:rPr>
      </w:pPr>
    </w:p>
    <w:p w14:paraId="159F7B72" w14:textId="77777777" w:rsidR="00F27A50" w:rsidRPr="00FF3E38" w:rsidRDefault="006F2D9C" w:rsidP="00B9054D">
      <w:pPr>
        <w:pStyle w:val="norm"/>
        <w:widowControl w:val="0"/>
        <w:tabs>
          <w:tab w:val="left" w:pos="1134"/>
        </w:tabs>
        <w:spacing w:line="240"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af6"/>
          <w:rFonts w:ascii="GHEA Grapalat" w:hAnsi="GHEA Grapalat"/>
          <w:sz w:val="24"/>
          <w:szCs w:val="24"/>
        </w:rPr>
        <w:footnoteReference w:customMarkFollows="1" w:id="15"/>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224F781E" w14:textId="77777777" w:rsidR="00A67EAC" w:rsidRPr="00B64897" w:rsidRDefault="009F0AB3" w:rsidP="00B9054D">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BFD71C" w14:textId="77777777" w:rsidR="00B90C52" w:rsidRPr="00B64897" w:rsidRDefault="00B90C52" w:rsidP="00B9054D">
      <w:pPr>
        <w:pStyle w:val="norm"/>
        <w:spacing w:line="240" w:lineRule="auto"/>
        <w:rPr>
          <w:rFonts w:ascii="GHEA Grapalat" w:hAnsi="GHEA Grapalat"/>
          <w:sz w:val="24"/>
          <w:szCs w:val="24"/>
        </w:rPr>
      </w:pPr>
    </w:p>
    <w:p w14:paraId="23AC4090" w14:textId="77777777" w:rsidR="00B90C52" w:rsidRPr="003C4278" w:rsidRDefault="009F0AB3" w:rsidP="00B9054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235A3AA" w14:textId="77777777" w:rsidR="00EB3BFA" w:rsidRDefault="000D6B72" w:rsidP="00B9054D">
      <w:pPr>
        <w:widowControl w:val="0"/>
        <w:tabs>
          <w:tab w:val="left" w:pos="1134"/>
        </w:tabs>
        <w:ind w:firstLine="567"/>
        <w:jc w:val="both"/>
        <w:rPr>
          <w:rFonts w:ascii="GHEA Grapalat" w:hAnsi="GHEA Grapalat"/>
        </w:rPr>
      </w:pPr>
      <w:r w:rsidRPr="000D6B72">
        <w:rPr>
          <w:rStyle w:val="ypks7kbdpwfgdykd3qb9"/>
          <w:highlight w:val="yellow"/>
        </w:rPr>
        <w:t>Лицензия</w:t>
      </w:r>
      <w:r w:rsidRPr="000D6B72">
        <w:rPr>
          <w:highlight w:val="yellow"/>
        </w:rPr>
        <w:t xml:space="preserve"> :</w:t>
      </w:r>
      <w:r w:rsidRPr="000D6B72">
        <w:rPr>
          <w:rStyle w:val="ypks7kbdpwfgdykd3qb9"/>
          <w:highlight w:val="yellow"/>
        </w:rPr>
        <w:t>осуществление</w:t>
      </w:r>
      <w:r w:rsidRPr="000D6B72">
        <w:rPr>
          <w:highlight w:val="yellow"/>
        </w:rPr>
        <w:t xml:space="preserve"> </w:t>
      </w:r>
      <w:r w:rsidRPr="000D6B72">
        <w:rPr>
          <w:rStyle w:val="ypks7kbdpwfgdykd3qb9"/>
          <w:highlight w:val="yellow"/>
        </w:rPr>
        <w:t>строительства</w:t>
      </w:r>
      <w:r w:rsidRPr="000D6B72">
        <w:rPr>
          <w:highlight w:val="yellow"/>
        </w:rPr>
        <w:t xml:space="preserve"> </w:t>
      </w:r>
      <w:r w:rsidRPr="000D6B72">
        <w:rPr>
          <w:rStyle w:val="ypks7kbdpwfgdykd3qb9"/>
          <w:highlight w:val="yellow"/>
        </w:rPr>
        <w:t>класса</w:t>
      </w:r>
      <w:r w:rsidRPr="000D6B72">
        <w:rPr>
          <w:highlight w:val="yellow"/>
        </w:rPr>
        <w:t xml:space="preserve"> </w:t>
      </w:r>
      <w:r w:rsidRPr="000D6B72">
        <w:rPr>
          <w:rStyle w:val="ypks7kbdpwfgdykd3qb9"/>
          <w:highlight w:val="yellow"/>
        </w:rPr>
        <w:t>1</w:t>
      </w:r>
      <w:r w:rsidRPr="000D6B72">
        <w:rPr>
          <w:highlight w:val="yellow"/>
        </w:rPr>
        <w:t xml:space="preserve"> </w:t>
      </w:r>
      <w:r w:rsidRPr="000D6B72">
        <w:rPr>
          <w:rStyle w:val="ypks7kbdpwfgdykd3qb9"/>
          <w:highlight w:val="yellow"/>
        </w:rPr>
        <w:t>или</w:t>
      </w:r>
      <w:r w:rsidRPr="000D6B72">
        <w:rPr>
          <w:highlight w:val="yellow"/>
        </w:rPr>
        <w:t xml:space="preserve"> </w:t>
      </w:r>
      <w:r w:rsidRPr="000D6B72">
        <w:rPr>
          <w:rStyle w:val="ypks7kbdpwfgdykd3qb9"/>
          <w:highlight w:val="yellow"/>
        </w:rPr>
        <w:t>класса</w:t>
      </w:r>
      <w:r w:rsidRPr="000D6B72">
        <w:rPr>
          <w:highlight w:val="yellow"/>
        </w:rPr>
        <w:t xml:space="preserve"> </w:t>
      </w:r>
      <w:r w:rsidRPr="000D6B72">
        <w:rPr>
          <w:rStyle w:val="ypks7kbdpwfgdykd3qb9"/>
          <w:highlight w:val="yellow"/>
        </w:rPr>
        <w:t>2: встроенные</w:t>
      </w:r>
      <w:r w:rsidRPr="000D6B72">
        <w:rPr>
          <w:highlight w:val="yellow"/>
        </w:rPr>
        <w:t xml:space="preserve"> </w:t>
      </w:r>
      <w:r w:rsidRPr="000D6B72">
        <w:rPr>
          <w:rStyle w:val="ypks7kbdpwfgdykd3qb9"/>
          <w:highlight w:val="yellow"/>
        </w:rPr>
        <w:t>транспортные магистрали</w:t>
      </w:r>
      <w:r w:rsidRPr="000D6B72">
        <w:rPr>
          <w:highlight w:val="yellow"/>
        </w:rPr>
        <w:t xml:space="preserve"> (</w:t>
      </w:r>
      <w:r w:rsidRPr="000D6B72">
        <w:rPr>
          <w:rStyle w:val="ypks7kbdpwfgdykd3qb9"/>
          <w:highlight w:val="yellow"/>
        </w:rPr>
        <w:t>автомобильные дороги</w:t>
      </w:r>
      <w:r w:rsidRPr="000D6B72">
        <w:rPr>
          <w:highlight w:val="yellow"/>
        </w:rPr>
        <w:t xml:space="preserve">, </w:t>
      </w:r>
      <w:r w:rsidRPr="000D6B72">
        <w:rPr>
          <w:rStyle w:val="ypks7kbdpwfgdykd3qb9"/>
          <w:highlight w:val="yellow"/>
        </w:rPr>
        <w:t>маршруты и</w:t>
      </w:r>
      <w:r w:rsidRPr="000D6B72">
        <w:rPr>
          <w:highlight w:val="yellow"/>
        </w:rPr>
        <w:t xml:space="preserve"> </w:t>
      </w:r>
      <w:r w:rsidRPr="000D6B72">
        <w:rPr>
          <w:rStyle w:val="ypks7kbdpwfgdykd3qb9"/>
          <w:highlight w:val="yellow"/>
        </w:rPr>
        <w:t>аэропорты</w:t>
      </w:r>
      <w:r w:rsidRPr="000D6B72">
        <w:rPr>
          <w:highlight w:val="yellow"/>
        </w:rPr>
        <w:t xml:space="preserve">, </w:t>
      </w:r>
      <w:r w:rsidRPr="000D6B72">
        <w:rPr>
          <w:rStyle w:val="ypks7kbdpwfgdykd3qb9"/>
          <w:highlight w:val="yellow"/>
        </w:rPr>
        <w:t>искусственные</w:t>
      </w:r>
      <w:r w:rsidRPr="000D6B72">
        <w:rPr>
          <w:highlight w:val="yellow"/>
        </w:rPr>
        <w:t xml:space="preserve"> </w:t>
      </w:r>
      <w:r w:rsidRPr="000D6B72">
        <w:rPr>
          <w:rStyle w:val="ypks7kbdpwfgdykd3qb9"/>
          <w:highlight w:val="yellow"/>
        </w:rPr>
        <w:t>сооружения</w:t>
      </w:r>
      <w:r w:rsidRPr="000D6B72">
        <w:rPr>
          <w:highlight w:val="yellow"/>
        </w:rPr>
        <w:t xml:space="preserve">: </w:t>
      </w:r>
      <w:r w:rsidRPr="000D6B72">
        <w:rPr>
          <w:rStyle w:val="ypks7kbdpwfgdykd3qb9"/>
          <w:highlight w:val="yellow"/>
        </w:rPr>
        <w:t>мосты, туннели</w:t>
      </w:r>
      <w:r w:rsidRPr="000D6B72">
        <w:rPr>
          <w:highlight w:val="yellow"/>
        </w:rPr>
        <w:t xml:space="preserve">, </w:t>
      </w:r>
      <w:r w:rsidRPr="000D6B72">
        <w:rPr>
          <w:rStyle w:val="ypks7kbdpwfgdykd3qb9"/>
          <w:highlight w:val="yellow"/>
        </w:rPr>
        <w:t>путепроводы</w:t>
      </w:r>
      <w:r w:rsidRPr="000D6B72">
        <w:rPr>
          <w:highlight w:val="yellow"/>
        </w:rPr>
        <w:t xml:space="preserve">, </w:t>
      </w:r>
      <w:r w:rsidRPr="000D6B72">
        <w:rPr>
          <w:rStyle w:val="ypks7kbdpwfgdykd3qb9"/>
          <w:highlight w:val="yellow"/>
        </w:rPr>
        <w:t>эстакады</w:t>
      </w:r>
      <w:r w:rsidRPr="000D6B72">
        <w:rPr>
          <w:highlight w:val="yellow"/>
        </w:rPr>
        <w:t xml:space="preserve">, </w:t>
      </w:r>
      <w:r w:rsidRPr="000D6B72">
        <w:rPr>
          <w:rStyle w:val="ypks7kbdpwfgdykd3qb9"/>
          <w:highlight w:val="yellow"/>
        </w:rPr>
        <w:t>подпорные стены</w:t>
      </w:r>
      <w:r w:rsidRPr="000D6B72">
        <w:rPr>
          <w:highlight w:val="yellow"/>
        </w:rPr>
        <w:t xml:space="preserve"> </w:t>
      </w:r>
      <w:r w:rsidRPr="000D6B72">
        <w:rPr>
          <w:rStyle w:val="ypks7kbdpwfgdykd3qb9"/>
          <w:highlight w:val="yellow"/>
        </w:rPr>
        <w:t>и</w:t>
      </w:r>
      <w:r w:rsidRPr="000D6B72">
        <w:rPr>
          <w:highlight w:val="yellow"/>
        </w:rPr>
        <w:t xml:space="preserve"> </w:t>
      </w:r>
      <w:r w:rsidRPr="000D6B72">
        <w:rPr>
          <w:rStyle w:val="ypks7kbdpwfgdykd3qb9"/>
          <w:highlight w:val="yellow"/>
        </w:rPr>
        <w:t>т.</w:t>
      </w:r>
      <w:r w:rsidRPr="000D6B72">
        <w:rPr>
          <w:highlight w:val="yellow"/>
        </w:rPr>
        <w:t xml:space="preserve"> </w:t>
      </w:r>
      <w:r w:rsidRPr="000D6B72">
        <w:rPr>
          <w:rStyle w:val="ypks7kbdpwfgdykd3qb9"/>
          <w:highlight w:val="yellow"/>
        </w:rPr>
        <w:t>д.)</w:t>
      </w:r>
      <w:r w:rsidR="00EB3BFA">
        <w:rPr>
          <w:rFonts w:ascii="GHEA Grapalat" w:hAnsi="GHEA Grapalat"/>
        </w:rPr>
        <w:br w:type="page"/>
      </w:r>
    </w:p>
    <w:p w14:paraId="7ED471F1" w14:textId="77777777" w:rsidR="00B2572B" w:rsidRPr="00374F4A" w:rsidRDefault="00B2572B" w:rsidP="00B9054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7242BCE" w14:textId="77777777" w:rsidR="00B2572B" w:rsidRPr="00374F4A" w:rsidRDefault="00B2572B" w:rsidP="003705C1">
      <w:pPr>
        <w:pStyle w:val="a3"/>
        <w:widowControl w:val="0"/>
        <w:spacing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EB290D">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705C1" w:rsidRPr="001C1B62">
        <w:rPr>
          <w:rFonts w:ascii="GHEA Grapalat" w:hAnsi="GHEA Grapalat"/>
          <w:i w:val="0"/>
          <w:sz w:val="24"/>
          <w:szCs w:val="24"/>
        </w:rPr>
        <w:t>"</w:t>
      </w:r>
      <w:r w:rsidR="003705C1" w:rsidRPr="00430F94">
        <w:rPr>
          <w:rFonts w:ascii="GHEA Grapalat" w:hAnsi="GHEA Grapalat"/>
          <w:i w:val="0"/>
          <w:sz w:val="24"/>
          <w:szCs w:val="24"/>
          <w:lang w:val="en-US"/>
        </w:rPr>
        <w:t>VDZM</w:t>
      </w:r>
      <w:r w:rsidR="003705C1" w:rsidRPr="001C1B62">
        <w:rPr>
          <w:rFonts w:ascii="GHEA Grapalat" w:hAnsi="GHEA Grapalat"/>
          <w:i w:val="0"/>
          <w:sz w:val="24"/>
          <w:szCs w:val="24"/>
        </w:rPr>
        <w:t>-</w:t>
      </w:r>
      <w:r w:rsidR="003705C1" w:rsidRPr="00430F94">
        <w:rPr>
          <w:rFonts w:ascii="GHEA Grapalat" w:hAnsi="GHEA Grapalat"/>
          <w:i w:val="0"/>
          <w:sz w:val="24"/>
          <w:szCs w:val="24"/>
          <w:lang w:val="en-US"/>
        </w:rPr>
        <w:t>EH</w:t>
      </w:r>
      <w:r w:rsidR="003705C1" w:rsidRPr="001C1B62">
        <w:rPr>
          <w:rFonts w:ascii="GHEA Grapalat" w:hAnsi="GHEA Grapalat"/>
          <w:i w:val="0"/>
          <w:sz w:val="24"/>
          <w:szCs w:val="24"/>
        </w:rPr>
        <w:t>-</w:t>
      </w:r>
      <w:r w:rsidR="003705C1">
        <w:rPr>
          <w:rFonts w:ascii="GHEA Grapalat" w:hAnsi="GHEA Grapalat"/>
          <w:i w:val="0"/>
          <w:sz w:val="24"/>
          <w:szCs w:val="24"/>
          <w:lang w:val="en-US"/>
        </w:rPr>
        <w:t>BM</w:t>
      </w:r>
      <w:r w:rsidR="003705C1" w:rsidRPr="00430F94">
        <w:rPr>
          <w:rFonts w:ascii="GHEA Grapalat" w:hAnsi="GHEA Grapalat"/>
          <w:i w:val="0"/>
          <w:sz w:val="24"/>
          <w:szCs w:val="24"/>
          <w:lang w:val="en-US"/>
        </w:rPr>
        <w:t>ASHDZB</w:t>
      </w:r>
      <w:r w:rsidR="003705C1">
        <w:rPr>
          <w:rFonts w:ascii="GHEA Grapalat" w:hAnsi="GHEA Grapalat"/>
          <w:i w:val="0"/>
          <w:sz w:val="24"/>
          <w:szCs w:val="24"/>
        </w:rPr>
        <w:t>-2</w:t>
      </w:r>
      <w:r w:rsidR="003705C1" w:rsidRPr="000D6B72">
        <w:rPr>
          <w:rFonts w:ascii="GHEA Grapalat" w:hAnsi="GHEA Grapalat"/>
          <w:i w:val="0"/>
          <w:sz w:val="24"/>
          <w:szCs w:val="24"/>
        </w:rPr>
        <w:t>6</w:t>
      </w:r>
      <w:r w:rsidR="003705C1" w:rsidRPr="001C1B62">
        <w:rPr>
          <w:rFonts w:ascii="GHEA Grapalat" w:hAnsi="GHEA Grapalat"/>
          <w:i w:val="0"/>
          <w:sz w:val="24"/>
          <w:szCs w:val="24"/>
        </w:rPr>
        <w:t>/</w:t>
      </w:r>
      <w:r w:rsidR="003705C1">
        <w:rPr>
          <w:rFonts w:ascii="GHEA Grapalat" w:hAnsi="GHEA Grapalat"/>
          <w:i w:val="0"/>
          <w:sz w:val="24"/>
          <w:szCs w:val="24"/>
          <w:lang w:val="en-US"/>
        </w:rPr>
        <w:t>MA</w:t>
      </w:r>
    </w:p>
    <w:p w14:paraId="01B13E0E" w14:textId="77777777" w:rsidR="00B2572B" w:rsidRPr="00374F4A" w:rsidRDefault="00B2572B" w:rsidP="00B9054D">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7A645C1" w14:textId="77777777" w:rsidR="00B2572B" w:rsidRPr="00374F4A" w:rsidRDefault="00B2572B" w:rsidP="00B9054D">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0CEA61B" w14:textId="77777777" w:rsidR="00B2572B" w:rsidRPr="00374F4A" w:rsidRDefault="00B2572B" w:rsidP="00B9054D">
      <w:pPr>
        <w:widowControl w:val="0"/>
        <w:jc w:val="center"/>
        <w:rPr>
          <w:rFonts w:ascii="GHEA Grapalat" w:hAnsi="GHEA Grapalat"/>
        </w:rPr>
      </w:pPr>
    </w:p>
    <w:p w14:paraId="62C70BA0" w14:textId="77777777" w:rsidR="00374F4A" w:rsidRPr="00C4157A" w:rsidRDefault="00374F4A" w:rsidP="00B9054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915E211" w14:textId="77777777" w:rsidR="00374F4A" w:rsidRPr="000C1746" w:rsidRDefault="00374F4A" w:rsidP="00B9054D">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278E5562" w14:textId="77777777" w:rsidR="00374F4A" w:rsidRPr="00DA5EA0" w:rsidRDefault="00374F4A" w:rsidP="00B9054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6E54B7" w14:textId="77777777" w:rsidR="00374F4A" w:rsidRPr="000C1746" w:rsidRDefault="000814B8" w:rsidP="00B9054D">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5B4A83B" w14:textId="77777777" w:rsidR="00374F4A" w:rsidRPr="00C4157A" w:rsidRDefault="00374F4A" w:rsidP="003705C1">
      <w:pPr>
        <w:pStyle w:val="a3"/>
        <w:widowControl w:val="0"/>
        <w:spacing w:line="240" w:lineRule="auto"/>
        <w:ind w:firstLine="0"/>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705C1" w:rsidRPr="001C1B62">
        <w:rPr>
          <w:rFonts w:ascii="GHEA Grapalat" w:hAnsi="GHEA Grapalat"/>
          <w:i w:val="0"/>
          <w:sz w:val="24"/>
          <w:szCs w:val="24"/>
        </w:rPr>
        <w:t>"</w:t>
      </w:r>
      <w:r w:rsidR="003705C1" w:rsidRPr="00430F94">
        <w:rPr>
          <w:rFonts w:ascii="GHEA Grapalat" w:hAnsi="GHEA Grapalat"/>
          <w:i w:val="0"/>
          <w:sz w:val="24"/>
          <w:szCs w:val="24"/>
          <w:lang w:val="en-US"/>
        </w:rPr>
        <w:t>VDZM</w:t>
      </w:r>
      <w:r w:rsidR="003705C1" w:rsidRPr="001C1B62">
        <w:rPr>
          <w:rFonts w:ascii="GHEA Grapalat" w:hAnsi="GHEA Grapalat"/>
          <w:i w:val="0"/>
          <w:sz w:val="24"/>
          <w:szCs w:val="24"/>
        </w:rPr>
        <w:t>-</w:t>
      </w:r>
      <w:r w:rsidR="003705C1" w:rsidRPr="00430F94">
        <w:rPr>
          <w:rFonts w:ascii="GHEA Grapalat" w:hAnsi="GHEA Grapalat"/>
          <w:i w:val="0"/>
          <w:sz w:val="24"/>
          <w:szCs w:val="24"/>
          <w:lang w:val="en-US"/>
        </w:rPr>
        <w:t>EH</w:t>
      </w:r>
      <w:r w:rsidR="003705C1" w:rsidRPr="001C1B62">
        <w:rPr>
          <w:rFonts w:ascii="GHEA Grapalat" w:hAnsi="GHEA Grapalat"/>
          <w:i w:val="0"/>
          <w:sz w:val="24"/>
          <w:szCs w:val="24"/>
        </w:rPr>
        <w:t>-</w:t>
      </w:r>
      <w:r w:rsidR="003705C1">
        <w:rPr>
          <w:rFonts w:ascii="GHEA Grapalat" w:hAnsi="GHEA Grapalat"/>
          <w:i w:val="0"/>
          <w:sz w:val="24"/>
          <w:szCs w:val="24"/>
          <w:lang w:val="en-US"/>
        </w:rPr>
        <w:t>BM</w:t>
      </w:r>
      <w:r w:rsidR="003705C1" w:rsidRPr="00430F94">
        <w:rPr>
          <w:rFonts w:ascii="GHEA Grapalat" w:hAnsi="GHEA Grapalat"/>
          <w:i w:val="0"/>
          <w:sz w:val="24"/>
          <w:szCs w:val="24"/>
          <w:lang w:val="en-US"/>
        </w:rPr>
        <w:t>ASHDZB</w:t>
      </w:r>
      <w:r w:rsidR="003705C1">
        <w:rPr>
          <w:rFonts w:ascii="GHEA Grapalat" w:hAnsi="GHEA Grapalat"/>
          <w:i w:val="0"/>
          <w:sz w:val="24"/>
          <w:szCs w:val="24"/>
        </w:rPr>
        <w:t>-2</w:t>
      </w:r>
      <w:r w:rsidR="003705C1" w:rsidRPr="000D6B72">
        <w:rPr>
          <w:rFonts w:ascii="GHEA Grapalat" w:hAnsi="GHEA Grapalat"/>
          <w:i w:val="0"/>
          <w:sz w:val="24"/>
          <w:szCs w:val="24"/>
        </w:rPr>
        <w:t>6</w:t>
      </w:r>
      <w:r w:rsidR="003705C1" w:rsidRPr="001C1B62">
        <w:rPr>
          <w:rFonts w:ascii="GHEA Grapalat" w:hAnsi="GHEA Grapalat"/>
          <w:i w:val="0"/>
          <w:sz w:val="24"/>
          <w:szCs w:val="24"/>
        </w:rPr>
        <w:t>/</w:t>
      </w:r>
      <w:r w:rsidR="003705C1">
        <w:rPr>
          <w:rFonts w:ascii="GHEA Grapalat" w:hAnsi="GHEA Grapalat"/>
          <w:i w:val="0"/>
          <w:sz w:val="24"/>
          <w:szCs w:val="24"/>
          <w:lang w:val="en-US"/>
        </w:rPr>
        <w:t>MA</w:t>
      </w:r>
      <w:r w:rsidR="003705C1" w:rsidRPr="000C1746">
        <w:rPr>
          <w:rFonts w:ascii="GHEA Grapalat" w:hAnsi="GHEA Grapalat"/>
          <w:sz w:val="16"/>
        </w:rPr>
        <w:t xml:space="preserve"> </w:t>
      </w:r>
      <w:r w:rsidRPr="000C1746">
        <w:rPr>
          <w:rFonts w:ascii="GHEA Grapalat" w:hAnsi="GHEA Grapalat"/>
          <w:sz w:val="16"/>
        </w:rPr>
        <w:t>наименование заказчика</w:t>
      </w:r>
    </w:p>
    <w:p w14:paraId="4EA6984E" w14:textId="77777777" w:rsidR="00374F4A" w:rsidRPr="00DA5EA0" w:rsidRDefault="00343CBD" w:rsidP="00B9054D">
      <w:pPr>
        <w:jc w:val="both"/>
        <w:rPr>
          <w:rFonts w:ascii="GHEA Grapalat" w:hAnsi="GHEA Grapalat"/>
        </w:rPr>
      </w:pPr>
      <w:r>
        <w:rPr>
          <w:rStyle w:val="ezkurwreuab5ozgtqnkl"/>
        </w:rPr>
        <w:t>срочно</w:t>
      </w:r>
      <w:r w:rsidRPr="00343CBD">
        <w:rPr>
          <w:rStyle w:val="ezkurwreuab5ozgtqnkl"/>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82DBD01" w14:textId="77777777" w:rsidR="00374F4A" w:rsidRPr="002B75BF" w:rsidRDefault="00374F4A" w:rsidP="00B9054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DB8B2F2" w14:textId="77777777" w:rsidR="00374F4A" w:rsidRPr="000C1746" w:rsidRDefault="00374F4A" w:rsidP="00B9054D">
      <w:pPr>
        <w:ind w:left="1843"/>
        <w:jc w:val="both"/>
        <w:rPr>
          <w:rFonts w:ascii="GHEA Grapalat" w:hAnsi="GHEA Grapalat" w:cs="Sylfaen"/>
          <w:sz w:val="16"/>
        </w:rPr>
      </w:pPr>
      <w:r w:rsidRPr="000C1746">
        <w:rPr>
          <w:rFonts w:ascii="GHEA Grapalat" w:hAnsi="GHEA Grapalat"/>
          <w:sz w:val="16"/>
        </w:rPr>
        <w:t>наименование участника</w:t>
      </w:r>
    </w:p>
    <w:p w14:paraId="71B5B0BF" w14:textId="77777777" w:rsidR="00374F4A" w:rsidRPr="00DA5EA0" w:rsidRDefault="00374F4A" w:rsidP="00B9054D">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24A907D" w14:textId="77777777" w:rsidR="00374F4A" w:rsidRPr="000C1746" w:rsidRDefault="00374F4A" w:rsidP="00B9054D">
      <w:pPr>
        <w:ind w:left="4111"/>
        <w:jc w:val="both"/>
        <w:rPr>
          <w:rFonts w:ascii="GHEA Grapalat" w:hAnsi="GHEA Grapalat" w:cs="Arial"/>
          <w:sz w:val="16"/>
        </w:rPr>
      </w:pPr>
      <w:r w:rsidRPr="000C1746">
        <w:rPr>
          <w:rFonts w:ascii="GHEA Grapalat" w:hAnsi="GHEA Grapalat"/>
          <w:sz w:val="16"/>
        </w:rPr>
        <w:t>наименование страны</w:t>
      </w:r>
    </w:p>
    <w:p w14:paraId="6195E40C" w14:textId="77777777" w:rsidR="000612B9" w:rsidRDefault="000612B9" w:rsidP="00B9054D">
      <w:pPr>
        <w:jc w:val="both"/>
        <w:rPr>
          <w:rFonts w:ascii="GHEA Grapalat" w:hAnsi="GHEA Grapalat"/>
        </w:rPr>
      </w:pPr>
    </w:p>
    <w:p w14:paraId="4E5A9BFE" w14:textId="77777777" w:rsidR="000612B9" w:rsidRDefault="004F0CAA" w:rsidP="00B9054D">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51F2DE1" w14:textId="77777777" w:rsidR="002A0700" w:rsidRPr="000811C1" w:rsidRDefault="002A0700" w:rsidP="00B9054D">
      <w:pPr>
        <w:ind w:left="1843"/>
        <w:rPr>
          <w:rFonts w:ascii="GHEA Grapalat" w:hAnsi="GHEA Grapalat" w:cs="Sylfaen"/>
          <w:sz w:val="16"/>
          <w:lang w:val="hy-AM"/>
        </w:rPr>
      </w:pPr>
      <w:r w:rsidRPr="000C1746">
        <w:rPr>
          <w:rFonts w:ascii="GHEA Grapalat" w:hAnsi="GHEA Grapalat"/>
          <w:sz w:val="16"/>
        </w:rPr>
        <w:t>наименование участника</w:t>
      </w:r>
    </w:p>
    <w:p w14:paraId="182FB29C" w14:textId="77777777" w:rsidR="000612B9" w:rsidRDefault="000612B9" w:rsidP="00B9054D">
      <w:pPr>
        <w:jc w:val="both"/>
        <w:rPr>
          <w:rFonts w:ascii="GHEA Grapalat" w:hAnsi="GHEA Grapalat"/>
        </w:rPr>
      </w:pPr>
    </w:p>
    <w:p w14:paraId="78E3C20A" w14:textId="77777777" w:rsidR="00374F4A" w:rsidRPr="00B443ED" w:rsidRDefault="00374F4A" w:rsidP="00B9054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49802C0" w14:textId="77777777" w:rsidR="00374F4A" w:rsidRPr="000C1746" w:rsidRDefault="00B138F3" w:rsidP="00B9054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6AE692C" w14:textId="77777777" w:rsidR="00B138F3" w:rsidRDefault="00B138F3" w:rsidP="00B9054D">
      <w:pPr>
        <w:jc w:val="both"/>
        <w:rPr>
          <w:rFonts w:ascii="GHEA Grapalat" w:hAnsi="GHEA Grapalat"/>
        </w:rPr>
      </w:pPr>
    </w:p>
    <w:p w14:paraId="4C05ACA1" w14:textId="77777777" w:rsidR="00374F4A" w:rsidRPr="008E7F24" w:rsidRDefault="00B138F3" w:rsidP="00B9054D">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0BC68B2" w14:textId="77777777" w:rsidR="00374F4A" w:rsidRPr="00D3436F" w:rsidRDefault="00B138F3" w:rsidP="00B9054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7091DBA" w14:textId="77777777" w:rsidR="00B138F3" w:rsidRDefault="00B138F3" w:rsidP="00B9054D">
      <w:pPr>
        <w:jc w:val="both"/>
        <w:rPr>
          <w:rFonts w:ascii="GHEA Grapalat" w:hAnsi="GHEA Grapalat"/>
        </w:rPr>
      </w:pPr>
    </w:p>
    <w:p w14:paraId="23C630BA" w14:textId="77777777" w:rsidR="009E1181" w:rsidRDefault="00F96993" w:rsidP="00B9054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5482657" w14:textId="77777777" w:rsidR="00F96993" w:rsidRDefault="009E1181" w:rsidP="00B9054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BF3981F" w14:textId="77777777" w:rsidR="00B16483" w:rsidRDefault="00B16483" w:rsidP="00B9054D">
      <w:pPr>
        <w:jc w:val="both"/>
        <w:rPr>
          <w:rFonts w:ascii="GHEA Grapalat" w:hAnsi="GHEA Grapalat"/>
          <w:sz w:val="18"/>
          <w:szCs w:val="18"/>
        </w:rPr>
      </w:pPr>
    </w:p>
    <w:p w14:paraId="0B1F9FCD" w14:textId="77777777" w:rsidR="00B16483" w:rsidRPr="00B16483" w:rsidRDefault="00B16483" w:rsidP="00B9054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7423A56" w14:textId="77777777" w:rsidR="006B3E56" w:rsidRDefault="00B138F3" w:rsidP="00B9054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2C4DE4B" w14:textId="77777777" w:rsidR="00B16483" w:rsidRPr="00D3436F" w:rsidRDefault="00B16483" w:rsidP="00B9054D">
      <w:pPr>
        <w:tabs>
          <w:tab w:val="left" w:pos="7371"/>
        </w:tabs>
        <w:ind w:left="3544" w:firstLine="3"/>
        <w:jc w:val="both"/>
        <w:rPr>
          <w:rFonts w:ascii="GHEA Grapalat" w:hAnsi="GHEA Grapalat"/>
          <w:sz w:val="16"/>
        </w:rPr>
      </w:pPr>
    </w:p>
    <w:p w14:paraId="7590B00B" w14:textId="77777777" w:rsidR="006B3E56" w:rsidRDefault="006B3E56" w:rsidP="00B9054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ABE9D2B" w14:textId="77777777" w:rsidR="006B3E56" w:rsidRDefault="006B3E56" w:rsidP="00B9054D">
      <w:pPr>
        <w:widowControl w:val="0"/>
        <w:ind w:left="2835"/>
        <w:jc w:val="both"/>
        <w:rPr>
          <w:rFonts w:ascii="GHEA Grapalat" w:hAnsi="GHEA Grapalat"/>
          <w:sz w:val="16"/>
        </w:rPr>
      </w:pPr>
      <w:r>
        <w:rPr>
          <w:rFonts w:ascii="GHEA Grapalat" w:hAnsi="GHEA Grapalat"/>
          <w:sz w:val="16"/>
        </w:rPr>
        <w:t>наименование участника</w:t>
      </w:r>
    </w:p>
    <w:p w14:paraId="0DA0482D" w14:textId="77777777" w:rsidR="00C65D59" w:rsidRPr="001C57DE" w:rsidRDefault="00C65D59" w:rsidP="00B9054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8FD99BF" w14:textId="77777777" w:rsidR="00C65D59" w:rsidRPr="0001519E" w:rsidRDefault="00C65D59" w:rsidP="00B9054D">
      <w:pPr>
        <w:widowControl w:val="0"/>
        <w:ind w:left="2835"/>
        <w:rPr>
          <w:rFonts w:ascii="GHEA Grapalat" w:hAnsi="GHEA Grapalat"/>
          <w:sz w:val="16"/>
        </w:rPr>
      </w:pPr>
      <w:r w:rsidRPr="001C57DE">
        <w:rPr>
          <w:rFonts w:ascii="GHEA Grapalat" w:hAnsi="GHEA Grapalat"/>
          <w:sz w:val="16"/>
        </w:rPr>
        <w:t>наименование участника</w:t>
      </w:r>
    </w:p>
    <w:p w14:paraId="14002575" w14:textId="77777777" w:rsidR="00C65D59" w:rsidRPr="00403A28" w:rsidRDefault="00C65D59" w:rsidP="00B9054D">
      <w:pPr>
        <w:rPr>
          <w:ins w:id="11" w:author="Vardan" w:date="2022-10-29T19:53:00Z"/>
          <w:rFonts w:ascii="GHEA Grapalat" w:hAnsi="GHEA Grapalat"/>
          <w:i/>
          <w:sz w:val="16"/>
          <w:highlight w:val="cyan"/>
          <w:vertAlign w:val="superscript"/>
          <w:lang w:val="es-ES"/>
        </w:rPr>
      </w:pPr>
    </w:p>
    <w:p w14:paraId="64A9B0A6" w14:textId="77777777" w:rsidR="00A22F49" w:rsidRPr="00A22F49" w:rsidRDefault="00C65D59" w:rsidP="00B9054D">
      <w:pPr>
        <w:pStyle w:val="a3"/>
        <w:widowControl w:val="0"/>
        <w:spacing w:line="240" w:lineRule="auto"/>
        <w:jc w:val="center"/>
        <w:rPr>
          <w:rFonts w:ascii="GHEA Grapalat" w:hAnsi="GHEA Grapalat"/>
          <w:i w:val="0"/>
          <w:sz w:val="24"/>
          <w:szCs w:val="24"/>
        </w:rPr>
      </w:pPr>
      <w:r w:rsidRPr="00800B26">
        <w:rPr>
          <w:rFonts w:ascii="GHEA Grapalat" w:hAnsi="GHEA Grapalat"/>
          <w:lang w:val="hy-AM"/>
        </w:rPr>
        <w:t>лица</w:t>
      </w:r>
      <w:r w:rsidRPr="00800B26">
        <w:rPr>
          <w:rFonts w:ascii="GHEA Grapalat" w:hAnsi="GHEA Grapalat" w:cs="Arial"/>
          <w:lang w:val="es-ES"/>
        </w:rPr>
        <w:t xml:space="preserve"> </w:t>
      </w:r>
      <w:r w:rsidRPr="00800B26">
        <w:rPr>
          <w:rFonts w:ascii="GHEA Grapalat" w:hAnsi="GHEA Grapalat" w:cs="Arial"/>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B290D">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3705C1" w:rsidRPr="001C1B62">
        <w:rPr>
          <w:rFonts w:ascii="GHEA Grapalat" w:hAnsi="GHEA Grapalat"/>
          <w:i w:val="0"/>
          <w:sz w:val="24"/>
          <w:szCs w:val="24"/>
        </w:rPr>
        <w:t>"</w:t>
      </w:r>
      <w:r w:rsidR="003705C1" w:rsidRPr="00430F94">
        <w:rPr>
          <w:rFonts w:ascii="GHEA Grapalat" w:hAnsi="GHEA Grapalat"/>
          <w:i w:val="0"/>
          <w:sz w:val="24"/>
          <w:szCs w:val="24"/>
          <w:lang w:val="en-US"/>
        </w:rPr>
        <w:t>VDZM</w:t>
      </w:r>
      <w:r w:rsidR="003705C1" w:rsidRPr="001C1B62">
        <w:rPr>
          <w:rFonts w:ascii="GHEA Grapalat" w:hAnsi="GHEA Grapalat"/>
          <w:i w:val="0"/>
          <w:sz w:val="24"/>
          <w:szCs w:val="24"/>
        </w:rPr>
        <w:t>-</w:t>
      </w:r>
      <w:r w:rsidR="003705C1" w:rsidRPr="00430F94">
        <w:rPr>
          <w:rFonts w:ascii="GHEA Grapalat" w:hAnsi="GHEA Grapalat"/>
          <w:i w:val="0"/>
          <w:sz w:val="24"/>
          <w:szCs w:val="24"/>
          <w:lang w:val="en-US"/>
        </w:rPr>
        <w:t>EH</w:t>
      </w:r>
      <w:r w:rsidR="003705C1" w:rsidRPr="001C1B62">
        <w:rPr>
          <w:rFonts w:ascii="GHEA Grapalat" w:hAnsi="GHEA Grapalat"/>
          <w:i w:val="0"/>
          <w:sz w:val="24"/>
          <w:szCs w:val="24"/>
        </w:rPr>
        <w:t>-</w:t>
      </w:r>
      <w:r w:rsidR="003705C1">
        <w:rPr>
          <w:rFonts w:ascii="GHEA Grapalat" w:hAnsi="GHEA Grapalat"/>
          <w:i w:val="0"/>
          <w:sz w:val="24"/>
          <w:szCs w:val="24"/>
          <w:lang w:val="en-US"/>
        </w:rPr>
        <w:t>BM</w:t>
      </w:r>
      <w:r w:rsidR="003705C1" w:rsidRPr="00430F94">
        <w:rPr>
          <w:rFonts w:ascii="GHEA Grapalat" w:hAnsi="GHEA Grapalat"/>
          <w:i w:val="0"/>
          <w:sz w:val="24"/>
          <w:szCs w:val="24"/>
          <w:lang w:val="en-US"/>
        </w:rPr>
        <w:t>ASHDZB</w:t>
      </w:r>
      <w:r w:rsidR="003705C1">
        <w:rPr>
          <w:rFonts w:ascii="GHEA Grapalat" w:hAnsi="GHEA Grapalat"/>
          <w:i w:val="0"/>
          <w:sz w:val="24"/>
          <w:szCs w:val="24"/>
        </w:rPr>
        <w:t>-2</w:t>
      </w:r>
      <w:r w:rsidR="003705C1" w:rsidRPr="000D6B72">
        <w:rPr>
          <w:rFonts w:ascii="GHEA Grapalat" w:hAnsi="GHEA Grapalat"/>
          <w:i w:val="0"/>
          <w:sz w:val="24"/>
          <w:szCs w:val="24"/>
        </w:rPr>
        <w:t>6</w:t>
      </w:r>
      <w:r w:rsidR="003705C1" w:rsidRPr="001C1B62">
        <w:rPr>
          <w:rFonts w:ascii="GHEA Grapalat" w:hAnsi="GHEA Grapalat"/>
          <w:i w:val="0"/>
          <w:sz w:val="24"/>
          <w:szCs w:val="24"/>
        </w:rPr>
        <w:t>/</w:t>
      </w:r>
      <w:r w:rsidR="003705C1">
        <w:rPr>
          <w:rFonts w:ascii="GHEA Grapalat" w:hAnsi="GHEA Grapalat"/>
          <w:i w:val="0"/>
          <w:sz w:val="24"/>
          <w:szCs w:val="24"/>
          <w:lang w:val="en-US"/>
        </w:rPr>
        <w:t>MA</w:t>
      </w:r>
    </w:p>
    <w:p w14:paraId="5CEAC484" w14:textId="77777777" w:rsidR="00C65D59" w:rsidRPr="00800B26" w:rsidRDefault="00C65D59" w:rsidP="00B9054D">
      <w:pPr>
        <w:rPr>
          <w:rFonts w:ascii="GHEA Grapalat" w:hAnsi="GHEA Grapalat" w:cs="Sylfaen"/>
          <w:sz w:val="20"/>
          <w:lang w:val="hy-AM"/>
        </w:rPr>
      </w:pP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581F197" w14:textId="77777777" w:rsidR="00C65D59" w:rsidRPr="00800B26" w:rsidRDefault="00C65D59" w:rsidP="00B9054D">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51E0E70" w14:textId="77777777" w:rsidR="006B3E56" w:rsidRPr="00AC309E" w:rsidRDefault="00C65D59" w:rsidP="00B9054D">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D1CBDB1" w14:textId="77777777" w:rsidR="00A22F49" w:rsidRPr="00A22F49" w:rsidRDefault="00AC309E" w:rsidP="00B9054D">
      <w:pPr>
        <w:pStyle w:val="a3"/>
        <w:widowControl w:val="0"/>
        <w:spacing w:line="240" w:lineRule="auto"/>
        <w:jc w:val="center"/>
        <w:rPr>
          <w:rFonts w:ascii="GHEA Grapalat" w:hAnsi="GHEA Grapalat"/>
          <w:i w:val="0"/>
          <w:sz w:val="24"/>
          <w:szCs w:val="24"/>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3705C1" w:rsidRPr="001C1B62">
        <w:rPr>
          <w:rFonts w:ascii="GHEA Grapalat" w:hAnsi="GHEA Grapalat"/>
          <w:i w:val="0"/>
          <w:sz w:val="24"/>
          <w:szCs w:val="24"/>
        </w:rPr>
        <w:t>"</w:t>
      </w:r>
      <w:r w:rsidR="003705C1" w:rsidRPr="00430F94">
        <w:rPr>
          <w:rFonts w:ascii="GHEA Grapalat" w:hAnsi="GHEA Grapalat"/>
          <w:i w:val="0"/>
          <w:sz w:val="24"/>
          <w:szCs w:val="24"/>
          <w:lang w:val="en-US"/>
        </w:rPr>
        <w:t>VDZM</w:t>
      </w:r>
      <w:r w:rsidR="003705C1" w:rsidRPr="001C1B62">
        <w:rPr>
          <w:rFonts w:ascii="GHEA Grapalat" w:hAnsi="GHEA Grapalat"/>
          <w:i w:val="0"/>
          <w:sz w:val="24"/>
          <w:szCs w:val="24"/>
        </w:rPr>
        <w:t>-</w:t>
      </w:r>
      <w:r w:rsidR="003705C1" w:rsidRPr="00430F94">
        <w:rPr>
          <w:rFonts w:ascii="GHEA Grapalat" w:hAnsi="GHEA Grapalat"/>
          <w:i w:val="0"/>
          <w:sz w:val="24"/>
          <w:szCs w:val="24"/>
          <w:lang w:val="en-US"/>
        </w:rPr>
        <w:t>EH</w:t>
      </w:r>
      <w:r w:rsidR="003705C1" w:rsidRPr="001C1B62">
        <w:rPr>
          <w:rFonts w:ascii="GHEA Grapalat" w:hAnsi="GHEA Grapalat"/>
          <w:i w:val="0"/>
          <w:sz w:val="24"/>
          <w:szCs w:val="24"/>
        </w:rPr>
        <w:t>-</w:t>
      </w:r>
      <w:r w:rsidR="003705C1">
        <w:rPr>
          <w:rFonts w:ascii="GHEA Grapalat" w:hAnsi="GHEA Grapalat"/>
          <w:i w:val="0"/>
          <w:sz w:val="24"/>
          <w:szCs w:val="24"/>
          <w:lang w:val="en-US"/>
        </w:rPr>
        <w:t>BM</w:t>
      </w:r>
      <w:r w:rsidR="003705C1" w:rsidRPr="00430F94">
        <w:rPr>
          <w:rFonts w:ascii="GHEA Grapalat" w:hAnsi="GHEA Grapalat"/>
          <w:i w:val="0"/>
          <w:sz w:val="24"/>
          <w:szCs w:val="24"/>
          <w:lang w:val="en-US"/>
        </w:rPr>
        <w:t>ASHDZB</w:t>
      </w:r>
      <w:r w:rsidR="003705C1">
        <w:rPr>
          <w:rFonts w:ascii="GHEA Grapalat" w:hAnsi="GHEA Grapalat"/>
          <w:i w:val="0"/>
          <w:sz w:val="24"/>
          <w:szCs w:val="24"/>
        </w:rPr>
        <w:t>-2</w:t>
      </w:r>
      <w:r w:rsidR="003705C1" w:rsidRPr="000D6B72">
        <w:rPr>
          <w:rFonts w:ascii="GHEA Grapalat" w:hAnsi="GHEA Grapalat"/>
          <w:i w:val="0"/>
          <w:sz w:val="24"/>
          <w:szCs w:val="24"/>
        </w:rPr>
        <w:t>6</w:t>
      </w:r>
      <w:r w:rsidR="003705C1" w:rsidRPr="001C1B62">
        <w:rPr>
          <w:rFonts w:ascii="GHEA Grapalat" w:hAnsi="GHEA Grapalat"/>
          <w:i w:val="0"/>
          <w:sz w:val="24"/>
          <w:szCs w:val="24"/>
        </w:rPr>
        <w:t>/</w:t>
      </w:r>
      <w:r w:rsidR="003705C1">
        <w:rPr>
          <w:rFonts w:ascii="GHEA Grapalat" w:hAnsi="GHEA Grapalat"/>
          <w:i w:val="0"/>
          <w:sz w:val="24"/>
          <w:szCs w:val="24"/>
          <w:lang w:val="en-US"/>
        </w:rPr>
        <w:t>MA</w:t>
      </w:r>
    </w:p>
    <w:p w14:paraId="52A63BCA" w14:textId="77777777" w:rsidR="006B3E56" w:rsidRPr="00AC309E" w:rsidRDefault="006B3E56" w:rsidP="00B9054D">
      <w:pPr>
        <w:widowControl w:val="0"/>
        <w:tabs>
          <w:tab w:val="left" w:pos="567"/>
        </w:tabs>
        <w:ind w:left="360"/>
        <w:jc w:val="both"/>
        <w:rPr>
          <w:rFonts w:ascii="GHEA Grapalat" w:hAnsi="GHEA Grapalat" w:cs="Arial"/>
        </w:rPr>
      </w:pPr>
    </w:p>
    <w:p w14:paraId="4E50A466" w14:textId="77777777" w:rsidR="006B3E56" w:rsidRPr="00AC309E" w:rsidRDefault="006B3E56" w:rsidP="00B9054D">
      <w:pPr>
        <w:pStyle w:val="aff3"/>
        <w:widowControl w:val="0"/>
        <w:numPr>
          <w:ilvl w:val="0"/>
          <w:numId w:val="8"/>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06BFCC1A" w14:textId="77777777" w:rsidR="006B3E56" w:rsidRPr="00AC309E" w:rsidRDefault="006B3E56" w:rsidP="00B9054D">
      <w:pPr>
        <w:pStyle w:val="aff3"/>
        <w:widowControl w:val="0"/>
        <w:numPr>
          <w:ilvl w:val="0"/>
          <w:numId w:val="8"/>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43CBD">
        <w:rPr>
          <w:rStyle w:val="ezkurwreuab5ozgtqnkl"/>
        </w:rPr>
        <w:t>срочно</w:t>
      </w:r>
      <w:r w:rsidR="00343CBD" w:rsidRPr="00343CBD">
        <w:rPr>
          <w:rStyle w:val="ezkurwreuab5ozgtqnkl"/>
        </w:rPr>
        <w:t xml:space="preserve"> </w:t>
      </w:r>
      <w:r w:rsidR="00EB290D">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0705BC45" w14:textId="77777777" w:rsidR="006B3E56" w:rsidRDefault="006B3E56" w:rsidP="00B9054D">
      <w:pPr>
        <w:pStyle w:val="a3"/>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14:paraId="021446BD" w14:textId="77777777" w:rsidR="006B3E56" w:rsidRDefault="006B3E56" w:rsidP="00B9054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EEA5F74" w14:textId="77777777" w:rsidR="006B3E56" w:rsidRDefault="006B3E56" w:rsidP="00B9054D">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05CD815" w14:textId="77777777" w:rsidR="006B3E56" w:rsidRDefault="006B3E56" w:rsidP="00B9054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4DA8088" w14:textId="77777777" w:rsidR="006B3E56" w:rsidRDefault="006B3E56" w:rsidP="00B9054D">
      <w:pPr>
        <w:widowControl w:val="0"/>
        <w:ind w:left="7088"/>
        <w:jc w:val="both"/>
        <w:rPr>
          <w:rFonts w:ascii="GHEA Grapalat" w:hAnsi="GHEA Grapalat"/>
        </w:rPr>
      </w:pPr>
      <w:r>
        <w:rPr>
          <w:rFonts w:ascii="GHEA Grapalat" w:hAnsi="GHEA Grapalat"/>
          <w:vertAlign w:val="superscript"/>
        </w:rPr>
        <w:t>наименование участника</w:t>
      </w:r>
    </w:p>
    <w:p w14:paraId="2D81D89E" w14:textId="77777777" w:rsidR="006B3E56" w:rsidRDefault="006B3E56" w:rsidP="00B9054D">
      <w:pPr>
        <w:widowControl w:val="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695FFEDC" w14:textId="77777777" w:rsidR="002E361E" w:rsidRPr="00BD438D" w:rsidRDefault="002E361E" w:rsidP="00B9054D">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22C1397B" w14:textId="77777777" w:rsidR="002E361E" w:rsidRDefault="00BD438D" w:rsidP="00B9054D">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9C6EB50" w14:textId="77777777" w:rsidR="006B3E56" w:rsidRPr="00BD438D" w:rsidRDefault="00687D28" w:rsidP="00B9054D">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0F3E4EC8" w14:textId="77777777" w:rsidR="00110534" w:rsidRDefault="00110534" w:rsidP="00B9054D">
      <w:pPr>
        <w:jc w:val="both"/>
        <w:rPr>
          <w:rFonts w:ascii="GHEA Grapalat" w:hAnsi="GHEA Grapalat"/>
        </w:rPr>
      </w:pPr>
    </w:p>
    <w:p w14:paraId="646105A7" w14:textId="77777777" w:rsidR="006B3E56" w:rsidRDefault="00990559" w:rsidP="00B9054D">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922BDF1" w14:textId="77777777" w:rsidR="00E333E5" w:rsidRPr="000858EB" w:rsidRDefault="00E333E5" w:rsidP="00B9054D">
      <w:pPr>
        <w:ind w:firstLine="708"/>
        <w:jc w:val="both"/>
        <w:rPr>
          <w:rFonts w:ascii="GHEA Grapalat" w:hAnsi="GHEA Grapalat"/>
        </w:rPr>
      </w:pPr>
    </w:p>
    <w:p w14:paraId="44DDC46E" w14:textId="77777777" w:rsidR="00F855BB" w:rsidRDefault="00F855BB" w:rsidP="00B9054D">
      <w:pPr>
        <w:tabs>
          <w:tab w:val="left" w:pos="7371"/>
        </w:tabs>
        <w:ind w:left="3544" w:firstLine="3"/>
        <w:jc w:val="both"/>
        <w:rPr>
          <w:rFonts w:ascii="GHEA Grapalat" w:hAnsi="GHEA Grapalat"/>
          <w:sz w:val="16"/>
          <w:lang w:val="hy-AM"/>
        </w:rPr>
      </w:pPr>
    </w:p>
    <w:p w14:paraId="0AC58FCC" w14:textId="77777777" w:rsidR="00F855BB" w:rsidRPr="000811C1" w:rsidRDefault="00F855BB" w:rsidP="00B9054D">
      <w:pPr>
        <w:tabs>
          <w:tab w:val="left" w:pos="7371"/>
        </w:tabs>
        <w:ind w:left="3544" w:firstLine="3"/>
        <w:jc w:val="both"/>
        <w:rPr>
          <w:rFonts w:ascii="GHEA Grapalat" w:hAnsi="GHEA Grapalat"/>
          <w:sz w:val="16"/>
          <w:lang w:val="hy-AM"/>
        </w:rPr>
      </w:pPr>
    </w:p>
    <w:p w14:paraId="582A44CC" w14:textId="77777777" w:rsidR="006B3E56" w:rsidRPr="00D3436F" w:rsidRDefault="006B3E56" w:rsidP="00B9054D">
      <w:pPr>
        <w:tabs>
          <w:tab w:val="left" w:pos="7371"/>
        </w:tabs>
        <w:ind w:left="3544" w:firstLine="3"/>
        <w:jc w:val="both"/>
        <w:rPr>
          <w:rFonts w:ascii="GHEA Grapalat" w:hAnsi="GHEA Grapalat"/>
          <w:sz w:val="16"/>
        </w:rPr>
      </w:pPr>
    </w:p>
    <w:p w14:paraId="689E2F15" w14:textId="77777777" w:rsidR="006B3E56" w:rsidRPr="00770B03" w:rsidRDefault="006B3E56" w:rsidP="00B9054D">
      <w:pPr>
        <w:tabs>
          <w:tab w:val="left" w:pos="7371"/>
        </w:tabs>
        <w:ind w:left="3544" w:firstLine="3"/>
        <w:jc w:val="both"/>
        <w:rPr>
          <w:rFonts w:ascii="GHEA Grapalat" w:hAnsi="GHEA Grapalat"/>
          <w:sz w:val="16"/>
        </w:rPr>
      </w:pPr>
    </w:p>
    <w:p w14:paraId="178124D4" w14:textId="77777777" w:rsidR="00374F4A" w:rsidRPr="000C1746" w:rsidRDefault="00374F4A" w:rsidP="00B9054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06E9794" w14:textId="77777777" w:rsidR="00374F4A" w:rsidRPr="000C1746" w:rsidRDefault="00374F4A" w:rsidP="00B9054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DB9FC4E" w14:textId="77777777" w:rsidR="00374F4A" w:rsidRPr="000C1746" w:rsidRDefault="00374F4A" w:rsidP="00B9054D">
      <w:pPr>
        <w:ind w:left="1134"/>
        <w:jc w:val="both"/>
        <w:rPr>
          <w:rFonts w:ascii="GHEA Grapalat" w:hAnsi="GHEA Grapalat"/>
          <w:sz w:val="16"/>
        </w:rPr>
      </w:pPr>
      <w:r w:rsidRPr="000C1746">
        <w:rPr>
          <w:rFonts w:ascii="GHEA Grapalat" w:hAnsi="GHEA Grapalat"/>
          <w:sz w:val="16"/>
        </w:rPr>
        <w:t>имя, фамилия руководителя)</w:t>
      </w:r>
    </w:p>
    <w:p w14:paraId="231119A0" w14:textId="77777777" w:rsidR="0094684E" w:rsidRPr="009044F1" w:rsidRDefault="00B2572B" w:rsidP="00B9054D">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210C812" w14:textId="77777777" w:rsidR="00123294" w:rsidRDefault="00123294" w:rsidP="00B9054D">
      <w:pPr>
        <w:rPr>
          <w:rFonts w:ascii="GHEA Grapalat" w:hAnsi="GHEA Grapalat"/>
          <w:b/>
        </w:rPr>
      </w:pPr>
      <w:r>
        <w:rPr>
          <w:rFonts w:ascii="GHEA Grapalat" w:hAnsi="GHEA Grapalat"/>
          <w:b/>
        </w:rPr>
        <w:br w:type="page"/>
      </w:r>
    </w:p>
    <w:p w14:paraId="38D8362D" w14:textId="77777777" w:rsidR="00D043C1" w:rsidRDefault="00D043C1" w:rsidP="00B9054D">
      <w:pPr>
        <w:rPr>
          <w:rFonts w:ascii="GHEA Grapalat" w:hAnsi="GHEA Grapalat"/>
        </w:rPr>
      </w:pPr>
    </w:p>
    <w:p w14:paraId="59A33BCE" w14:textId="77777777" w:rsidR="00F33976" w:rsidRDefault="00F33976" w:rsidP="00B9054D">
      <w:pPr>
        <w:jc w:val="right"/>
        <w:rPr>
          <w:rFonts w:ascii="GHEA Grapalat" w:hAnsi="GHEA Grapalat"/>
          <w:b/>
        </w:rPr>
      </w:pPr>
      <w:r>
        <w:rPr>
          <w:rFonts w:ascii="GHEA Grapalat" w:hAnsi="GHEA Grapalat"/>
          <w:b/>
        </w:rPr>
        <w:t xml:space="preserve">Приложение 1.3** </w:t>
      </w:r>
    </w:p>
    <w:p w14:paraId="663A3768" w14:textId="77777777" w:rsidR="00F33976" w:rsidRPr="00FA6464" w:rsidRDefault="00F33976" w:rsidP="00B9054D">
      <w:pPr>
        <w:jc w:val="right"/>
        <w:rPr>
          <w:rFonts w:ascii="GHEA Grapalat" w:hAnsi="GHEA Grapalat"/>
          <w:b/>
        </w:rPr>
      </w:pPr>
      <w:r w:rsidRPr="001439BD">
        <w:rPr>
          <w:rFonts w:ascii="GHEA Grapalat" w:hAnsi="GHEA Grapalat"/>
          <w:b/>
        </w:rPr>
        <w:t xml:space="preserve">к Приглашению на </w:t>
      </w:r>
      <w:r w:rsidR="00EB290D">
        <w:rPr>
          <w:rFonts w:ascii="GHEA Grapalat" w:hAnsi="GHEA Grapalat"/>
          <w:b/>
        </w:rPr>
        <w:t>открытый конкурс</w:t>
      </w:r>
    </w:p>
    <w:p w14:paraId="626C8E5C" w14:textId="77777777" w:rsidR="00A22F49" w:rsidRPr="00A22F49" w:rsidRDefault="00F33976" w:rsidP="00B9054D">
      <w:pPr>
        <w:pStyle w:val="a3"/>
        <w:widowControl w:val="0"/>
        <w:spacing w:line="240" w:lineRule="auto"/>
        <w:jc w:val="right"/>
        <w:rPr>
          <w:rFonts w:ascii="GHEA Grapalat" w:hAnsi="GHEA Grapalat"/>
          <w:i w:val="0"/>
          <w:sz w:val="24"/>
          <w:szCs w:val="24"/>
        </w:rPr>
      </w:pPr>
      <w:r w:rsidRPr="009044F1">
        <w:rPr>
          <w:rFonts w:ascii="GHEA Grapalat" w:hAnsi="GHEA Grapalat"/>
          <w:b/>
          <w:sz w:val="24"/>
          <w:szCs w:val="24"/>
        </w:rPr>
        <w:t xml:space="preserve">под кодом </w:t>
      </w:r>
      <w:r w:rsidR="003705C1" w:rsidRPr="001C1B62">
        <w:rPr>
          <w:rFonts w:ascii="GHEA Grapalat" w:hAnsi="GHEA Grapalat"/>
          <w:i w:val="0"/>
          <w:sz w:val="24"/>
          <w:szCs w:val="24"/>
        </w:rPr>
        <w:t>"</w:t>
      </w:r>
      <w:r w:rsidR="003705C1" w:rsidRPr="00430F94">
        <w:rPr>
          <w:rFonts w:ascii="GHEA Grapalat" w:hAnsi="GHEA Grapalat"/>
          <w:i w:val="0"/>
          <w:sz w:val="24"/>
          <w:szCs w:val="24"/>
          <w:lang w:val="en-US"/>
        </w:rPr>
        <w:t>VDZM</w:t>
      </w:r>
      <w:r w:rsidR="003705C1" w:rsidRPr="001C1B62">
        <w:rPr>
          <w:rFonts w:ascii="GHEA Grapalat" w:hAnsi="GHEA Grapalat"/>
          <w:i w:val="0"/>
          <w:sz w:val="24"/>
          <w:szCs w:val="24"/>
        </w:rPr>
        <w:t>-</w:t>
      </w:r>
      <w:r w:rsidR="003705C1" w:rsidRPr="00430F94">
        <w:rPr>
          <w:rFonts w:ascii="GHEA Grapalat" w:hAnsi="GHEA Grapalat"/>
          <w:i w:val="0"/>
          <w:sz w:val="24"/>
          <w:szCs w:val="24"/>
          <w:lang w:val="en-US"/>
        </w:rPr>
        <w:t>EH</w:t>
      </w:r>
      <w:r w:rsidR="003705C1" w:rsidRPr="001C1B62">
        <w:rPr>
          <w:rFonts w:ascii="GHEA Grapalat" w:hAnsi="GHEA Grapalat"/>
          <w:i w:val="0"/>
          <w:sz w:val="24"/>
          <w:szCs w:val="24"/>
        </w:rPr>
        <w:t>-</w:t>
      </w:r>
      <w:r w:rsidR="003705C1">
        <w:rPr>
          <w:rFonts w:ascii="GHEA Grapalat" w:hAnsi="GHEA Grapalat"/>
          <w:i w:val="0"/>
          <w:sz w:val="24"/>
          <w:szCs w:val="24"/>
          <w:lang w:val="en-US"/>
        </w:rPr>
        <w:t>BM</w:t>
      </w:r>
      <w:r w:rsidR="003705C1" w:rsidRPr="00430F94">
        <w:rPr>
          <w:rFonts w:ascii="GHEA Grapalat" w:hAnsi="GHEA Grapalat"/>
          <w:i w:val="0"/>
          <w:sz w:val="24"/>
          <w:szCs w:val="24"/>
          <w:lang w:val="en-US"/>
        </w:rPr>
        <w:t>ASHDZB</w:t>
      </w:r>
      <w:r w:rsidR="003705C1">
        <w:rPr>
          <w:rFonts w:ascii="GHEA Grapalat" w:hAnsi="GHEA Grapalat"/>
          <w:i w:val="0"/>
          <w:sz w:val="24"/>
          <w:szCs w:val="24"/>
        </w:rPr>
        <w:t>-2</w:t>
      </w:r>
      <w:r w:rsidR="003705C1" w:rsidRPr="000D6B72">
        <w:rPr>
          <w:rFonts w:ascii="GHEA Grapalat" w:hAnsi="GHEA Grapalat"/>
          <w:i w:val="0"/>
          <w:sz w:val="24"/>
          <w:szCs w:val="24"/>
        </w:rPr>
        <w:t>6</w:t>
      </w:r>
      <w:r w:rsidR="003705C1" w:rsidRPr="001C1B62">
        <w:rPr>
          <w:rFonts w:ascii="GHEA Grapalat" w:hAnsi="GHEA Grapalat"/>
          <w:i w:val="0"/>
          <w:sz w:val="24"/>
          <w:szCs w:val="24"/>
        </w:rPr>
        <w:t>/</w:t>
      </w:r>
      <w:r w:rsidR="003705C1">
        <w:rPr>
          <w:rFonts w:ascii="GHEA Grapalat" w:hAnsi="GHEA Grapalat"/>
          <w:i w:val="0"/>
          <w:sz w:val="24"/>
          <w:szCs w:val="24"/>
          <w:lang w:val="en-US"/>
        </w:rPr>
        <w:t>MA</w:t>
      </w:r>
    </w:p>
    <w:p w14:paraId="799E49BE" w14:textId="77777777" w:rsidR="00F33976" w:rsidRPr="00E97048" w:rsidRDefault="00F33976" w:rsidP="00B9054D">
      <w:pPr>
        <w:pStyle w:val="3"/>
        <w:keepNext w:val="0"/>
        <w:widowControl w:val="0"/>
        <w:spacing w:line="240" w:lineRule="auto"/>
        <w:ind w:firstLine="567"/>
        <w:jc w:val="right"/>
        <w:rPr>
          <w:rFonts w:ascii="GHEA Grapalat" w:hAnsi="GHEA Grapalat"/>
          <w:b/>
          <w:i w:val="0"/>
          <w:sz w:val="24"/>
          <w:szCs w:val="24"/>
        </w:rPr>
      </w:pPr>
    </w:p>
    <w:p w14:paraId="487FF48F" w14:textId="77777777" w:rsidR="00092E73" w:rsidRDefault="00092E73" w:rsidP="00B9054D">
      <w:pPr>
        <w:ind w:left="360" w:hanging="360"/>
        <w:jc w:val="center"/>
        <w:rPr>
          <w:rFonts w:ascii="GHEA Grapalat" w:hAnsi="GHEA Grapalat"/>
          <w:b/>
        </w:rPr>
      </w:pPr>
      <w:r>
        <w:rPr>
          <w:rFonts w:ascii="GHEA Grapalat" w:hAnsi="GHEA Grapalat"/>
          <w:b/>
        </w:rPr>
        <w:t>ФОРМА</w:t>
      </w:r>
    </w:p>
    <w:p w14:paraId="6FD5F993" w14:textId="77777777" w:rsidR="00092E73" w:rsidRPr="00C76978" w:rsidRDefault="00092E73" w:rsidP="00B9054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ED45E41" w14:textId="77777777" w:rsidR="00092E73" w:rsidRPr="00ED3A13" w:rsidRDefault="00092E73" w:rsidP="00B9054D">
      <w:pPr>
        <w:ind w:left="360" w:hanging="360"/>
        <w:jc w:val="center"/>
        <w:rPr>
          <w:rFonts w:ascii="GHEA Grapalat" w:eastAsia="GHEA Grapalat" w:hAnsi="GHEA Grapalat" w:cs="GHEA Grapalat"/>
          <w:b/>
        </w:rPr>
      </w:pPr>
    </w:p>
    <w:p w14:paraId="3430EC82" w14:textId="77777777" w:rsidR="00092E73" w:rsidRPr="00FD1EE4" w:rsidRDefault="00092E73" w:rsidP="00B9054D">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3EE0BAB" w14:textId="77777777" w:rsidR="00092E73" w:rsidRPr="00FD1EE4" w:rsidRDefault="00092E73" w:rsidP="00B9054D">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6B54A68" w14:textId="77777777" w:rsidTr="007D52DB">
        <w:tc>
          <w:tcPr>
            <w:tcW w:w="2836" w:type="dxa"/>
            <w:shd w:val="clear" w:color="auto" w:fill="D9E2F3"/>
            <w:vAlign w:val="center"/>
          </w:tcPr>
          <w:p w14:paraId="6E429428"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B3AB819" w14:textId="77777777" w:rsidR="00092E73" w:rsidRPr="00FD1EE4" w:rsidRDefault="00092E73" w:rsidP="00B9054D">
            <w:pPr>
              <w:spacing w:before="240"/>
              <w:rPr>
                <w:rFonts w:ascii="GHEA Grapalat" w:eastAsia="GHEA Grapalat" w:hAnsi="GHEA Grapalat" w:cs="GHEA Grapalat"/>
              </w:rPr>
            </w:pPr>
          </w:p>
        </w:tc>
      </w:tr>
      <w:tr w:rsidR="00092E73" w:rsidRPr="00FD1EE4" w14:paraId="1B3BC7FD" w14:textId="77777777" w:rsidTr="007D52DB">
        <w:tc>
          <w:tcPr>
            <w:tcW w:w="2836" w:type="dxa"/>
            <w:shd w:val="clear" w:color="auto" w:fill="D9E2F3"/>
            <w:vAlign w:val="center"/>
          </w:tcPr>
          <w:p w14:paraId="53F461E1"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5BD65E" w14:textId="77777777" w:rsidR="00092E73" w:rsidRPr="00FD1EE4" w:rsidRDefault="00092E73" w:rsidP="00B9054D">
            <w:pPr>
              <w:spacing w:before="240"/>
              <w:rPr>
                <w:rFonts w:ascii="GHEA Grapalat" w:eastAsia="GHEA Grapalat" w:hAnsi="GHEA Grapalat" w:cs="GHEA Grapalat"/>
              </w:rPr>
            </w:pPr>
          </w:p>
        </w:tc>
      </w:tr>
      <w:tr w:rsidR="00092E73" w:rsidRPr="00FD1EE4" w14:paraId="3A3CFFE7" w14:textId="77777777" w:rsidTr="007D52DB">
        <w:tc>
          <w:tcPr>
            <w:tcW w:w="2836" w:type="dxa"/>
            <w:shd w:val="clear" w:color="auto" w:fill="D9E2F3"/>
            <w:vAlign w:val="center"/>
          </w:tcPr>
          <w:p w14:paraId="5F7407B4"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1587995" w14:textId="77777777" w:rsidR="00092E73" w:rsidRPr="00FD1EE4" w:rsidRDefault="00092E73" w:rsidP="00B9054D">
            <w:pPr>
              <w:spacing w:before="240"/>
              <w:rPr>
                <w:rFonts w:ascii="GHEA Grapalat" w:eastAsia="GHEA Grapalat" w:hAnsi="GHEA Grapalat" w:cs="GHEA Grapalat"/>
              </w:rPr>
            </w:pPr>
          </w:p>
        </w:tc>
      </w:tr>
      <w:tr w:rsidR="00092E73" w:rsidRPr="00FD1EE4" w14:paraId="294DD7C4" w14:textId="77777777" w:rsidTr="007D52DB">
        <w:tc>
          <w:tcPr>
            <w:tcW w:w="2836" w:type="dxa"/>
            <w:shd w:val="clear" w:color="auto" w:fill="D9E2F3"/>
            <w:vAlign w:val="center"/>
          </w:tcPr>
          <w:p w14:paraId="5132124A"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F4903B" w14:textId="77777777" w:rsidR="00092E73" w:rsidRPr="00FD1EE4" w:rsidRDefault="00092E73" w:rsidP="00B9054D">
            <w:pPr>
              <w:spacing w:before="240"/>
              <w:rPr>
                <w:rFonts w:ascii="GHEA Grapalat" w:eastAsia="GHEA Grapalat" w:hAnsi="GHEA Grapalat" w:cs="GHEA Grapalat"/>
              </w:rPr>
            </w:pPr>
          </w:p>
        </w:tc>
      </w:tr>
      <w:tr w:rsidR="00092E73" w:rsidRPr="00FD1EE4" w14:paraId="473E61A2" w14:textId="77777777" w:rsidTr="007D52DB">
        <w:tc>
          <w:tcPr>
            <w:tcW w:w="2836" w:type="dxa"/>
            <w:shd w:val="clear" w:color="auto" w:fill="D9E2F3"/>
            <w:vAlign w:val="center"/>
          </w:tcPr>
          <w:p w14:paraId="2A5B33C0"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7DD1369" w14:textId="77777777" w:rsidR="00092E73" w:rsidRPr="00FD1EE4" w:rsidRDefault="00092E73" w:rsidP="00B9054D">
            <w:pPr>
              <w:spacing w:before="240"/>
              <w:rPr>
                <w:rFonts w:ascii="GHEA Grapalat" w:eastAsia="GHEA Grapalat" w:hAnsi="GHEA Grapalat" w:cs="GHEA Grapalat"/>
              </w:rPr>
            </w:pPr>
          </w:p>
        </w:tc>
      </w:tr>
      <w:tr w:rsidR="00092E73" w:rsidRPr="00FD1EE4" w14:paraId="2BF03284" w14:textId="77777777" w:rsidTr="007D52DB">
        <w:tc>
          <w:tcPr>
            <w:tcW w:w="2836" w:type="dxa"/>
            <w:shd w:val="clear" w:color="auto" w:fill="D9E2F3"/>
            <w:vAlign w:val="center"/>
          </w:tcPr>
          <w:p w14:paraId="3F34706C"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9C9C0A4" w14:textId="77777777" w:rsidR="00092E73" w:rsidRPr="00FD1EE4" w:rsidRDefault="00092E73" w:rsidP="00B9054D">
            <w:pPr>
              <w:spacing w:before="240"/>
              <w:ind w:left="993" w:hanging="851"/>
              <w:rPr>
                <w:rFonts w:ascii="GHEA Grapalat" w:eastAsia="GHEA Grapalat" w:hAnsi="GHEA Grapalat" w:cs="GHEA Grapalat"/>
              </w:rPr>
            </w:pPr>
          </w:p>
        </w:tc>
      </w:tr>
      <w:tr w:rsidR="00092E73" w:rsidRPr="00FD1EE4" w14:paraId="28D0047B" w14:textId="77777777" w:rsidTr="007D52DB">
        <w:tc>
          <w:tcPr>
            <w:tcW w:w="2836" w:type="dxa"/>
            <w:shd w:val="clear" w:color="auto" w:fill="D9E2F3"/>
            <w:vAlign w:val="center"/>
          </w:tcPr>
          <w:p w14:paraId="38CEAAC0" w14:textId="77777777" w:rsidR="00092E73" w:rsidRPr="00FD1EE4" w:rsidRDefault="00092E73" w:rsidP="00B9054D">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795573" w14:textId="77777777" w:rsidR="00092E73" w:rsidRPr="00FD1EE4" w:rsidRDefault="00092E73" w:rsidP="00B9054D">
            <w:pPr>
              <w:spacing w:before="240"/>
              <w:ind w:left="993" w:hanging="851"/>
              <w:rPr>
                <w:rFonts w:ascii="GHEA Grapalat" w:eastAsia="GHEA Grapalat" w:hAnsi="GHEA Grapalat" w:cs="GHEA Grapalat"/>
              </w:rPr>
            </w:pPr>
          </w:p>
        </w:tc>
      </w:tr>
    </w:tbl>
    <w:p w14:paraId="4F48A525" w14:textId="77777777" w:rsidR="00092E73" w:rsidRPr="00FD1EE4" w:rsidRDefault="00092E73" w:rsidP="00B9054D">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B51DAF4" w14:textId="77777777" w:rsidTr="007D52DB">
        <w:tc>
          <w:tcPr>
            <w:tcW w:w="2835" w:type="dxa"/>
            <w:shd w:val="clear" w:color="auto" w:fill="D9E2F3"/>
            <w:vAlign w:val="center"/>
          </w:tcPr>
          <w:p w14:paraId="30F45AB4"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9487233" w14:textId="77777777" w:rsidR="00092E73" w:rsidRPr="00FD1EE4" w:rsidRDefault="00092E73" w:rsidP="00B9054D">
            <w:pPr>
              <w:spacing w:before="240"/>
              <w:rPr>
                <w:rFonts w:ascii="GHEA Grapalat" w:eastAsia="GHEA Grapalat" w:hAnsi="GHEA Grapalat" w:cs="GHEA Grapalat"/>
              </w:rPr>
            </w:pPr>
          </w:p>
        </w:tc>
      </w:tr>
      <w:tr w:rsidR="00092E73" w:rsidRPr="00FD1EE4" w14:paraId="3B6E214B" w14:textId="77777777" w:rsidTr="007D52DB">
        <w:trPr>
          <w:trHeight w:val="1487"/>
        </w:trPr>
        <w:tc>
          <w:tcPr>
            <w:tcW w:w="2835" w:type="dxa"/>
            <w:shd w:val="clear" w:color="auto" w:fill="D9E2F3"/>
            <w:vAlign w:val="center"/>
          </w:tcPr>
          <w:p w14:paraId="6E49A6F8"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A975A41" w14:textId="77777777" w:rsidR="00092E73" w:rsidRPr="00FD1EE4" w:rsidRDefault="00092E73" w:rsidP="00B9054D">
            <w:pPr>
              <w:spacing w:before="240"/>
              <w:rPr>
                <w:rFonts w:ascii="GHEA Grapalat" w:eastAsia="GHEA Grapalat" w:hAnsi="GHEA Grapalat" w:cs="GHEA Grapalat"/>
              </w:rPr>
            </w:pPr>
          </w:p>
        </w:tc>
      </w:tr>
    </w:tbl>
    <w:p w14:paraId="0AFFFE22" w14:textId="77777777" w:rsidR="00092E73" w:rsidRPr="00FD1EE4" w:rsidRDefault="00092E73" w:rsidP="00B9054D">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CA9049E" w14:textId="77777777" w:rsidTr="007D52DB">
        <w:tc>
          <w:tcPr>
            <w:tcW w:w="2835" w:type="dxa"/>
            <w:shd w:val="clear" w:color="auto" w:fill="D9E2F3"/>
            <w:vAlign w:val="center"/>
          </w:tcPr>
          <w:p w14:paraId="19C5278F" w14:textId="77777777" w:rsidR="00092E73" w:rsidRPr="00FD1EE4" w:rsidRDefault="00092E73" w:rsidP="00B9054D">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B8B5E2F" w14:textId="77777777" w:rsidR="00092E73" w:rsidRPr="00FD1EE4" w:rsidRDefault="00092E73" w:rsidP="00B9054D">
            <w:pPr>
              <w:spacing w:before="240"/>
              <w:rPr>
                <w:rFonts w:ascii="GHEA Grapalat" w:eastAsia="GHEA Grapalat" w:hAnsi="GHEA Grapalat" w:cs="GHEA Grapalat"/>
              </w:rPr>
            </w:pPr>
          </w:p>
        </w:tc>
      </w:tr>
      <w:tr w:rsidR="00092E73" w:rsidRPr="00FD1EE4" w14:paraId="67DAB0E1" w14:textId="77777777" w:rsidTr="007D52DB">
        <w:tc>
          <w:tcPr>
            <w:tcW w:w="2835" w:type="dxa"/>
            <w:shd w:val="clear" w:color="auto" w:fill="D9E2F3"/>
            <w:vAlign w:val="center"/>
          </w:tcPr>
          <w:p w14:paraId="2B230F8B" w14:textId="77777777" w:rsidR="00092E73" w:rsidRPr="00FD1EE4" w:rsidRDefault="00092E73" w:rsidP="00B9054D">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1821EE" w14:textId="77777777" w:rsidR="00092E73" w:rsidRPr="00FD1EE4" w:rsidRDefault="00092E73" w:rsidP="00B9054D">
            <w:pPr>
              <w:spacing w:before="240"/>
              <w:rPr>
                <w:rFonts w:ascii="GHEA Grapalat" w:eastAsia="GHEA Grapalat" w:hAnsi="GHEA Grapalat" w:cs="GHEA Grapalat"/>
              </w:rPr>
            </w:pPr>
          </w:p>
        </w:tc>
      </w:tr>
      <w:tr w:rsidR="00092E73" w:rsidRPr="00FD1EE4" w14:paraId="4BC4AEA4" w14:textId="77777777" w:rsidTr="007D52DB">
        <w:tc>
          <w:tcPr>
            <w:tcW w:w="2835" w:type="dxa"/>
            <w:shd w:val="clear" w:color="auto" w:fill="D9E2F3"/>
            <w:vAlign w:val="center"/>
          </w:tcPr>
          <w:p w14:paraId="4BC086AC" w14:textId="77777777" w:rsidR="00092E73" w:rsidRPr="00FD1EE4" w:rsidRDefault="00092E73" w:rsidP="00B9054D">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FB53A5" w14:textId="77777777" w:rsidR="00092E73" w:rsidRPr="00FD1EE4" w:rsidRDefault="00092E73" w:rsidP="00B9054D">
            <w:pPr>
              <w:spacing w:before="240"/>
              <w:rPr>
                <w:rFonts w:ascii="GHEA Grapalat" w:eastAsia="GHEA Grapalat" w:hAnsi="GHEA Grapalat" w:cs="GHEA Grapalat"/>
              </w:rPr>
            </w:pPr>
          </w:p>
        </w:tc>
      </w:tr>
    </w:tbl>
    <w:p w14:paraId="536CB147" w14:textId="77777777" w:rsidR="00092E73" w:rsidRPr="00FD1EE4" w:rsidRDefault="00092E73" w:rsidP="00B9054D">
      <w:pPr>
        <w:rPr>
          <w:rFonts w:ascii="GHEA Grapalat" w:eastAsia="GHEA Grapalat" w:hAnsi="GHEA Grapalat" w:cs="GHEA Grapalat"/>
        </w:rPr>
      </w:pPr>
    </w:p>
    <w:p w14:paraId="0BD9D99F" w14:textId="77777777" w:rsidR="00092E73" w:rsidRPr="009A52BE" w:rsidRDefault="00092E73" w:rsidP="00B9054D">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F7E60A9" w14:textId="77777777" w:rsidR="00092E73" w:rsidRPr="004E2F96" w:rsidRDefault="00092E73" w:rsidP="00B9054D">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0922CC1" w14:textId="77777777" w:rsidTr="007D52DB">
        <w:tc>
          <w:tcPr>
            <w:tcW w:w="2835" w:type="dxa"/>
            <w:shd w:val="clear" w:color="auto" w:fill="D9E2F3"/>
            <w:vAlign w:val="center"/>
          </w:tcPr>
          <w:p w14:paraId="6E4EFA33" w14:textId="77777777" w:rsidR="00092E73" w:rsidRPr="00FD1EE4" w:rsidRDefault="00092E73" w:rsidP="00B9054D">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6E16951" w14:textId="77777777" w:rsidR="00092E73" w:rsidRPr="00FD1EE4" w:rsidRDefault="00092E73" w:rsidP="00B9054D">
            <w:pPr>
              <w:spacing w:before="240"/>
              <w:rPr>
                <w:rFonts w:ascii="GHEA Grapalat" w:eastAsia="GHEA Grapalat" w:hAnsi="GHEA Grapalat" w:cs="GHEA Grapalat"/>
              </w:rPr>
            </w:pPr>
          </w:p>
        </w:tc>
      </w:tr>
      <w:tr w:rsidR="00092E73" w:rsidRPr="00FD1EE4" w14:paraId="6F9AA30E" w14:textId="77777777" w:rsidTr="007D52DB">
        <w:tc>
          <w:tcPr>
            <w:tcW w:w="2835" w:type="dxa"/>
            <w:shd w:val="clear" w:color="auto" w:fill="D9E2F3"/>
            <w:vAlign w:val="center"/>
          </w:tcPr>
          <w:p w14:paraId="32CBCA45"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F1B911B" w14:textId="77777777" w:rsidR="00092E73" w:rsidRPr="00FD1EE4" w:rsidRDefault="00092E73" w:rsidP="00B9054D">
            <w:pPr>
              <w:spacing w:before="240"/>
              <w:rPr>
                <w:rFonts w:ascii="GHEA Grapalat" w:eastAsia="GHEA Grapalat" w:hAnsi="GHEA Grapalat" w:cs="GHEA Grapalat"/>
              </w:rPr>
            </w:pPr>
          </w:p>
        </w:tc>
      </w:tr>
    </w:tbl>
    <w:p w14:paraId="1A6E3FA8" w14:textId="77777777" w:rsidR="00092E73" w:rsidRPr="00FD1EE4" w:rsidRDefault="00092E73" w:rsidP="00B9054D">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02579EC" w14:textId="77777777" w:rsidTr="007D52DB">
        <w:tc>
          <w:tcPr>
            <w:tcW w:w="2835" w:type="dxa"/>
            <w:shd w:val="clear" w:color="auto" w:fill="D9E2F3"/>
            <w:vAlign w:val="center"/>
          </w:tcPr>
          <w:p w14:paraId="128CD558"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FE1451F" w14:textId="77777777" w:rsidR="00092E73" w:rsidRPr="00FD1EE4" w:rsidRDefault="00092E73" w:rsidP="00B9054D">
            <w:pPr>
              <w:spacing w:before="240"/>
              <w:rPr>
                <w:rFonts w:ascii="GHEA Grapalat" w:eastAsia="GHEA Grapalat" w:hAnsi="GHEA Grapalat" w:cs="GHEA Grapalat"/>
              </w:rPr>
            </w:pPr>
          </w:p>
        </w:tc>
      </w:tr>
      <w:tr w:rsidR="00092E73" w:rsidRPr="00FD1EE4" w14:paraId="1CAEA02B" w14:textId="77777777" w:rsidTr="007D52DB">
        <w:tc>
          <w:tcPr>
            <w:tcW w:w="2835" w:type="dxa"/>
            <w:shd w:val="clear" w:color="auto" w:fill="D9E2F3"/>
            <w:vAlign w:val="center"/>
          </w:tcPr>
          <w:p w14:paraId="78C32D65"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2B173A6" w14:textId="77777777" w:rsidR="00092E73" w:rsidRPr="00FD1EE4" w:rsidRDefault="00092E73" w:rsidP="00B9054D">
            <w:pPr>
              <w:spacing w:before="240"/>
              <w:rPr>
                <w:rFonts w:ascii="GHEA Grapalat" w:eastAsia="GHEA Grapalat" w:hAnsi="GHEA Grapalat" w:cs="GHEA Grapalat"/>
              </w:rPr>
            </w:pPr>
          </w:p>
        </w:tc>
      </w:tr>
      <w:tr w:rsidR="00092E73" w:rsidRPr="00FD1EE4" w14:paraId="2BA9C729" w14:textId="77777777" w:rsidTr="007D52DB">
        <w:tc>
          <w:tcPr>
            <w:tcW w:w="2835" w:type="dxa"/>
            <w:shd w:val="clear" w:color="auto" w:fill="D9E2F3"/>
            <w:vAlign w:val="center"/>
          </w:tcPr>
          <w:p w14:paraId="724344A5"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AD6288" w14:textId="77777777" w:rsidR="00092E73" w:rsidRPr="00FD1EE4" w:rsidRDefault="00092E73" w:rsidP="00B9054D">
            <w:pPr>
              <w:spacing w:before="240"/>
              <w:rPr>
                <w:rFonts w:ascii="GHEA Grapalat" w:eastAsia="GHEA Grapalat" w:hAnsi="GHEA Grapalat" w:cs="GHEA Grapalat"/>
              </w:rPr>
            </w:pPr>
          </w:p>
        </w:tc>
      </w:tr>
      <w:tr w:rsidR="00092E73" w:rsidRPr="00FD1EE4" w14:paraId="29F9B7B6" w14:textId="77777777" w:rsidTr="007D52DB">
        <w:tc>
          <w:tcPr>
            <w:tcW w:w="2835" w:type="dxa"/>
            <w:shd w:val="clear" w:color="auto" w:fill="D9E2F3"/>
            <w:vAlign w:val="center"/>
          </w:tcPr>
          <w:p w14:paraId="2B4A3BE0"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E7BAE5" w14:textId="77777777" w:rsidR="00092E73" w:rsidRPr="00FD1EE4" w:rsidRDefault="00092E73" w:rsidP="00B9054D">
            <w:pPr>
              <w:spacing w:before="240"/>
              <w:rPr>
                <w:rFonts w:ascii="GHEA Grapalat" w:eastAsia="GHEA Grapalat" w:hAnsi="GHEA Grapalat" w:cs="GHEA Grapalat"/>
              </w:rPr>
            </w:pPr>
          </w:p>
        </w:tc>
      </w:tr>
      <w:tr w:rsidR="00092E73" w:rsidRPr="00FD1EE4" w14:paraId="0729EE83" w14:textId="77777777" w:rsidTr="007D52DB">
        <w:tc>
          <w:tcPr>
            <w:tcW w:w="2835" w:type="dxa"/>
            <w:shd w:val="clear" w:color="auto" w:fill="D9E2F3"/>
            <w:vAlign w:val="center"/>
          </w:tcPr>
          <w:p w14:paraId="6C0996C2"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E981EB" w14:textId="77777777" w:rsidR="00092E73" w:rsidRPr="00FD1EE4" w:rsidRDefault="00092E73" w:rsidP="00B9054D">
            <w:pPr>
              <w:spacing w:before="240"/>
              <w:rPr>
                <w:rFonts w:ascii="GHEA Grapalat" w:eastAsia="GHEA Grapalat" w:hAnsi="GHEA Grapalat" w:cs="GHEA Grapalat"/>
              </w:rPr>
            </w:pPr>
          </w:p>
        </w:tc>
      </w:tr>
      <w:tr w:rsidR="00092E73" w:rsidRPr="00FD1EE4" w14:paraId="27CC538B" w14:textId="77777777" w:rsidTr="007D52DB">
        <w:trPr>
          <w:trHeight w:val="1361"/>
        </w:trPr>
        <w:tc>
          <w:tcPr>
            <w:tcW w:w="2835" w:type="dxa"/>
            <w:shd w:val="clear" w:color="auto" w:fill="D9E2F3"/>
            <w:vAlign w:val="center"/>
          </w:tcPr>
          <w:p w14:paraId="6EAFDEC5"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C021AD5" w14:textId="77777777" w:rsidR="00092E73" w:rsidRPr="00FD1EE4" w:rsidRDefault="00092E73" w:rsidP="00B9054D">
            <w:pPr>
              <w:spacing w:before="240"/>
              <w:rPr>
                <w:rFonts w:ascii="GHEA Grapalat" w:eastAsia="GHEA Grapalat" w:hAnsi="GHEA Grapalat" w:cs="GHEA Grapalat"/>
              </w:rPr>
            </w:pPr>
          </w:p>
        </w:tc>
      </w:tr>
      <w:tr w:rsidR="00092E73" w:rsidRPr="00FD1EE4" w14:paraId="186AE63C" w14:textId="77777777" w:rsidTr="007D52DB">
        <w:tc>
          <w:tcPr>
            <w:tcW w:w="2835" w:type="dxa"/>
            <w:shd w:val="clear" w:color="auto" w:fill="D9E2F3"/>
            <w:vAlign w:val="center"/>
          </w:tcPr>
          <w:p w14:paraId="64ADC034"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B37A61" w14:textId="77777777" w:rsidR="00092E73" w:rsidRPr="00FD1EE4" w:rsidRDefault="00092E73" w:rsidP="00B9054D">
            <w:pPr>
              <w:spacing w:before="240"/>
              <w:rPr>
                <w:rFonts w:ascii="GHEA Grapalat" w:eastAsia="GHEA Grapalat" w:hAnsi="GHEA Grapalat" w:cs="GHEA Grapalat"/>
              </w:rPr>
            </w:pPr>
          </w:p>
        </w:tc>
      </w:tr>
    </w:tbl>
    <w:p w14:paraId="580F3D2C" w14:textId="77777777" w:rsidR="00092E73" w:rsidRPr="00574FF7" w:rsidRDefault="00092E73" w:rsidP="00B9054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A41624B" w14:textId="77777777" w:rsidTr="007D52DB">
        <w:tc>
          <w:tcPr>
            <w:tcW w:w="2836" w:type="dxa"/>
            <w:shd w:val="clear" w:color="auto" w:fill="D9E2F3"/>
            <w:vAlign w:val="center"/>
          </w:tcPr>
          <w:p w14:paraId="5BAAB5B9" w14:textId="77777777" w:rsidR="00092E73" w:rsidRPr="00FD1EE4" w:rsidRDefault="00092E73" w:rsidP="00B9054D">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F0A53E6" w14:textId="77777777" w:rsidR="00092E73" w:rsidRPr="00FD1EE4" w:rsidRDefault="00092E73" w:rsidP="00B9054D">
            <w:pPr>
              <w:spacing w:before="240"/>
              <w:rPr>
                <w:rFonts w:ascii="GHEA Grapalat" w:eastAsia="GHEA Grapalat" w:hAnsi="GHEA Grapalat" w:cs="GHEA Grapalat"/>
              </w:rPr>
            </w:pPr>
          </w:p>
        </w:tc>
      </w:tr>
      <w:tr w:rsidR="00092E73" w:rsidRPr="00FD1EE4" w14:paraId="6B000E60" w14:textId="77777777" w:rsidTr="007D52DB">
        <w:tc>
          <w:tcPr>
            <w:tcW w:w="2836" w:type="dxa"/>
            <w:shd w:val="clear" w:color="auto" w:fill="D9E2F3"/>
            <w:vAlign w:val="center"/>
          </w:tcPr>
          <w:p w14:paraId="09649285" w14:textId="77777777" w:rsidR="00092E73" w:rsidRPr="00FD1EE4" w:rsidRDefault="00092E73" w:rsidP="00B9054D">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2559F6D" w14:textId="77777777" w:rsidR="00092E73" w:rsidRPr="00FD1EE4" w:rsidRDefault="00000000" w:rsidP="00B9054D">
            <w:pPr>
              <w:spacing w:before="240"/>
              <w:rPr>
                <w:rFonts w:ascii="GHEA Grapalat" w:eastAsia="GHEA Grapalat" w:hAnsi="GHEA Grapalat" w:cs="GHEA Grapalat"/>
              </w:rPr>
            </w:pPr>
            <w:sdt>
              <w:sdtPr>
                <w:rPr>
                  <w:rFonts w:ascii="GHEA Grapalat" w:eastAsia="GHEA Grapalat" w:hAnsi="GHEA Grapalat" w:cs="GHEA Grapalat"/>
                </w:rPr>
                <w:id w:val="-181660743"/>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9D211C1" w14:textId="77777777" w:rsidR="00092E73" w:rsidRPr="00FD1EE4" w:rsidRDefault="00000000" w:rsidP="00B9054D">
            <w:pPr>
              <w:spacing w:before="240"/>
              <w:rPr>
                <w:rFonts w:ascii="GHEA Grapalat" w:eastAsia="GHEA Grapalat" w:hAnsi="GHEA Grapalat" w:cs="GHEA Grapalat"/>
              </w:rPr>
            </w:pPr>
            <w:sdt>
              <w:sdtPr>
                <w:rPr>
                  <w:rFonts w:ascii="GHEA Grapalat" w:eastAsia="GHEA Grapalat" w:hAnsi="GHEA Grapalat" w:cs="GHEA Grapalat"/>
                </w:rPr>
                <w:id w:val="-534419621"/>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345CFA" w14:textId="77777777" w:rsidR="00092E73" w:rsidRPr="00CB7DFD" w:rsidRDefault="00092E73" w:rsidP="00B9054D">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FDFD66E" w14:textId="77777777" w:rsidR="00092E73" w:rsidRPr="00FD1EE4" w:rsidRDefault="00092E73" w:rsidP="00B9054D">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9100269" w14:textId="77777777" w:rsidTr="007D52DB">
        <w:tc>
          <w:tcPr>
            <w:tcW w:w="2837" w:type="dxa"/>
            <w:shd w:val="clear" w:color="auto" w:fill="D9E2F3"/>
            <w:vAlign w:val="center"/>
          </w:tcPr>
          <w:p w14:paraId="493244A7"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809CE7" w14:textId="77777777" w:rsidR="00092E73" w:rsidRPr="00FD1EE4" w:rsidRDefault="00092E73" w:rsidP="00B9054D">
            <w:pPr>
              <w:spacing w:before="240"/>
              <w:rPr>
                <w:rFonts w:ascii="GHEA Grapalat" w:eastAsia="GHEA Grapalat" w:hAnsi="GHEA Grapalat" w:cs="GHEA Grapalat"/>
              </w:rPr>
            </w:pPr>
          </w:p>
        </w:tc>
      </w:tr>
      <w:tr w:rsidR="00092E73" w:rsidRPr="00FD1EE4" w14:paraId="54AC1428" w14:textId="77777777" w:rsidTr="007D52DB">
        <w:tc>
          <w:tcPr>
            <w:tcW w:w="2837" w:type="dxa"/>
            <w:shd w:val="clear" w:color="auto" w:fill="D9E2F3"/>
            <w:vAlign w:val="center"/>
          </w:tcPr>
          <w:p w14:paraId="263974B3"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53EC8DA" w14:textId="77777777" w:rsidR="00092E73" w:rsidRPr="00FD1EE4" w:rsidRDefault="00092E73" w:rsidP="00B9054D">
            <w:pPr>
              <w:spacing w:before="240"/>
              <w:rPr>
                <w:rFonts w:ascii="GHEA Grapalat" w:eastAsia="GHEA Grapalat" w:hAnsi="GHEA Grapalat" w:cs="GHEA Grapalat"/>
              </w:rPr>
            </w:pPr>
          </w:p>
        </w:tc>
      </w:tr>
      <w:tr w:rsidR="00092E73" w:rsidRPr="00FD1EE4" w14:paraId="442C2175" w14:textId="77777777" w:rsidTr="007D52DB">
        <w:tc>
          <w:tcPr>
            <w:tcW w:w="2837" w:type="dxa"/>
            <w:shd w:val="clear" w:color="auto" w:fill="D9E2F3"/>
            <w:vAlign w:val="center"/>
          </w:tcPr>
          <w:p w14:paraId="688E2EE0"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1A93A3E" w14:textId="77777777" w:rsidR="00092E73" w:rsidRPr="00FD1EE4" w:rsidRDefault="00092E73" w:rsidP="00B9054D">
            <w:pPr>
              <w:spacing w:before="240"/>
              <w:rPr>
                <w:rFonts w:ascii="GHEA Grapalat" w:eastAsia="GHEA Grapalat" w:hAnsi="GHEA Grapalat" w:cs="GHEA Grapalat"/>
              </w:rPr>
            </w:pPr>
          </w:p>
        </w:tc>
      </w:tr>
      <w:tr w:rsidR="00092E73" w:rsidRPr="00FD1EE4" w14:paraId="0B27236B" w14:textId="77777777" w:rsidTr="007D52DB">
        <w:tc>
          <w:tcPr>
            <w:tcW w:w="2837" w:type="dxa"/>
            <w:shd w:val="clear" w:color="auto" w:fill="D9E2F3"/>
            <w:vAlign w:val="center"/>
          </w:tcPr>
          <w:p w14:paraId="6C0C6389"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2537D66" w14:textId="77777777" w:rsidR="00092E73" w:rsidRPr="00FD1EE4" w:rsidRDefault="00000000" w:rsidP="00B9054D">
            <w:pPr>
              <w:spacing w:before="240"/>
              <w:rPr>
                <w:rFonts w:ascii="GHEA Grapalat" w:eastAsia="GHEA Grapalat" w:hAnsi="GHEA Grapalat" w:cs="GHEA Grapalat"/>
              </w:rPr>
            </w:pPr>
            <w:sdt>
              <w:sdtPr>
                <w:rPr>
                  <w:rFonts w:ascii="GHEA Grapalat" w:eastAsia="GHEA Grapalat" w:hAnsi="GHEA Grapalat" w:cs="GHEA Grapalat"/>
                </w:rPr>
                <w:id w:val="-13673062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7FE8AFF" w14:textId="77777777" w:rsidR="00092E73" w:rsidRPr="00FD1EE4" w:rsidRDefault="00000000" w:rsidP="00B9054D">
            <w:pPr>
              <w:spacing w:before="240"/>
              <w:rPr>
                <w:rFonts w:ascii="GHEA Grapalat" w:eastAsia="GHEA Grapalat" w:hAnsi="GHEA Grapalat" w:cs="GHEA Grapalat"/>
              </w:rPr>
            </w:pPr>
            <w:sdt>
              <w:sdtPr>
                <w:rPr>
                  <w:rFonts w:ascii="GHEA Grapalat" w:eastAsia="GHEA Grapalat" w:hAnsi="GHEA Grapalat" w:cs="GHEA Grapalat"/>
                </w:rPr>
                <w:id w:val="-89596834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7867DFC" w14:textId="77777777" w:rsidR="00092E73" w:rsidRPr="00FD1EE4" w:rsidRDefault="00092E73" w:rsidP="00B9054D">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89A8135" w14:textId="77777777" w:rsidTr="007D52DB">
        <w:tc>
          <w:tcPr>
            <w:tcW w:w="2837" w:type="dxa"/>
            <w:shd w:val="clear" w:color="auto" w:fill="D9E2F3"/>
            <w:vAlign w:val="center"/>
          </w:tcPr>
          <w:p w14:paraId="7D9C1CA3" w14:textId="77777777" w:rsidR="00092E73" w:rsidRPr="00B047A2"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038F3A" w14:textId="77777777" w:rsidR="00092E73" w:rsidRPr="00FD1EE4" w:rsidRDefault="00092E73" w:rsidP="00B9054D">
            <w:pPr>
              <w:spacing w:before="240"/>
              <w:rPr>
                <w:rFonts w:ascii="GHEA Grapalat" w:eastAsia="GHEA Grapalat" w:hAnsi="GHEA Grapalat" w:cs="GHEA Grapalat"/>
              </w:rPr>
            </w:pPr>
          </w:p>
        </w:tc>
      </w:tr>
      <w:tr w:rsidR="00092E73" w:rsidRPr="00FD1EE4" w14:paraId="37B88213" w14:textId="77777777" w:rsidTr="007D52DB">
        <w:tc>
          <w:tcPr>
            <w:tcW w:w="2837" w:type="dxa"/>
            <w:shd w:val="clear" w:color="auto" w:fill="D9E2F3"/>
            <w:vAlign w:val="center"/>
          </w:tcPr>
          <w:p w14:paraId="6A5B9FA0"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807A101" w14:textId="77777777" w:rsidR="00092E73" w:rsidRPr="00FD1EE4" w:rsidRDefault="00092E73" w:rsidP="00B9054D">
            <w:pPr>
              <w:spacing w:before="240"/>
              <w:rPr>
                <w:rFonts w:ascii="GHEA Grapalat" w:eastAsia="GHEA Grapalat" w:hAnsi="GHEA Grapalat" w:cs="GHEA Grapalat"/>
              </w:rPr>
            </w:pPr>
          </w:p>
        </w:tc>
      </w:tr>
      <w:tr w:rsidR="00092E73" w:rsidRPr="00FD1EE4" w14:paraId="06D4AACD" w14:textId="77777777" w:rsidTr="007D52DB">
        <w:tc>
          <w:tcPr>
            <w:tcW w:w="2837" w:type="dxa"/>
            <w:shd w:val="clear" w:color="auto" w:fill="D9E2F3"/>
            <w:vAlign w:val="center"/>
          </w:tcPr>
          <w:p w14:paraId="3C62DD28"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7CB2199" w14:textId="77777777" w:rsidR="00092E73" w:rsidRPr="00FD1EE4" w:rsidRDefault="00092E73" w:rsidP="00B9054D">
            <w:pPr>
              <w:spacing w:before="240"/>
              <w:rPr>
                <w:rFonts w:ascii="GHEA Grapalat" w:eastAsia="GHEA Grapalat" w:hAnsi="GHEA Grapalat" w:cs="GHEA Grapalat"/>
              </w:rPr>
            </w:pPr>
          </w:p>
        </w:tc>
      </w:tr>
      <w:tr w:rsidR="00092E73" w:rsidRPr="00FD1EE4" w14:paraId="57B066AC" w14:textId="77777777" w:rsidTr="007D52DB">
        <w:tc>
          <w:tcPr>
            <w:tcW w:w="2837" w:type="dxa"/>
            <w:shd w:val="clear" w:color="auto" w:fill="D9E2F3"/>
            <w:vAlign w:val="center"/>
          </w:tcPr>
          <w:p w14:paraId="27A92123"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E690B11" w14:textId="77777777" w:rsidR="00092E73" w:rsidRPr="00FD1EE4" w:rsidRDefault="00000000" w:rsidP="00B9054D">
            <w:pPr>
              <w:spacing w:before="240"/>
              <w:rPr>
                <w:rFonts w:ascii="GHEA Grapalat" w:eastAsia="GHEA Grapalat" w:hAnsi="GHEA Grapalat" w:cs="GHEA Grapalat"/>
              </w:rPr>
            </w:pPr>
            <w:sdt>
              <w:sdtPr>
                <w:rPr>
                  <w:rFonts w:ascii="GHEA Grapalat" w:eastAsia="GHEA Grapalat" w:hAnsi="GHEA Grapalat" w:cs="GHEA Grapalat"/>
                </w:rPr>
                <w:id w:val="32679431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EDA4C5D" w14:textId="77777777" w:rsidR="00092E73" w:rsidRPr="00FD1EE4" w:rsidRDefault="00000000" w:rsidP="00B9054D">
            <w:pPr>
              <w:spacing w:before="240"/>
              <w:rPr>
                <w:rFonts w:ascii="GHEA Grapalat" w:eastAsia="GHEA Grapalat" w:hAnsi="GHEA Grapalat" w:cs="GHEA Grapalat"/>
              </w:rPr>
            </w:pPr>
            <w:sdt>
              <w:sdtPr>
                <w:rPr>
                  <w:rFonts w:ascii="GHEA Grapalat" w:eastAsia="GHEA Grapalat" w:hAnsi="GHEA Grapalat" w:cs="GHEA Grapalat"/>
                </w:rPr>
                <w:id w:val="117961723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55FBAFD" w14:textId="77777777" w:rsidR="00092E73" w:rsidRPr="00FD1EE4" w:rsidRDefault="00092E73" w:rsidP="00B9054D">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49541F7" w14:textId="77777777" w:rsidR="00092E73" w:rsidRPr="00FD1EE4" w:rsidRDefault="00092E73" w:rsidP="00B9054D">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EA332D2" w14:textId="77777777" w:rsidTr="007D52DB">
        <w:tc>
          <w:tcPr>
            <w:tcW w:w="2836" w:type="dxa"/>
            <w:shd w:val="clear" w:color="auto" w:fill="D9E2F3"/>
            <w:vAlign w:val="center"/>
          </w:tcPr>
          <w:p w14:paraId="4D109A90"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1066D7E" w14:textId="77777777" w:rsidR="00092E73" w:rsidRPr="00FD1EE4" w:rsidRDefault="00092E73" w:rsidP="00B9054D">
            <w:pPr>
              <w:spacing w:before="240"/>
              <w:rPr>
                <w:rFonts w:ascii="GHEA Grapalat" w:eastAsia="GHEA Grapalat" w:hAnsi="GHEA Grapalat" w:cs="GHEA Grapalat"/>
              </w:rPr>
            </w:pPr>
          </w:p>
        </w:tc>
      </w:tr>
      <w:tr w:rsidR="00092E73" w:rsidRPr="00FD1EE4" w14:paraId="736E3F37" w14:textId="77777777" w:rsidTr="007D52DB">
        <w:tc>
          <w:tcPr>
            <w:tcW w:w="2836" w:type="dxa"/>
            <w:shd w:val="clear" w:color="auto" w:fill="D9E2F3"/>
            <w:vAlign w:val="center"/>
          </w:tcPr>
          <w:p w14:paraId="15E17709"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5A05875" w14:textId="77777777" w:rsidR="00092E73" w:rsidRPr="00FD1EE4" w:rsidRDefault="00092E73" w:rsidP="00B9054D">
            <w:pPr>
              <w:spacing w:before="240"/>
              <w:rPr>
                <w:rFonts w:ascii="GHEA Grapalat" w:eastAsia="GHEA Grapalat" w:hAnsi="GHEA Grapalat" w:cs="GHEA Grapalat"/>
              </w:rPr>
            </w:pPr>
          </w:p>
        </w:tc>
      </w:tr>
      <w:tr w:rsidR="00092E73" w:rsidRPr="00FD1EE4" w14:paraId="3A8855EB" w14:textId="77777777" w:rsidTr="007D52DB">
        <w:tc>
          <w:tcPr>
            <w:tcW w:w="2836" w:type="dxa"/>
            <w:shd w:val="clear" w:color="auto" w:fill="D9E2F3"/>
            <w:vAlign w:val="center"/>
          </w:tcPr>
          <w:p w14:paraId="677C2274"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042B78D" w14:textId="77777777" w:rsidR="00092E73" w:rsidRPr="00FD1EE4" w:rsidRDefault="00092E73" w:rsidP="00B9054D">
            <w:pPr>
              <w:spacing w:before="240"/>
              <w:rPr>
                <w:rFonts w:ascii="GHEA Grapalat" w:eastAsia="GHEA Grapalat" w:hAnsi="GHEA Grapalat" w:cs="GHEA Grapalat"/>
              </w:rPr>
            </w:pPr>
          </w:p>
        </w:tc>
      </w:tr>
      <w:tr w:rsidR="00092E73" w:rsidRPr="00FD1EE4" w14:paraId="1F61A2EE" w14:textId="77777777" w:rsidTr="007D52DB">
        <w:tc>
          <w:tcPr>
            <w:tcW w:w="2836" w:type="dxa"/>
            <w:shd w:val="clear" w:color="auto" w:fill="D9E2F3"/>
            <w:vAlign w:val="center"/>
          </w:tcPr>
          <w:p w14:paraId="1B54ECF8"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4139C58" w14:textId="77777777" w:rsidR="00092E73" w:rsidRPr="00FD1EE4" w:rsidRDefault="00092E73" w:rsidP="00B9054D">
            <w:pPr>
              <w:spacing w:before="240"/>
              <w:rPr>
                <w:rFonts w:ascii="GHEA Grapalat" w:eastAsia="GHEA Grapalat" w:hAnsi="GHEA Grapalat" w:cs="GHEA Grapalat"/>
              </w:rPr>
            </w:pPr>
          </w:p>
        </w:tc>
      </w:tr>
      <w:tr w:rsidR="00092E73" w:rsidRPr="00FD1EE4" w14:paraId="179D8DA0" w14:textId="77777777" w:rsidTr="007D52DB">
        <w:tc>
          <w:tcPr>
            <w:tcW w:w="2836" w:type="dxa"/>
            <w:shd w:val="clear" w:color="auto" w:fill="D9E2F3"/>
            <w:vAlign w:val="center"/>
          </w:tcPr>
          <w:p w14:paraId="7FB43875"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FE6E2F4" w14:textId="77777777" w:rsidR="00092E73" w:rsidRPr="00FD1EE4" w:rsidRDefault="00092E73" w:rsidP="00B9054D">
            <w:pPr>
              <w:spacing w:before="240"/>
              <w:rPr>
                <w:rFonts w:ascii="GHEA Grapalat" w:eastAsia="GHEA Grapalat" w:hAnsi="GHEA Grapalat" w:cs="GHEA Grapalat"/>
              </w:rPr>
            </w:pPr>
          </w:p>
        </w:tc>
      </w:tr>
      <w:tr w:rsidR="00092E73" w:rsidRPr="00FD1EE4" w14:paraId="638022BD" w14:textId="77777777" w:rsidTr="007D52DB">
        <w:tc>
          <w:tcPr>
            <w:tcW w:w="2836" w:type="dxa"/>
            <w:shd w:val="clear" w:color="auto" w:fill="D9E2F3"/>
            <w:vAlign w:val="center"/>
          </w:tcPr>
          <w:p w14:paraId="124EE495"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A3D71B" w14:textId="77777777" w:rsidR="00092E73" w:rsidRPr="00FD1EE4" w:rsidRDefault="00092E73" w:rsidP="00B9054D">
            <w:pPr>
              <w:spacing w:before="240"/>
              <w:rPr>
                <w:rFonts w:ascii="GHEA Grapalat" w:eastAsia="GHEA Grapalat" w:hAnsi="GHEA Grapalat" w:cs="GHEA Grapalat"/>
              </w:rPr>
            </w:pPr>
          </w:p>
        </w:tc>
      </w:tr>
    </w:tbl>
    <w:p w14:paraId="45C19748" w14:textId="77777777" w:rsidR="00092E73" w:rsidRPr="00FD1EE4" w:rsidRDefault="00092E73" w:rsidP="00B9054D">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2E73" w:rsidRPr="00FD1EE4" w14:paraId="224F0986" w14:textId="77777777" w:rsidTr="00343CBD">
        <w:tc>
          <w:tcPr>
            <w:tcW w:w="2977" w:type="dxa"/>
            <w:shd w:val="clear" w:color="auto" w:fill="D9E2F3"/>
            <w:vAlign w:val="center"/>
          </w:tcPr>
          <w:p w14:paraId="2ED59134"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2304EE2" w14:textId="77777777" w:rsidR="00092E73" w:rsidRPr="00FD1EE4" w:rsidRDefault="00092E73" w:rsidP="00B9054D">
            <w:pPr>
              <w:spacing w:before="240"/>
              <w:rPr>
                <w:rFonts w:ascii="GHEA Grapalat" w:eastAsia="GHEA Grapalat" w:hAnsi="GHEA Grapalat" w:cs="GHEA Grapalat"/>
              </w:rPr>
            </w:pPr>
          </w:p>
        </w:tc>
      </w:tr>
      <w:tr w:rsidR="00092E73" w:rsidRPr="00FD1EE4" w14:paraId="4BA94D58" w14:textId="77777777" w:rsidTr="00343CBD">
        <w:tc>
          <w:tcPr>
            <w:tcW w:w="2977" w:type="dxa"/>
            <w:shd w:val="clear" w:color="auto" w:fill="D9E2F3"/>
            <w:vAlign w:val="center"/>
          </w:tcPr>
          <w:p w14:paraId="4D2D0FDA"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4C6048C" w14:textId="77777777" w:rsidR="00092E73" w:rsidRPr="00FD1EE4" w:rsidRDefault="00092E73" w:rsidP="00B9054D">
            <w:pPr>
              <w:spacing w:before="240"/>
              <w:rPr>
                <w:rFonts w:ascii="GHEA Grapalat" w:eastAsia="GHEA Grapalat" w:hAnsi="GHEA Grapalat" w:cs="GHEA Grapalat"/>
              </w:rPr>
            </w:pPr>
          </w:p>
        </w:tc>
      </w:tr>
      <w:tr w:rsidR="00092E73" w:rsidRPr="00FD1EE4" w14:paraId="2D4BEBAB" w14:textId="77777777" w:rsidTr="00343CBD">
        <w:tc>
          <w:tcPr>
            <w:tcW w:w="2977" w:type="dxa"/>
            <w:shd w:val="clear" w:color="auto" w:fill="D9E2F3"/>
            <w:vAlign w:val="center"/>
          </w:tcPr>
          <w:p w14:paraId="390904AF" w14:textId="77777777" w:rsidR="00092E73" w:rsidRPr="00FD1EE4" w:rsidRDefault="00092E73" w:rsidP="00B9054D">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A056DA4" w14:textId="77777777" w:rsidR="00092E73" w:rsidRPr="00FD1EE4" w:rsidRDefault="00092E73" w:rsidP="00B9054D">
            <w:pPr>
              <w:spacing w:before="240"/>
              <w:rPr>
                <w:rFonts w:ascii="GHEA Grapalat" w:eastAsia="GHEA Grapalat" w:hAnsi="GHEA Grapalat" w:cs="GHEA Grapalat"/>
              </w:rPr>
            </w:pPr>
          </w:p>
        </w:tc>
      </w:tr>
      <w:tr w:rsidR="00092E73" w:rsidRPr="00FD1EE4" w14:paraId="52721B4D" w14:textId="77777777" w:rsidTr="00343CBD">
        <w:tc>
          <w:tcPr>
            <w:tcW w:w="2977" w:type="dxa"/>
            <w:shd w:val="clear" w:color="auto" w:fill="D9E2F3"/>
            <w:vAlign w:val="center"/>
          </w:tcPr>
          <w:p w14:paraId="549CD6B6" w14:textId="77777777" w:rsidR="00092E73" w:rsidRPr="00FD1EE4" w:rsidRDefault="00092E73" w:rsidP="00B9054D">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FE5EAEC" w14:textId="77777777" w:rsidR="00092E73" w:rsidRPr="00FD1EE4" w:rsidRDefault="00092E73" w:rsidP="00B9054D">
            <w:pPr>
              <w:spacing w:before="240"/>
              <w:rPr>
                <w:rFonts w:ascii="GHEA Grapalat" w:eastAsia="GHEA Grapalat" w:hAnsi="GHEA Grapalat" w:cs="GHEA Grapalat"/>
              </w:rPr>
            </w:pPr>
          </w:p>
        </w:tc>
      </w:tr>
      <w:tr w:rsidR="00092E73" w:rsidRPr="00FD1EE4" w14:paraId="531DA1A1" w14:textId="77777777" w:rsidTr="00343CBD">
        <w:tc>
          <w:tcPr>
            <w:tcW w:w="2977" w:type="dxa"/>
            <w:shd w:val="clear" w:color="auto" w:fill="D9E2F3"/>
            <w:vAlign w:val="center"/>
          </w:tcPr>
          <w:p w14:paraId="7E8E4251"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32932C77" w14:textId="77777777" w:rsidR="00092E73" w:rsidRPr="00FD1EE4" w:rsidRDefault="00092E73" w:rsidP="00B9054D">
            <w:pPr>
              <w:spacing w:before="240"/>
              <w:rPr>
                <w:rFonts w:ascii="GHEA Grapalat" w:eastAsia="GHEA Grapalat" w:hAnsi="GHEA Grapalat" w:cs="GHEA Grapalat"/>
              </w:rPr>
            </w:pPr>
          </w:p>
        </w:tc>
      </w:tr>
    </w:tbl>
    <w:p w14:paraId="32CE7382" w14:textId="77777777" w:rsidR="00092E73" w:rsidRPr="00FD1EE4" w:rsidRDefault="00092E73" w:rsidP="00B9054D">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37735E6" w14:textId="77777777" w:rsidTr="007D52DB">
        <w:tc>
          <w:tcPr>
            <w:tcW w:w="2943" w:type="dxa"/>
            <w:shd w:val="clear" w:color="auto" w:fill="D9E2F3"/>
            <w:vAlign w:val="center"/>
          </w:tcPr>
          <w:p w14:paraId="353209C9"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BAE2967" w14:textId="77777777" w:rsidR="00092E73" w:rsidRPr="00FD1EE4" w:rsidRDefault="00092E73" w:rsidP="00B9054D">
            <w:pPr>
              <w:spacing w:before="240"/>
              <w:rPr>
                <w:rFonts w:ascii="GHEA Grapalat" w:eastAsia="GHEA Grapalat" w:hAnsi="GHEA Grapalat" w:cs="GHEA Grapalat"/>
              </w:rPr>
            </w:pPr>
          </w:p>
        </w:tc>
      </w:tr>
      <w:tr w:rsidR="00092E73" w:rsidRPr="00FD1EE4" w14:paraId="4C72A792" w14:textId="77777777" w:rsidTr="007D52DB">
        <w:tc>
          <w:tcPr>
            <w:tcW w:w="2943" w:type="dxa"/>
            <w:shd w:val="clear" w:color="auto" w:fill="D9E2F3"/>
            <w:vAlign w:val="center"/>
          </w:tcPr>
          <w:p w14:paraId="4F5B9E75"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08DAC98C" w14:textId="77777777" w:rsidR="00092E73" w:rsidRPr="00FD1EE4" w:rsidRDefault="00092E73" w:rsidP="00B9054D">
            <w:pPr>
              <w:spacing w:before="240"/>
              <w:rPr>
                <w:rFonts w:ascii="GHEA Grapalat" w:eastAsia="GHEA Grapalat" w:hAnsi="GHEA Grapalat" w:cs="GHEA Grapalat"/>
              </w:rPr>
            </w:pPr>
          </w:p>
        </w:tc>
      </w:tr>
      <w:tr w:rsidR="00092E73" w:rsidRPr="00FD1EE4" w14:paraId="429ABC72" w14:textId="77777777" w:rsidTr="007D52DB">
        <w:tc>
          <w:tcPr>
            <w:tcW w:w="2943" w:type="dxa"/>
            <w:shd w:val="clear" w:color="auto" w:fill="D9E2F3"/>
            <w:vAlign w:val="center"/>
          </w:tcPr>
          <w:p w14:paraId="65937037" w14:textId="77777777" w:rsidR="00092E73" w:rsidRPr="00FD1EE4" w:rsidRDefault="00092E73" w:rsidP="00B9054D">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444E890" w14:textId="77777777" w:rsidR="00092E73" w:rsidRPr="00FD1EE4" w:rsidRDefault="00092E73" w:rsidP="00B9054D">
            <w:pPr>
              <w:spacing w:before="240"/>
              <w:rPr>
                <w:rFonts w:ascii="GHEA Grapalat" w:eastAsia="GHEA Grapalat" w:hAnsi="GHEA Grapalat" w:cs="GHEA Grapalat"/>
              </w:rPr>
            </w:pPr>
          </w:p>
        </w:tc>
      </w:tr>
      <w:tr w:rsidR="00092E73" w:rsidRPr="00FD1EE4" w14:paraId="0CB09366" w14:textId="77777777" w:rsidTr="007D52DB">
        <w:tc>
          <w:tcPr>
            <w:tcW w:w="2943" w:type="dxa"/>
            <w:shd w:val="clear" w:color="auto" w:fill="D9E2F3"/>
            <w:vAlign w:val="center"/>
          </w:tcPr>
          <w:p w14:paraId="453C3CFA" w14:textId="77777777" w:rsidR="00092E73" w:rsidRPr="00FD1EE4" w:rsidRDefault="00092E73" w:rsidP="00B9054D">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2FC1B50" w14:textId="77777777" w:rsidR="00092E73" w:rsidRPr="00FD1EE4" w:rsidRDefault="00092E73" w:rsidP="00B9054D">
            <w:pPr>
              <w:spacing w:before="240"/>
              <w:rPr>
                <w:rFonts w:ascii="GHEA Grapalat" w:eastAsia="GHEA Grapalat" w:hAnsi="GHEA Grapalat" w:cs="GHEA Grapalat"/>
              </w:rPr>
            </w:pPr>
          </w:p>
        </w:tc>
      </w:tr>
    </w:tbl>
    <w:p w14:paraId="6D136088" w14:textId="77777777" w:rsidR="00092E73" w:rsidRPr="00FD1EE4" w:rsidRDefault="00092E73" w:rsidP="00B9054D">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281A4E4" w14:textId="77777777" w:rsidTr="007D52DB">
        <w:tc>
          <w:tcPr>
            <w:tcW w:w="2837" w:type="dxa"/>
            <w:shd w:val="clear" w:color="auto" w:fill="D9E2F3"/>
            <w:vAlign w:val="center"/>
          </w:tcPr>
          <w:p w14:paraId="1B6B2F41"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A008F2D" w14:textId="77777777" w:rsidR="00092E73" w:rsidRPr="00FD1EE4" w:rsidRDefault="00092E73" w:rsidP="00B9054D">
            <w:pPr>
              <w:spacing w:before="240"/>
              <w:rPr>
                <w:rFonts w:ascii="GHEA Grapalat" w:eastAsia="GHEA Grapalat" w:hAnsi="GHEA Grapalat" w:cs="GHEA Grapalat"/>
              </w:rPr>
            </w:pPr>
          </w:p>
        </w:tc>
      </w:tr>
      <w:tr w:rsidR="00092E73" w:rsidRPr="00FD1EE4" w14:paraId="57CED3DF" w14:textId="77777777" w:rsidTr="007D52DB">
        <w:tc>
          <w:tcPr>
            <w:tcW w:w="2837" w:type="dxa"/>
            <w:shd w:val="clear" w:color="auto" w:fill="D9E2F3"/>
            <w:vAlign w:val="center"/>
          </w:tcPr>
          <w:p w14:paraId="429F75E7"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A7AE5CD" w14:textId="77777777" w:rsidR="00092E73" w:rsidRPr="00FD1EE4" w:rsidRDefault="00092E73" w:rsidP="00B9054D">
            <w:pPr>
              <w:spacing w:before="240"/>
              <w:rPr>
                <w:rFonts w:ascii="GHEA Grapalat" w:eastAsia="GHEA Grapalat" w:hAnsi="GHEA Grapalat" w:cs="GHEA Grapalat"/>
              </w:rPr>
            </w:pPr>
          </w:p>
        </w:tc>
      </w:tr>
      <w:tr w:rsidR="00092E73" w:rsidRPr="00FD1EE4" w14:paraId="299EC8FA" w14:textId="77777777" w:rsidTr="007D52DB">
        <w:tc>
          <w:tcPr>
            <w:tcW w:w="2837" w:type="dxa"/>
            <w:shd w:val="clear" w:color="auto" w:fill="D9E2F3"/>
            <w:vAlign w:val="center"/>
          </w:tcPr>
          <w:p w14:paraId="34A2E928"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8D76085" w14:textId="77777777" w:rsidR="00092E73" w:rsidRPr="00FD1EE4" w:rsidRDefault="00092E73" w:rsidP="00B9054D">
            <w:pPr>
              <w:spacing w:before="240"/>
              <w:rPr>
                <w:rFonts w:ascii="GHEA Grapalat" w:eastAsia="GHEA Grapalat" w:hAnsi="GHEA Grapalat" w:cs="GHEA Grapalat"/>
              </w:rPr>
            </w:pPr>
          </w:p>
        </w:tc>
      </w:tr>
      <w:tr w:rsidR="00092E73" w:rsidRPr="00FD1EE4" w14:paraId="372EFD32" w14:textId="77777777" w:rsidTr="007D52DB">
        <w:tc>
          <w:tcPr>
            <w:tcW w:w="2837" w:type="dxa"/>
            <w:shd w:val="clear" w:color="auto" w:fill="D9E2F3"/>
            <w:vAlign w:val="center"/>
          </w:tcPr>
          <w:p w14:paraId="4B90DF8F"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FDD4865" w14:textId="77777777" w:rsidR="00092E73" w:rsidRPr="00FD1EE4" w:rsidRDefault="00092E73" w:rsidP="00B9054D">
            <w:pPr>
              <w:spacing w:before="240"/>
              <w:rPr>
                <w:rFonts w:ascii="GHEA Grapalat" w:eastAsia="GHEA Grapalat" w:hAnsi="GHEA Grapalat" w:cs="GHEA Grapalat"/>
              </w:rPr>
            </w:pPr>
          </w:p>
        </w:tc>
      </w:tr>
    </w:tbl>
    <w:p w14:paraId="20B42AFA" w14:textId="77777777" w:rsidR="00092E73" w:rsidRPr="008C665F" w:rsidRDefault="00092E73" w:rsidP="00B9054D">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73AB7CD" w14:textId="77777777" w:rsidTr="007D52DB">
        <w:trPr>
          <w:trHeight w:val="924"/>
        </w:trPr>
        <w:tc>
          <w:tcPr>
            <w:tcW w:w="9016" w:type="dxa"/>
            <w:gridSpan w:val="2"/>
            <w:vAlign w:val="center"/>
          </w:tcPr>
          <w:p w14:paraId="3AE17B0F" w14:textId="77777777" w:rsidR="00092E73" w:rsidRPr="00FD1EE4" w:rsidRDefault="00000000" w:rsidP="00B9054D">
            <w:pPr>
              <w:spacing w:before="240"/>
              <w:jc w:val="both"/>
              <w:rPr>
                <w:rFonts w:ascii="GHEA Grapalat" w:eastAsia="GHEA Grapalat" w:hAnsi="GHEA Grapalat" w:cs="GHEA Grapalat"/>
              </w:rPr>
            </w:pPr>
            <w:sdt>
              <w:sdtPr>
                <w:rPr>
                  <w:rFonts w:ascii="GHEA Grapalat" w:eastAsia="GHEA Grapalat" w:hAnsi="GHEA Grapalat" w:cs="GHEA Grapalat"/>
                </w:rPr>
                <w:id w:val="-84239344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E3BC82D" w14:textId="77777777" w:rsidTr="007D52DB">
        <w:trPr>
          <w:trHeight w:val="684"/>
        </w:trPr>
        <w:tc>
          <w:tcPr>
            <w:tcW w:w="4508" w:type="dxa"/>
            <w:shd w:val="clear" w:color="auto" w:fill="D9E2F3"/>
            <w:vAlign w:val="center"/>
          </w:tcPr>
          <w:p w14:paraId="22AA2D02"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58D712D" w14:textId="77777777" w:rsidR="00092E73" w:rsidRPr="00FD1EE4" w:rsidRDefault="00092E73" w:rsidP="00B9054D">
            <w:pPr>
              <w:spacing w:before="240"/>
              <w:rPr>
                <w:rFonts w:ascii="GHEA Grapalat" w:eastAsia="GHEA Grapalat" w:hAnsi="GHEA Grapalat" w:cs="GHEA Grapalat"/>
              </w:rPr>
            </w:pPr>
          </w:p>
        </w:tc>
      </w:tr>
      <w:tr w:rsidR="00092E73" w:rsidRPr="00FD1EE4" w14:paraId="5A7DFC9C" w14:textId="77777777" w:rsidTr="007D52DB">
        <w:trPr>
          <w:trHeight w:val="1282"/>
        </w:trPr>
        <w:tc>
          <w:tcPr>
            <w:tcW w:w="4508" w:type="dxa"/>
            <w:shd w:val="clear" w:color="auto" w:fill="D9E2F3"/>
            <w:vAlign w:val="center"/>
          </w:tcPr>
          <w:p w14:paraId="667B57DD"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E69A3F" w14:textId="77777777" w:rsidR="00092E73" w:rsidRPr="006B364D" w:rsidRDefault="00000000" w:rsidP="00B9054D">
            <w:pPr>
              <w:spacing w:before="240"/>
              <w:rPr>
                <w:rFonts w:ascii="GHEA Grapalat" w:eastAsia="GHEA Grapalat" w:hAnsi="GHEA Grapalat" w:cs="GHEA Grapalat"/>
              </w:rPr>
            </w:pPr>
            <w:sdt>
              <w:sdtPr>
                <w:rPr>
                  <w:rFonts w:ascii="GHEA Grapalat" w:eastAsia="GHEA Grapalat" w:hAnsi="GHEA Grapalat" w:cs="GHEA Grapalat"/>
                </w:rPr>
                <w:id w:val="-868681999"/>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DB81803" w14:textId="77777777" w:rsidR="00092E73" w:rsidRPr="00F10CBA" w:rsidRDefault="00000000" w:rsidP="00B9054D">
            <w:pPr>
              <w:spacing w:before="240"/>
              <w:rPr>
                <w:rFonts w:ascii="GHEA Grapalat" w:eastAsia="GHEA Grapalat" w:hAnsi="GHEA Grapalat" w:cs="GHEA Grapalat"/>
              </w:rPr>
            </w:pPr>
            <w:sdt>
              <w:sdtPr>
                <w:rPr>
                  <w:rFonts w:ascii="GHEA Grapalat" w:eastAsia="GHEA Grapalat" w:hAnsi="GHEA Grapalat" w:cs="GHEA Grapalat"/>
                </w:rPr>
                <w:id w:val="1440572912"/>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F7437E0" w14:textId="77777777" w:rsidTr="007D52DB">
        <w:tc>
          <w:tcPr>
            <w:tcW w:w="9016" w:type="dxa"/>
            <w:gridSpan w:val="2"/>
            <w:vAlign w:val="center"/>
          </w:tcPr>
          <w:p w14:paraId="2E50DE7D" w14:textId="77777777" w:rsidR="00092E73" w:rsidRPr="00FD1EE4" w:rsidRDefault="00000000" w:rsidP="00B9054D">
            <w:pPr>
              <w:spacing w:before="240"/>
              <w:rPr>
                <w:rFonts w:ascii="GHEA Grapalat" w:eastAsia="GHEA Grapalat" w:hAnsi="GHEA Grapalat" w:cs="GHEA Grapalat"/>
              </w:rPr>
            </w:pPr>
            <w:sdt>
              <w:sdtPr>
                <w:rPr>
                  <w:rFonts w:ascii="GHEA Grapalat" w:eastAsia="GHEA Grapalat" w:hAnsi="GHEA Grapalat" w:cs="GHEA Grapalat"/>
                </w:rPr>
                <w:id w:val="-170491207"/>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A34B51F" w14:textId="77777777" w:rsidTr="007D52DB">
        <w:tc>
          <w:tcPr>
            <w:tcW w:w="9016" w:type="dxa"/>
            <w:gridSpan w:val="2"/>
            <w:vAlign w:val="center"/>
          </w:tcPr>
          <w:p w14:paraId="58907DBE" w14:textId="77777777" w:rsidR="00092E73" w:rsidRPr="00FD1EE4" w:rsidRDefault="00000000" w:rsidP="00B9054D">
            <w:pPr>
              <w:spacing w:before="240"/>
              <w:jc w:val="both"/>
              <w:rPr>
                <w:rFonts w:ascii="GHEA Grapalat" w:eastAsia="GHEA Grapalat" w:hAnsi="GHEA Grapalat" w:cs="GHEA Grapalat"/>
              </w:rPr>
            </w:pPr>
            <w:sdt>
              <w:sdtPr>
                <w:rPr>
                  <w:rFonts w:ascii="GHEA Grapalat" w:eastAsia="GHEA Grapalat" w:hAnsi="GHEA Grapalat" w:cs="GHEA Grapalat"/>
                </w:rPr>
                <w:id w:val="-18197184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3152A99" w14:textId="77777777" w:rsidR="00092E73" w:rsidRPr="00A5193B" w:rsidRDefault="00092E73" w:rsidP="00B9054D">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64C5CAB" w14:textId="77777777" w:rsidTr="007D52DB">
        <w:trPr>
          <w:trHeight w:val="924"/>
        </w:trPr>
        <w:tc>
          <w:tcPr>
            <w:tcW w:w="9016" w:type="dxa"/>
            <w:gridSpan w:val="2"/>
            <w:vAlign w:val="center"/>
          </w:tcPr>
          <w:p w14:paraId="2E0FFC3C" w14:textId="77777777" w:rsidR="00092E73" w:rsidRPr="00FD1EE4" w:rsidRDefault="00000000" w:rsidP="00B9054D">
            <w:pPr>
              <w:spacing w:before="240"/>
              <w:jc w:val="both"/>
              <w:rPr>
                <w:rFonts w:ascii="GHEA Grapalat" w:eastAsia="GHEA Grapalat" w:hAnsi="GHEA Grapalat" w:cs="GHEA Grapalat"/>
              </w:rPr>
            </w:pPr>
            <w:sdt>
              <w:sdtPr>
                <w:rPr>
                  <w:rFonts w:ascii="GHEA Grapalat" w:eastAsia="GHEA Grapalat" w:hAnsi="GHEA Grapalat" w:cs="GHEA Grapalat"/>
                </w:rPr>
                <w:id w:val="189746133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42262EE" w14:textId="77777777" w:rsidTr="007D52DB">
        <w:trPr>
          <w:trHeight w:val="684"/>
        </w:trPr>
        <w:tc>
          <w:tcPr>
            <w:tcW w:w="4508" w:type="dxa"/>
            <w:shd w:val="clear" w:color="auto" w:fill="D9E2F3"/>
            <w:vAlign w:val="center"/>
          </w:tcPr>
          <w:p w14:paraId="2A8BE1EA"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366A706" w14:textId="77777777" w:rsidR="00092E73" w:rsidRPr="00FD1EE4" w:rsidRDefault="00092E73" w:rsidP="00B9054D">
            <w:pPr>
              <w:spacing w:before="240"/>
              <w:rPr>
                <w:rFonts w:ascii="GHEA Grapalat" w:eastAsia="GHEA Grapalat" w:hAnsi="GHEA Grapalat" w:cs="GHEA Grapalat"/>
              </w:rPr>
            </w:pPr>
          </w:p>
        </w:tc>
      </w:tr>
      <w:tr w:rsidR="00092E73" w:rsidRPr="00FD1EE4" w14:paraId="08C1D4EF" w14:textId="77777777" w:rsidTr="007D52DB">
        <w:trPr>
          <w:trHeight w:val="1282"/>
        </w:trPr>
        <w:tc>
          <w:tcPr>
            <w:tcW w:w="4508" w:type="dxa"/>
            <w:shd w:val="clear" w:color="auto" w:fill="D9E2F3"/>
            <w:vAlign w:val="center"/>
          </w:tcPr>
          <w:p w14:paraId="5639FE74"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9E3989D" w14:textId="77777777" w:rsidR="00092E73" w:rsidRPr="00C843BA" w:rsidRDefault="00000000" w:rsidP="00B9054D">
            <w:pPr>
              <w:spacing w:before="240"/>
              <w:rPr>
                <w:rFonts w:ascii="GHEA Grapalat" w:eastAsia="GHEA Grapalat" w:hAnsi="GHEA Grapalat" w:cs="GHEA Grapalat"/>
              </w:rPr>
            </w:pPr>
            <w:sdt>
              <w:sdtPr>
                <w:rPr>
                  <w:rFonts w:ascii="GHEA Grapalat" w:eastAsia="GHEA Grapalat" w:hAnsi="GHEA Grapalat" w:cs="GHEA Grapalat"/>
                </w:rPr>
                <w:id w:val="37019415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B6264CC" w14:textId="77777777" w:rsidR="00092E73" w:rsidRPr="00C843BA" w:rsidRDefault="00000000" w:rsidP="00B9054D">
            <w:pPr>
              <w:spacing w:before="240"/>
              <w:rPr>
                <w:rFonts w:ascii="GHEA Grapalat" w:eastAsia="GHEA Grapalat" w:hAnsi="GHEA Grapalat" w:cs="GHEA Grapalat"/>
              </w:rPr>
            </w:pPr>
            <w:sdt>
              <w:sdtPr>
                <w:rPr>
                  <w:rFonts w:ascii="GHEA Grapalat" w:eastAsia="GHEA Grapalat" w:hAnsi="GHEA Grapalat" w:cs="GHEA Grapalat"/>
                </w:rPr>
                <w:id w:val="1358386919"/>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2FE5AEC" w14:textId="77777777" w:rsidTr="007D52DB">
        <w:tc>
          <w:tcPr>
            <w:tcW w:w="9016" w:type="dxa"/>
            <w:gridSpan w:val="2"/>
            <w:vAlign w:val="center"/>
          </w:tcPr>
          <w:p w14:paraId="0F127AD1" w14:textId="77777777" w:rsidR="00092E73" w:rsidRPr="00FD1EE4" w:rsidRDefault="00000000" w:rsidP="00B9054D">
            <w:pPr>
              <w:spacing w:before="240"/>
              <w:rPr>
                <w:rFonts w:ascii="GHEA Grapalat" w:eastAsia="GHEA Grapalat" w:hAnsi="GHEA Grapalat" w:cs="GHEA Grapalat"/>
              </w:rPr>
            </w:pPr>
            <w:sdt>
              <w:sdtPr>
                <w:rPr>
                  <w:rFonts w:ascii="GHEA Grapalat" w:eastAsia="GHEA Grapalat" w:hAnsi="GHEA Grapalat" w:cs="GHEA Grapalat"/>
                </w:rPr>
                <w:id w:val="-1350172285"/>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DD4A89B" w14:textId="77777777" w:rsidTr="007D52DB">
        <w:tc>
          <w:tcPr>
            <w:tcW w:w="9016" w:type="dxa"/>
            <w:gridSpan w:val="2"/>
            <w:vAlign w:val="center"/>
          </w:tcPr>
          <w:p w14:paraId="02F2F604" w14:textId="77777777" w:rsidR="00092E73" w:rsidRPr="00FD1EE4" w:rsidRDefault="00000000" w:rsidP="00B9054D">
            <w:pPr>
              <w:spacing w:before="240"/>
              <w:rPr>
                <w:rFonts w:ascii="GHEA Grapalat" w:eastAsia="GHEA Grapalat" w:hAnsi="GHEA Grapalat" w:cs="GHEA Grapalat"/>
              </w:rPr>
            </w:pPr>
            <w:sdt>
              <w:sdtPr>
                <w:rPr>
                  <w:rFonts w:ascii="GHEA Grapalat" w:eastAsia="GHEA Grapalat" w:hAnsi="GHEA Grapalat" w:cs="GHEA Grapalat"/>
                </w:rPr>
                <w:id w:val="-172258921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70BBC22" w14:textId="77777777" w:rsidTr="007D52DB">
        <w:tc>
          <w:tcPr>
            <w:tcW w:w="9016" w:type="dxa"/>
            <w:gridSpan w:val="2"/>
            <w:vAlign w:val="center"/>
          </w:tcPr>
          <w:p w14:paraId="22552225" w14:textId="77777777" w:rsidR="00092E73" w:rsidRPr="00FD1EE4" w:rsidRDefault="00000000" w:rsidP="00B9054D">
            <w:pPr>
              <w:spacing w:before="240"/>
              <w:rPr>
                <w:rFonts w:ascii="GHEA Grapalat" w:eastAsia="GHEA Grapalat" w:hAnsi="GHEA Grapalat" w:cs="GHEA Grapalat"/>
              </w:rPr>
            </w:pPr>
            <w:sdt>
              <w:sdtPr>
                <w:rPr>
                  <w:rFonts w:ascii="GHEA Grapalat" w:eastAsia="GHEA Grapalat" w:hAnsi="GHEA Grapalat" w:cs="GHEA Grapalat"/>
                </w:rPr>
                <w:id w:val="-1583753897"/>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7084FF" w14:textId="77777777" w:rsidTr="007D52DB">
        <w:tc>
          <w:tcPr>
            <w:tcW w:w="9016" w:type="dxa"/>
            <w:gridSpan w:val="2"/>
            <w:vAlign w:val="center"/>
          </w:tcPr>
          <w:p w14:paraId="583D4442" w14:textId="77777777" w:rsidR="00092E73" w:rsidRPr="00FD1EE4" w:rsidRDefault="00000000" w:rsidP="00B9054D">
            <w:pPr>
              <w:spacing w:before="240"/>
              <w:rPr>
                <w:rFonts w:ascii="GHEA Grapalat" w:eastAsia="GHEA Grapalat" w:hAnsi="GHEA Grapalat" w:cs="GHEA Grapalat"/>
              </w:rPr>
            </w:pPr>
            <w:sdt>
              <w:sdtPr>
                <w:rPr>
                  <w:rFonts w:ascii="GHEA Grapalat" w:eastAsia="GHEA Grapalat" w:hAnsi="GHEA Grapalat" w:cs="GHEA Grapalat"/>
                </w:rPr>
                <w:id w:val="-104266716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4AB0F7E" w14:textId="77777777" w:rsidR="00092E73" w:rsidRPr="00FD1EE4" w:rsidRDefault="00092E73" w:rsidP="00B9054D">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63AFCB" w14:textId="77777777" w:rsidTr="007D52DB">
        <w:tc>
          <w:tcPr>
            <w:tcW w:w="2837" w:type="dxa"/>
            <w:shd w:val="clear" w:color="auto" w:fill="D9E2F3"/>
            <w:vAlign w:val="center"/>
          </w:tcPr>
          <w:p w14:paraId="017E1AFC" w14:textId="77777777" w:rsidR="00092E73" w:rsidRPr="00FD1EE4" w:rsidRDefault="00092E73" w:rsidP="00B9054D">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DDDF097" w14:textId="77777777" w:rsidR="00092E73" w:rsidRPr="00FD1EE4" w:rsidRDefault="00092E73" w:rsidP="00B9054D">
            <w:pPr>
              <w:spacing w:before="240"/>
              <w:rPr>
                <w:rFonts w:ascii="GHEA Grapalat" w:eastAsia="GHEA Grapalat" w:hAnsi="GHEA Grapalat" w:cs="GHEA Grapalat"/>
              </w:rPr>
            </w:pPr>
          </w:p>
        </w:tc>
      </w:tr>
      <w:tr w:rsidR="00092E73" w:rsidRPr="00FD1EE4" w14:paraId="2BF56C22" w14:textId="77777777" w:rsidTr="007D52DB">
        <w:tc>
          <w:tcPr>
            <w:tcW w:w="2837" w:type="dxa"/>
            <w:shd w:val="clear" w:color="auto" w:fill="D9E2F3"/>
            <w:vAlign w:val="center"/>
          </w:tcPr>
          <w:p w14:paraId="595BC301" w14:textId="77777777" w:rsidR="00092E73" w:rsidRPr="00FD1EE4" w:rsidRDefault="00092E73" w:rsidP="00B9054D">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054E969" w14:textId="77777777" w:rsidR="00092E73" w:rsidRPr="00B23852" w:rsidRDefault="00000000" w:rsidP="00B9054D">
            <w:pPr>
              <w:spacing w:before="240"/>
              <w:rPr>
                <w:rFonts w:ascii="GHEA Grapalat" w:eastAsia="GHEA Grapalat" w:hAnsi="GHEA Grapalat" w:cs="GHEA Grapalat"/>
              </w:rPr>
            </w:pPr>
            <w:sdt>
              <w:sdtPr>
                <w:rPr>
                  <w:rFonts w:ascii="GHEA Grapalat" w:eastAsia="GHEA Grapalat" w:hAnsi="GHEA Grapalat" w:cs="GHEA Grapalat"/>
                </w:rPr>
                <w:id w:val="1769041764"/>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48B3823" w14:textId="77777777" w:rsidR="00092E73" w:rsidRPr="00FD1EE4" w:rsidRDefault="00000000" w:rsidP="00B9054D">
            <w:pPr>
              <w:rPr>
                <w:rFonts w:ascii="GHEA Grapalat" w:eastAsia="GHEA Grapalat" w:hAnsi="GHEA Grapalat" w:cs="GHEA Grapalat"/>
              </w:rPr>
            </w:pPr>
            <w:sdt>
              <w:sdtPr>
                <w:rPr>
                  <w:rFonts w:ascii="GHEA Grapalat" w:eastAsia="GHEA Grapalat" w:hAnsi="GHEA Grapalat" w:cs="GHEA Grapalat"/>
                </w:rPr>
                <w:id w:val="45428789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5ACBD52" w14:textId="77777777" w:rsidTr="007D52DB">
        <w:tc>
          <w:tcPr>
            <w:tcW w:w="2837" w:type="dxa"/>
            <w:shd w:val="clear" w:color="auto" w:fill="D9E2F3"/>
            <w:vAlign w:val="center"/>
          </w:tcPr>
          <w:p w14:paraId="014230E4" w14:textId="77777777" w:rsidR="00092E73" w:rsidRPr="00FD1EE4" w:rsidRDefault="00092E73" w:rsidP="00B9054D">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35A5AD1" w14:textId="77777777" w:rsidR="00092E73" w:rsidRPr="005600B4" w:rsidRDefault="00000000" w:rsidP="00B9054D">
            <w:pPr>
              <w:spacing w:before="240"/>
              <w:rPr>
                <w:rFonts w:ascii="GHEA Grapalat" w:eastAsia="GHEA Grapalat" w:hAnsi="GHEA Grapalat" w:cs="GHEA Grapalat"/>
              </w:rPr>
            </w:pPr>
            <w:sdt>
              <w:sdtPr>
                <w:rPr>
                  <w:rFonts w:ascii="GHEA Grapalat" w:eastAsia="GHEA Grapalat" w:hAnsi="GHEA Grapalat" w:cs="GHEA Grapalat"/>
                </w:rPr>
                <w:id w:val="44758743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C5AE26A" w14:textId="77777777" w:rsidR="00092E73" w:rsidRPr="005600B4" w:rsidRDefault="00000000" w:rsidP="00B9054D">
            <w:pPr>
              <w:spacing w:before="240"/>
              <w:rPr>
                <w:rFonts w:ascii="GHEA Grapalat" w:eastAsia="GHEA Grapalat" w:hAnsi="GHEA Grapalat" w:cs="GHEA Grapalat"/>
              </w:rPr>
            </w:pPr>
            <w:sdt>
              <w:sdtPr>
                <w:rPr>
                  <w:rFonts w:ascii="GHEA Grapalat" w:eastAsia="GHEA Grapalat" w:hAnsi="GHEA Grapalat" w:cs="GHEA Grapalat"/>
                </w:rPr>
                <w:id w:val="-123639248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EE7D133" w14:textId="77777777" w:rsidR="00092E73" w:rsidRPr="00FD1EE4" w:rsidRDefault="00092E73" w:rsidP="00B9054D">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6741F1D" w14:textId="77777777" w:rsidTr="007D52DB">
        <w:tc>
          <w:tcPr>
            <w:tcW w:w="2837" w:type="dxa"/>
            <w:shd w:val="clear" w:color="auto" w:fill="D9E2F3"/>
            <w:vAlign w:val="center"/>
          </w:tcPr>
          <w:p w14:paraId="0E516646"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3CD4F9D" w14:textId="77777777" w:rsidR="00092E73" w:rsidRPr="00FD1EE4" w:rsidRDefault="00092E73" w:rsidP="00B9054D">
            <w:pPr>
              <w:spacing w:before="240"/>
              <w:rPr>
                <w:rFonts w:ascii="GHEA Grapalat" w:eastAsia="GHEA Grapalat" w:hAnsi="GHEA Grapalat" w:cs="GHEA Grapalat"/>
              </w:rPr>
            </w:pPr>
          </w:p>
        </w:tc>
      </w:tr>
      <w:tr w:rsidR="00092E73" w:rsidRPr="00FD1EE4" w14:paraId="064F9D65" w14:textId="77777777" w:rsidTr="007D52DB">
        <w:tc>
          <w:tcPr>
            <w:tcW w:w="2837" w:type="dxa"/>
            <w:shd w:val="clear" w:color="auto" w:fill="D9E2F3"/>
            <w:vAlign w:val="center"/>
          </w:tcPr>
          <w:p w14:paraId="3FDA76A6"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B069359" w14:textId="77777777" w:rsidR="00092E73" w:rsidRPr="00FD1EE4" w:rsidRDefault="00092E73" w:rsidP="00B9054D">
            <w:pPr>
              <w:spacing w:before="240"/>
              <w:rPr>
                <w:rFonts w:ascii="GHEA Grapalat" w:eastAsia="GHEA Grapalat" w:hAnsi="GHEA Grapalat" w:cs="GHEA Grapalat"/>
              </w:rPr>
            </w:pPr>
          </w:p>
        </w:tc>
      </w:tr>
    </w:tbl>
    <w:p w14:paraId="3755D9EC" w14:textId="77777777" w:rsidR="00092E73" w:rsidRPr="00FD1EE4" w:rsidRDefault="00092E73" w:rsidP="00B9054D">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3960F58" w14:textId="77777777" w:rsidR="00092E73" w:rsidRPr="00FD1EE4" w:rsidRDefault="00092E73" w:rsidP="00B9054D">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D21C9D9" w14:textId="77777777" w:rsidTr="007D52DB">
        <w:tc>
          <w:tcPr>
            <w:tcW w:w="2835" w:type="dxa"/>
            <w:shd w:val="clear" w:color="auto" w:fill="D9E2F3"/>
            <w:vAlign w:val="center"/>
          </w:tcPr>
          <w:p w14:paraId="5ED7904A"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C74153" w14:textId="77777777" w:rsidR="00092E73" w:rsidRPr="00FD1EE4" w:rsidRDefault="00092E73" w:rsidP="00B9054D">
            <w:pPr>
              <w:spacing w:before="240"/>
              <w:rPr>
                <w:rFonts w:ascii="GHEA Grapalat" w:eastAsia="GHEA Grapalat" w:hAnsi="GHEA Grapalat" w:cs="GHEA Grapalat"/>
              </w:rPr>
            </w:pPr>
          </w:p>
        </w:tc>
      </w:tr>
      <w:tr w:rsidR="00092E73" w:rsidRPr="00FD1EE4" w14:paraId="5CB14FAF" w14:textId="77777777" w:rsidTr="007D52DB">
        <w:tc>
          <w:tcPr>
            <w:tcW w:w="2835" w:type="dxa"/>
            <w:shd w:val="clear" w:color="auto" w:fill="D9E2F3"/>
            <w:vAlign w:val="center"/>
          </w:tcPr>
          <w:p w14:paraId="64494240"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латинскими буквами</w:t>
            </w:r>
          </w:p>
        </w:tc>
        <w:tc>
          <w:tcPr>
            <w:tcW w:w="6180" w:type="dxa"/>
            <w:vAlign w:val="center"/>
          </w:tcPr>
          <w:p w14:paraId="697F88D5" w14:textId="77777777" w:rsidR="00092E73" w:rsidRPr="00FD1EE4" w:rsidRDefault="00092E73" w:rsidP="00B9054D">
            <w:pPr>
              <w:spacing w:before="240"/>
              <w:rPr>
                <w:rFonts w:ascii="GHEA Grapalat" w:eastAsia="GHEA Grapalat" w:hAnsi="GHEA Grapalat" w:cs="GHEA Grapalat"/>
              </w:rPr>
            </w:pPr>
          </w:p>
        </w:tc>
      </w:tr>
      <w:tr w:rsidR="00092E73" w:rsidRPr="00FD1EE4" w14:paraId="633EFAF7" w14:textId="77777777" w:rsidTr="007D52DB">
        <w:tc>
          <w:tcPr>
            <w:tcW w:w="2835" w:type="dxa"/>
            <w:shd w:val="clear" w:color="auto" w:fill="D9E2F3"/>
            <w:vAlign w:val="center"/>
          </w:tcPr>
          <w:p w14:paraId="194AD387"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6A1AB8C" w14:textId="77777777" w:rsidR="00092E73" w:rsidRPr="00FD1EE4" w:rsidRDefault="00092E73" w:rsidP="00B9054D">
            <w:pPr>
              <w:spacing w:before="240"/>
              <w:rPr>
                <w:rFonts w:ascii="GHEA Grapalat" w:eastAsia="GHEA Grapalat" w:hAnsi="GHEA Grapalat" w:cs="GHEA Grapalat"/>
              </w:rPr>
            </w:pPr>
          </w:p>
        </w:tc>
      </w:tr>
      <w:tr w:rsidR="00092E73" w:rsidRPr="00FD1EE4" w14:paraId="753F39C4" w14:textId="77777777" w:rsidTr="007D52DB">
        <w:tc>
          <w:tcPr>
            <w:tcW w:w="2835" w:type="dxa"/>
            <w:shd w:val="clear" w:color="auto" w:fill="D9E2F3"/>
            <w:vAlign w:val="center"/>
          </w:tcPr>
          <w:p w14:paraId="022EBF29"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6682ACF" w14:textId="77777777" w:rsidR="00092E73" w:rsidRPr="00FD1EE4" w:rsidRDefault="00092E73" w:rsidP="00B9054D">
            <w:pPr>
              <w:spacing w:before="240"/>
              <w:rPr>
                <w:rFonts w:ascii="GHEA Grapalat" w:eastAsia="GHEA Grapalat" w:hAnsi="GHEA Grapalat" w:cs="GHEA Grapalat"/>
              </w:rPr>
            </w:pPr>
          </w:p>
        </w:tc>
      </w:tr>
      <w:tr w:rsidR="00092E73" w:rsidRPr="00FD1EE4" w14:paraId="2449F004" w14:textId="77777777" w:rsidTr="007D52DB">
        <w:tc>
          <w:tcPr>
            <w:tcW w:w="2835" w:type="dxa"/>
            <w:shd w:val="clear" w:color="auto" w:fill="D9E2F3"/>
            <w:vAlign w:val="center"/>
          </w:tcPr>
          <w:p w14:paraId="1597FAA2"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276D805" w14:textId="77777777" w:rsidR="00092E73" w:rsidRPr="00FD1EE4" w:rsidRDefault="00092E73" w:rsidP="00B9054D">
            <w:pPr>
              <w:spacing w:before="240"/>
              <w:rPr>
                <w:rFonts w:ascii="GHEA Grapalat" w:eastAsia="GHEA Grapalat" w:hAnsi="GHEA Grapalat" w:cs="GHEA Grapalat"/>
              </w:rPr>
            </w:pPr>
          </w:p>
        </w:tc>
      </w:tr>
      <w:tr w:rsidR="00092E73" w:rsidRPr="00FD1EE4" w14:paraId="117CA124" w14:textId="77777777" w:rsidTr="007D52DB">
        <w:tc>
          <w:tcPr>
            <w:tcW w:w="2835" w:type="dxa"/>
            <w:shd w:val="clear" w:color="auto" w:fill="D9E2F3"/>
            <w:vAlign w:val="center"/>
          </w:tcPr>
          <w:p w14:paraId="438985C6"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DDCFE1" w14:textId="77777777" w:rsidR="00092E73" w:rsidRPr="00FD1EE4" w:rsidRDefault="00092E73" w:rsidP="00B9054D">
            <w:pPr>
              <w:spacing w:before="240"/>
              <w:rPr>
                <w:rFonts w:ascii="GHEA Grapalat" w:eastAsia="GHEA Grapalat" w:hAnsi="GHEA Grapalat" w:cs="GHEA Grapalat"/>
              </w:rPr>
            </w:pPr>
          </w:p>
        </w:tc>
      </w:tr>
      <w:tr w:rsidR="00092E73" w:rsidRPr="00FD1EE4" w14:paraId="052C8296" w14:textId="77777777" w:rsidTr="007D52DB">
        <w:tc>
          <w:tcPr>
            <w:tcW w:w="2835" w:type="dxa"/>
            <w:shd w:val="clear" w:color="auto" w:fill="D9E2F3"/>
            <w:vAlign w:val="center"/>
          </w:tcPr>
          <w:p w14:paraId="753E909B"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3E82CA" w14:textId="77777777" w:rsidR="00092E73" w:rsidRPr="00FD1EE4" w:rsidRDefault="00092E73" w:rsidP="00B9054D">
            <w:pPr>
              <w:spacing w:before="240"/>
              <w:rPr>
                <w:rFonts w:ascii="GHEA Grapalat" w:eastAsia="GHEA Grapalat" w:hAnsi="GHEA Grapalat" w:cs="GHEA Grapalat"/>
              </w:rPr>
            </w:pPr>
          </w:p>
        </w:tc>
      </w:tr>
    </w:tbl>
    <w:p w14:paraId="179A6A12" w14:textId="77777777" w:rsidR="00092E73" w:rsidRPr="00FD1EE4" w:rsidRDefault="00092E73" w:rsidP="00B9054D">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B2BC920" w14:textId="77777777" w:rsidTr="007D52DB">
        <w:trPr>
          <w:trHeight w:val="853"/>
        </w:trPr>
        <w:tc>
          <w:tcPr>
            <w:tcW w:w="2835" w:type="dxa"/>
            <w:vMerge w:val="restart"/>
            <w:shd w:val="clear" w:color="auto" w:fill="D9E2F3"/>
            <w:vAlign w:val="center"/>
          </w:tcPr>
          <w:p w14:paraId="19E3E326" w14:textId="77777777" w:rsidR="00092E73" w:rsidRPr="00FD1EE4" w:rsidRDefault="00092E73" w:rsidP="00B9054D">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8DDB88" w14:textId="77777777" w:rsidR="00092E73" w:rsidRPr="00FD1EE4" w:rsidRDefault="00092E73" w:rsidP="00B9054D">
            <w:pPr>
              <w:spacing w:before="240"/>
              <w:rPr>
                <w:rFonts w:ascii="GHEA Grapalat" w:eastAsia="GHEA Grapalat" w:hAnsi="GHEA Grapalat" w:cs="GHEA Grapalat"/>
              </w:rPr>
            </w:pPr>
          </w:p>
        </w:tc>
      </w:tr>
      <w:tr w:rsidR="00092E73" w:rsidRPr="00FD1EE4" w14:paraId="087DB3F1" w14:textId="77777777" w:rsidTr="007D52DB">
        <w:trPr>
          <w:trHeight w:val="850"/>
        </w:trPr>
        <w:tc>
          <w:tcPr>
            <w:tcW w:w="2835" w:type="dxa"/>
            <w:vMerge/>
            <w:shd w:val="clear" w:color="auto" w:fill="D9E2F3"/>
            <w:vAlign w:val="center"/>
          </w:tcPr>
          <w:p w14:paraId="79CF867F"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67A6FB" w14:textId="77777777" w:rsidR="00092E73" w:rsidRPr="00FD1EE4" w:rsidRDefault="00092E73" w:rsidP="00B9054D">
            <w:pPr>
              <w:spacing w:before="240"/>
              <w:rPr>
                <w:rFonts w:ascii="GHEA Grapalat" w:eastAsia="GHEA Grapalat" w:hAnsi="GHEA Grapalat" w:cs="GHEA Grapalat"/>
              </w:rPr>
            </w:pPr>
          </w:p>
        </w:tc>
      </w:tr>
      <w:tr w:rsidR="00092E73" w:rsidRPr="00FD1EE4" w14:paraId="7E89567C" w14:textId="77777777" w:rsidTr="007D52DB">
        <w:trPr>
          <w:trHeight w:val="850"/>
        </w:trPr>
        <w:tc>
          <w:tcPr>
            <w:tcW w:w="2835" w:type="dxa"/>
            <w:vMerge/>
            <w:shd w:val="clear" w:color="auto" w:fill="D9E2F3"/>
            <w:vAlign w:val="center"/>
          </w:tcPr>
          <w:p w14:paraId="596CE656"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CD5D84" w14:textId="77777777" w:rsidR="00092E73" w:rsidRPr="00FD1EE4" w:rsidRDefault="00092E73" w:rsidP="00B9054D">
            <w:pPr>
              <w:spacing w:before="240"/>
              <w:rPr>
                <w:rFonts w:ascii="GHEA Grapalat" w:eastAsia="GHEA Grapalat" w:hAnsi="GHEA Grapalat" w:cs="GHEA Grapalat"/>
              </w:rPr>
            </w:pPr>
          </w:p>
        </w:tc>
      </w:tr>
      <w:tr w:rsidR="00092E73" w:rsidRPr="00FD1EE4" w14:paraId="35D5E290" w14:textId="77777777" w:rsidTr="007D52DB">
        <w:trPr>
          <w:trHeight w:val="850"/>
        </w:trPr>
        <w:tc>
          <w:tcPr>
            <w:tcW w:w="2835" w:type="dxa"/>
            <w:vMerge/>
            <w:shd w:val="clear" w:color="auto" w:fill="D9E2F3"/>
            <w:vAlign w:val="center"/>
          </w:tcPr>
          <w:p w14:paraId="75C7C276"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7C2CF8" w14:textId="77777777" w:rsidR="00092E73" w:rsidRPr="00FD1EE4" w:rsidRDefault="00092E73" w:rsidP="00B9054D">
            <w:pPr>
              <w:spacing w:before="240"/>
              <w:rPr>
                <w:rFonts w:ascii="GHEA Grapalat" w:eastAsia="GHEA Grapalat" w:hAnsi="GHEA Grapalat" w:cs="GHEA Grapalat"/>
              </w:rPr>
            </w:pPr>
          </w:p>
        </w:tc>
      </w:tr>
      <w:tr w:rsidR="00092E73" w:rsidRPr="00FD1EE4" w14:paraId="2C7023C9" w14:textId="77777777" w:rsidTr="007D52DB">
        <w:trPr>
          <w:trHeight w:val="850"/>
        </w:trPr>
        <w:tc>
          <w:tcPr>
            <w:tcW w:w="2835" w:type="dxa"/>
            <w:vMerge/>
            <w:shd w:val="clear" w:color="auto" w:fill="D9E2F3"/>
            <w:vAlign w:val="center"/>
          </w:tcPr>
          <w:p w14:paraId="69617831"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4CCD63" w14:textId="77777777" w:rsidR="00092E73" w:rsidRPr="00FD1EE4" w:rsidRDefault="00092E73" w:rsidP="00B9054D">
            <w:pPr>
              <w:spacing w:before="240"/>
              <w:rPr>
                <w:rFonts w:ascii="GHEA Grapalat" w:eastAsia="GHEA Grapalat" w:hAnsi="GHEA Grapalat" w:cs="GHEA Grapalat"/>
              </w:rPr>
            </w:pPr>
          </w:p>
        </w:tc>
      </w:tr>
    </w:tbl>
    <w:p w14:paraId="6519A12C" w14:textId="77777777" w:rsidR="00092E73" w:rsidRDefault="00092E73" w:rsidP="00B9054D">
      <w:pPr>
        <w:numPr>
          <w:ilvl w:val="1"/>
          <w:numId w:val="1"/>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CF82328" w14:textId="77777777" w:rsidTr="007D52DB">
        <w:tc>
          <w:tcPr>
            <w:tcW w:w="2835" w:type="dxa"/>
            <w:shd w:val="clear" w:color="auto" w:fill="D9E2F3"/>
            <w:vAlign w:val="center"/>
          </w:tcPr>
          <w:p w14:paraId="2348F5F2"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10FFA0A" w14:textId="77777777" w:rsidR="00092E73" w:rsidRPr="00FD1EE4" w:rsidRDefault="00092E73" w:rsidP="00B9054D">
            <w:pPr>
              <w:spacing w:before="240"/>
              <w:rPr>
                <w:rFonts w:ascii="GHEA Grapalat" w:eastAsia="GHEA Grapalat" w:hAnsi="GHEA Grapalat" w:cs="GHEA Grapalat"/>
              </w:rPr>
            </w:pPr>
          </w:p>
        </w:tc>
      </w:tr>
      <w:tr w:rsidR="00092E73" w:rsidRPr="00FD1EE4" w14:paraId="5BA0D69B" w14:textId="77777777" w:rsidTr="007D52DB">
        <w:tc>
          <w:tcPr>
            <w:tcW w:w="2835" w:type="dxa"/>
            <w:shd w:val="clear" w:color="auto" w:fill="D9E2F3"/>
            <w:vAlign w:val="center"/>
          </w:tcPr>
          <w:p w14:paraId="766980FB" w14:textId="77777777"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8861A04" w14:textId="77777777" w:rsidR="00092E73" w:rsidRPr="00FD1EE4" w:rsidRDefault="00092E73" w:rsidP="00B9054D">
            <w:pPr>
              <w:spacing w:before="240"/>
              <w:rPr>
                <w:rFonts w:ascii="GHEA Grapalat" w:eastAsia="GHEA Grapalat" w:hAnsi="GHEA Grapalat" w:cs="GHEA Grapalat"/>
              </w:rPr>
            </w:pPr>
          </w:p>
        </w:tc>
      </w:tr>
    </w:tbl>
    <w:p w14:paraId="4455D944" w14:textId="77777777" w:rsidR="00092E73" w:rsidRPr="005A6587" w:rsidRDefault="00092E73" w:rsidP="00B9054D">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4DD7E652" w14:textId="77777777" w:rsidTr="007D52DB">
        <w:tc>
          <w:tcPr>
            <w:tcW w:w="9016" w:type="dxa"/>
            <w:shd w:val="clear" w:color="auto" w:fill="DBE5F1" w:themeFill="accent1" w:themeFillTint="33"/>
          </w:tcPr>
          <w:p w14:paraId="2C7CE131" w14:textId="77777777" w:rsidR="00092E73" w:rsidRPr="00FD1EE4" w:rsidRDefault="00092E73" w:rsidP="00B9054D">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F6215C6" w14:textId="77777777" w:rsidTr="007D52DB">
        <w:trPr>
          <w:trHeight w:val="10187"/>
        </w:trPr>
        <w:tc>
          <w:tcPr>
            <w:tcW w:w="9016" w:type="dxa"/>
          </w:tcPr>
          <w:p w14:paraId="6EABC99A" w14:textId="77777777" w:rsidR="00092E73" w:rsidRPr="00FD1EE4" w:rsidRDefault="00092E73" w:rsidP="00B9054D">
            <w:pPr>
              <w:rPr>
                <w:rFonts w:ascii="GHEA Grapalat" w:eastAsia="GHEA Grapalat" w:hAnsi="GHEA Grapalat" w:cs="GHEA Grapalat"/>
                <w:b/>
                <w:color w:val="000000"/>
              </w:rPr>
            </w:pPr>
          </w:p>
        </w:tc>
      </w:tr>
    </w:tbl>
    <w:p w14:paraId="00EA3E73" w14:textId="77777777" w:rsidR="00092E73" w:rsidRPr="00FD1EE4" w:rsidRDefault="00092E73" w:rsidP="00B9054D">
      <w:pPr>
        <w:pBdr>
          <w:top w:val="nil"/>
          <w:left w:val="nil"/>
          <w:bottom w:val="nil"/>
          <w:right w:val="nil"/>
          <w:between w:val="nil"/>
        </w:pBdr>
        <w:rPr>
          <w:rFonts w:ascii="GHEA Grapalat" w:eastAsia="GHEA Grapalat" w:hAnsi="GHEA Grapalat" w:cs="GHEA Grapalat"/>
          <w:b/>
          <w:color w:val="000000"/>
        </w:rPr>
      </w:pPr>
    </w:p>
    <w:p w14:paraId="356A7C5F" w14:textId="77777777" w:rsidR="00092E73" w:rsidRDefault="00092E73" w:rsidP="00B9054D">
      <w:pPr>
        <w:rPr>
          <w:rFonts w:ascii="GHEA Grapalat" w:hAnsi="GHEA Grapalat"/>
          <w:b/>
        </w:rPr>
      </w:pPr>
    </w:p>
    <w:p w14:paraId="51322400" w14:textId="77777777" w:rsidR="00092E73" w:rsidRDefault="00092E73" w:rsidP="00B9054D">
      <w:pPr>
        <w:rPr>
          <w:rFonts w:ascii="GHEA Grapalat" w:hAnsi="GHEA Grapalat"/>
          <w:b/>
        </w:rPr>
      </w:pPr>
      <w:r>
        <w:rPr>
          <w:rFonts w:ascii="GHEA Grapalat" w:hAnsi="GHEA Grapalat"/>
          <w:b/>
        </w:rPr>
        <w:br w:type="page"/>
      </w:r>
    </w:p>
    <w:p w14:paraId="0B9BF0FD" w14:textId="77777777" w:rsidR="00092E73" w:rsidRDefault="00092E73" w:rsidP="00B9054D">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878DD58" w14:textId="77777777" w:rsidR="00092E73" w:rsidRPr="00490465" w:rsidRDefault="00092E73" w:rsidP="00B9054D">
      <w:pPr>
        <w:jc w:val="center"/>
        <w:rPr>
          <w:rFonts w:ascii="GHEA Grapalat" w:hAnsi="GHEA Grapalat"/>
          <w:b/>
          <w:sz w:val="28"/>
          <w:szCs w:val="28"/>
          <w:lang w:val="hy-AM"/>
        </w:rPr>
      </w:pPr>
    </w:p>
    <w:p w14:paraId="4FD06517" w14:textId="77777777" w:rsidR="00092E73" w:rsidRPr="00092E73" w:rsidRDefault="00092E73" w:rsidP="00B9054D">
      <w:pPr>
        <w:pStyle w:val="aff3"/>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8C30165" w14:textId="77777777" w:rsidR="00092E73" w:rsidRPr="00092E73" w:rsidRDefault="00092E73" w:rsidP="00B9054D">
      <w:pPr>
        <w:pStyle w:val="aff3"/>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C193198" w14:textId="77777777" w:rsidR="00092E73" w:rsidRPr="00092E73" w:rsidRDefault="00092E73" w:rsidP="00B9054D">
      <w:pPr>
        <w:pStyle w:val="aff3"/>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D906D03" w14:textId="77777777" w:rsidR="00092E73" w:rsidRPr="00092E73" w:rsidRDefault="00092E73" w:rsidP="00B9054D">
      <w:pPr>
        <w:pStyle w:val="aff3"/>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B2C8EF" w14:textId="77777777" w:rsidR="00092E73" w:rsidRPr="00092E73" w:rsidRDefault="00092E73" w:rsidP="00B9054D">
      <w:pPr>
        <w:pStyle w:val="aff3"/>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DD33F2F" w14:textId="77777777" w:rsidR="00092E73" w:rsidRPr="00092E73" w:rsidRDefault="00092E73" w:rsidP="00B9054D">
      <w:pPr>
        <w:pStyle w:val="aff3"/>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C2BB70E" w14:textId="77777777" w:rsidR="00092E73" w:rsidRPr="00092E73" w:rsidRDefault="00092E73" w:rsidP="00B9054D">
      <w:pPr>
        <w:pStyle w:val="aff3"/>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1A6AC7" w14:textId="77777777" w:rsidR="00092E73" w:rsidRPr="00092E73" w:rsidRDefault="00092E73" w:rsidP="00B9054D">
      <w:pPr>
        <w:pStyle w:val="aff3"/>
        <w:numPr>
          <w:ilvl w:val="0"/>
          <w:numId w:val="4"/>
        </w:numPr>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7F3434" w14:textId="77777777" w:rsidR="00092E73" w:rsidRPr="00092E73" w:rsidRDefault="00092E73" w:rsidP="00B9054D">
      <w:pPr>
        <w:pStyle w:val="aff3"/>
        <w:numPr>
          <w:ilvl w:val="0"/>
          <w:numId w:val="2"/>
        </w:numPr>
        <w:ind w:left="0"/>
        <w:contextualSpacing/>
        <w:jc w:val="both"/>
        <w:rPr>
          <w:rFonts w:ascii="GHEA Grapalat" w:hAnsi="GHEA Grapalat"/>
        </w:rPr>
      </w:pPr>
      <w:r w:rsidRPr="00092E73">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F02758C" w14:textId="77777777" w:rsidR="00092E73" w:rsidRPr="00092E73" w:rsidRDefault="00092E73" w:rsidP="00B9054D">
      <w:pPr>
        <w:pStyle w:val="aff3"/>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6460B6" w14:textId="77777777" w:rsidR="00092E73" w:rsidRPr="00092E73" w:rsidRDefault="00092E73" w:rsidP="00B9054D">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DF12B1" w14:textId="77777777" w:rsidR="00092E73" w:rsidRPr="00092E73" w:rsidRDefault="00092E73" w:rsidP="00B9054D">
      <w:pPr>
        <w:pStyle w:val="aff3"/>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DCCB6B" w14:textId="77777777" w:rsidR="00092E73" w:rsidRPr="00092E73" w:rsidRDefault="00092E73" w:rsidP="00B9054D">
      <w:pPr>
        <w:pStyle w:val="aff3"/>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274ADC7" w14:textId="77777777" w:rsidR="00092E73" w:rsidRPr="00092E73" w:rsidRDefault="00092E73" w:rsidP="00B9054D">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13B5FF8" w14:textId="77777777" w:rsidR="00092E73" w:rsidRPr="00092E73" w:rsidRDefault="00092E73" w:rsidP="00B9054D">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DDD7B2A" w14:textId="77777777" w:rsidR="00092E73" w:rsidRPr="00092E73" w:rsidRDefault="00092E73" w:rsidP="00B9054D">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CB04CD" w14:textId="77777777" w:rsidR="00092E73" w:rsidRPr="00092E73" w:rsidRDefault="00092E73" w:rsidP="00B9054D">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92E73">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B8400C4" w14:textId="77777777" w:rsidR="00092E73" w:rsidRPr="00092E73" w:rsidRDefault="00092E73" w:rsidP="00B9054D">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21E464E" w14:textId="77777777" w:rsidR="00092E73" w:rsidRPr="00092E73" w:rsidRDefault="00092E73" w:rsidP="00B9054D">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E7BF5C8" w14:textId="77777777" w:rsidR="00092E73" w:rsidRPr="00092E73" w:rsidRDefault="00092E73" w:rsidP="00B9054D">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490AC29" w14:textId="77777777" w:rsidR="00092E73" w:rsidRPr="00092E73" w:rsidRDefault="00092E73" w:rsidP="00B9054D">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D2964B5" w14:textId="77777777" w:rsidR="00092E73" w:rsidRPr="00092E73" w:rsidRDefault="00092E73" w:rsidP="00B9054D">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92E73">
        <w:rPr>
          <w:rFonts w:ascii="GHEA Grapalat" w:hAnsi="GHEA Grapalat"/>
        </w:rPr>
        <w:lastRenderedPageBreak/>
        <w:t xml:space="preserve">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80935FF" w14:textId="77777777" w:rsidR="00092E73" w:rsidRPr="00092E73" w:rsidRDefault="00092E73" w:rsidP="00B9054D">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4691AA0" w14:textId="77777777" w:rsidR="00092E73" w:rsidRPr="00092E73" w:rsidRDefault="00092E73" w:rsidP="00B9054D">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F2F65A9" w14:textId="77777777" w:rsidR="00092E73" w:rsidRPr="00092E73" w:rsidRDefault="00092E73" w:rsidP="00B9054D">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85BCFB3" w14:textId="77777777" w:rsidR="00092E73" w:rsidRPr="00092E73" w:rsidRDefault="00092E73" w:rsidP="00B9054D">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53BCE90" w14:textId="77777777" w:rsidR="00092E73" w:rsidRPr="00092E73" w:rsidRDefault="00092E73" w:rsidP="00B9054D">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2701731" w14:textId="77777777" w:rsidR="00092E73" w:rsidRPr="00092E73" w:rsidRDefault="00092E73" w:rsidP="00B9054D">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136AB71" w14:textId="77777777" w:rsidR="00092E73" w:rsidRPr="00092E73" w:rsidRDefault="00092E73" w:rsidP="00B9054D">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95BAC19" w14:textId="77777777" w:rsidR="00092E73" w:rsidRPr="00092E73" w:rsidRDefault="00092E73" w:rsidP="00B9054D">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CE60EB4" w14:textId="77777777" w:rsidR="00092E73" w:rsidRPr="00092E73" w:rsidRDefault="00092E73" w:rsidP="00B9054D">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CEE9A4" w14:textId="77777777" w:rsidR="00092E73" w:rsidRPr="00092E73" w:rsidRDefault="00092E73" w:rsidP="00B9054D">
      <w:pPr>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92E73">
        <w:rPr>
          <w:rFonts w:ascii="GHEA Grapalat" w:hAnsi="GHEA Grapalat"/>
        </w:rPr>
        <w:lastRenderedPageBreak/>
        <w:t>полностью контролирующего Организацию, этот подраздел не подлежит заполнению.</w:t>
      </w:r>
    </w:p>
    <w:p w14:paraId="7CE61D6E" w14:textId="77777777" w:rsidR="00092E73" w:rsidRPr="00092E73" w:rsidRDefault="00092E73" w:rsidP="00B9054D">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303F189" w14:textId="77777777" w:rsidR="00092E73" w:rsidRPr="00092E73" w:rsidRDefault="00092E73" w:rsidP="00B9054D">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955CFE3" w14:textId="77777777" w:rsidR="00092E73" w:rsidRPr="00092E73" w:rsidRDefault="00092E73" w:rsidP="00B9054D">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C151D5F" w14:textId="77777777" w:rsidR="00092E73" w:rsidRDefault="00092E73" w:rsidP="00B9054D">
      <w:pPr>
        <w:contextualSpacing/>
        <w:jc w:val="both"/>
        <w:rPr>
          <w:rFonts w:ascii="GHEA Grapalat" w:hAnsi="GHEA Grapalat"/>
          <w:sz w:val="28"/>
          <w:szCs w:val="28"/>
        </w:rPr>
      </w:pPr>
    </w:p>
    <w:p w14:paraId="71147A2F" w14:textId="77777777" w:rsidR="00092E73" w:rsidRDefault="00092E73" w:rsidP="00B9054D">
      <w:pPr>
        <w:contextualSpacing/>
        <w:jc w:val="both"/>
        <w:rPr>
          <w:rFonts w:ascii="GHEA Grapalat" w:hAnsi="GHEA Grapalat"/>
          <w:sz w:val="28"/>
          <w:szCs w:val="28"/>
        </w:rPr>
      </w:pPr>
    </w:p>
    <w:p w14:paraId="39A05183" w14:textId="77777777" w:rsidR="00092E73" w:rsidRPr="009E5671" w:rsidRDefault="00092E73" w:rsidP="00B9054D">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663F2EB" w14:textId="77777777" w:rsidR="00092E73" w:rsidRPr="009E5671" w:rsidRDefault="00092E73" w:rsidP="00B9054D">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36B0387" w14:textId="77777777" w:rsidR="00092E73" w:rsidRDefault="00092E73" w:rsidP="00B9054D">
      <w:pPr>
        <w:rPr>
          <w:rFonts w:ascii="GHEA Grapalat" w:hAnsi="GHEA Grapalat"/>
          <w:b/>
        </w:rPr>
      </w:pPr>
    </w:p>
    <w:p w14:paraId="4B7329EF" w14:textId="77777777" w:rsidR="00092E73" w:rsidRDefault="00092E73" w:rsidP="00B9054D">
      <w:pPr>
        <w:rPr>
          <w:rFonts w:ascii="GHEA Grapalat" w:hAnsi="GHEA Grapalat"/>
          <w:b/>
        </w:rPr>
      </w:pPr>
      <w:r>
        <w:rPr>
          <w:rFonts w:ascii="GHEA Grapalat" w:hAnsi="GHEA Grapalat"/>
          <w:b/>
        </w:rPr>
        <w:br w:type="page"/>
      </w:r>
    </w:p>
    <w:p w14:paraId="1C1C9223" w14:textId="77777777" w:rsidR="00B2572B" w:rsidRPr="00DC619D" w:rsidRDefault="00B2572B" w:rsidP="00B9054D">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F1F1A2A" w14:textId="77777777" w:rsidR="00A22F49" w:rsidRPr="00A22F49" w:rsidRDefault="00B2572B" w:rsidP="00B9054D">
      <w:pPr>
        <w:pStyle w:val="a3"/>
        <w:widowControl w:val="0"/>
        <w:spacing w:line="240" w:lineRule="auto"/>
        <w:jc w:val="right"/>
        <w:rPr>
          <w:rFonts w:ascii="GHEA Grapalat" w:hAnsi="GHEA Grapalat"/>
          <w:i w:val="0"/>
          <w:sz w:val="24"/>
          <w:szCs w:val="24"/>
        </w:rPr>
      </w:pPr>
      <w:r w:rsidRPr="001439BD">
        <w:rPr>
          <w:rFonts w:ascii="GHEA Grapalat" w:hAnsi="GHEA Grapalat"/>
          <w:b/>
          <w:sz w:val="24"/>
          <w:szCs w:val="24"/>
        </w:rPr>
        <w:t xml:space="preserve">к Приглашению на </w:t>
      </w:r>
      <w:r w:rsidR="00EB290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705C1" w:rsidRPr="001C1B62">
        <w:rPr>
          <w:rFonts w:ascii="GHEA Grapalat" w:hAnsi="GHEA Grapalat"/>
          <w:i w:val="0"/>
          <w:sz w:val="24"/>
          <w:szCs w:val="24"/>
        </w:rPr>
        <w:t>"</w:t>
      </w:r>
      <w:r w:rsidR="003705C1" w:rsidRPr="00430F94">
        <w:rPr>
          <w:rFonts w:ascii="GHEA Grapalat" w:hAnsi="GHEA Grapalat"/>
          <w:i w:val="0"/>
          <w:sz w:val="24"/>
          <w:szCs w:val="24"/>
          <w:lang w:val="en-US"/>
        </w:rPr>
        <w:t>VDZM</w:t>
      </w:r>
      <w:r w:rsidR="003705C1" w:rsidRPr="001C1B62">
        <w:rPr>
          <w:rFonts w:ascii="GHEA Grapalat" w:hAnsi="GHEA Grapalat"/>
          <w:i w:val="0"/>
          <w:sz w:val="24"/>
          <w:szCs w:val="24"/>
        </w:rPr>
        <w:t>-</w:t>
      </w:r>
      <w:r w:rsidR="003705C1" w:rsidRPr="00430F94">
        <w:rPr>
          <w:rFonts w:ascii="GHEA Grapalat" w:hAnsi="GHEA Grapalat"/>
          <w:i w:val="0"/>
          <w:sz w:val="24"/>
          <w:szCs w:val="24"/>
          <w:lang w:val="en-US"/>
        </w:rPr>
        <w:t>EH</w:t>
      </w:r>
      <w:r w:rsidR="003705C1" w:rsidRPr="001C1B62">
        <w:rPr>
          <w:rFonts w:ascii="GHEA Grapalat" w:hAnsi="GHEA Grapalat"/>
          <w:i w:val="0"/>
          <w:sz w:val="24"/>
          <w:szCs w:val="24"/>
        </w:rPr>
        <w:t>-</w:t>
      </w:r>
      <w:r w:rsidR="003705C1">
        <w:rPr>
          <w:rFonts w:ascii="GHEA Grapalat" w:hAnsi="GHEA Grapalat"/>
          <w:i w:val="0"/>
          <w:sz w:val="24"/>
          <w:szCs w:val="24"/>
          <w:lang w:val="en-US"/>
        </w:rPr>
        <w:t>BM</w:t>
      </w:r>
      <w:r w:rsidR="003705C1" w:rsidRPr="00430F94">
        <w:rPr>
          <w:rFonts w:ascii="GHEA Grapalat" w:hAnsi="GHEA Grapalat"/>
          <w:i w:val="0"/>
          <w:sz w:val="24"/>
          <w:szCs w:val="24"/>
          <w:lang w:val="en-US"/>
        </w:rPr>
        <w:t>ASHDZB</w:t>
      </w:r>
      <w:r w:rsidR="003705C1">
        <w:rPr>
          <w:rFonts w:ascii="GHEA Grapalat" w:hAnsi="GHEA Grapalat"/>
          <w:i w:val="0"/>
          <w:sz w:val="24"/>
          <w:szCs w:val="24"/>
        </w:rPr>
        <w:t>-2</w:t>
      </w:r>
      <w:r w:rsidR="003705C1" w:rsidRPr="000D6B72">
        <w:rPr>
          <w:rFonts w:ascii="GHEA Grapalat" w:hAnsi="GHEA Grapalat"/>
          <w:i w:val="0"/>
          <w:sz w:val="24"/>
          <w:szCs w:val="24"/>
        </w:rPr>
        <w:t>6</w:t>
      </w:r>
      <w:r w:rsidR="003705C1" w:rsidRPr="001C1B62">
        <w:rPr>
          <w:rFonts w:ascii="GHEA Grapalat" w:hAnsi="GHEA Grapalat"/>
          <w:i w:val="0"/>
          <w:sz w:val="24"/>
          <w:szCs w:val="24"/>
        </w:rPr>
        <w:t>/</w:t>
      </w:r>
      <w:r w:rsidR="003705C1">
        <w:rPr>
          <w:rFonts w:ascii="GHEA Grapalat" w:hAnsi="GHEA Grapalat"/>
          <w:i w:val="0"/>
          <w:sz w:val="24"/>
          <w:szCs w:val="24"/>
          <w:lang w:val="en-US"/>
        </w:rPr>
        <w:t>MA</w:t>
      </w:r>
    </w:p>
    <w:p w14:paraId="373B81BE" w14:textId="77777777" w:rsidR="00B2572B" w:rsidRPr="009044F1" w:rsidRDefault="00DC619D" w:rsidP="00B9054D">
      <w:pPr>
        <w:pStyle w:val="31"/>
        <w:widowControl w:val="0"/>
        <w:spacing w:line="240" w:lineRule="auto"/>
        <w:jc w:val="right"/>
        <w:rPr>
          <w:rFonts w:ascii="GHEA Grapalat" w:hAnsi="GHEA Grapalat" w:cs="Arial"/>
          <w:b/>
          <w:sz w:val="24"/>
          <w:szCs w:val="24"/>
        </w:rPr>
      </w:pPr>
      <w:r>
        <w:rPr>
          <w:rStyle w:val="af6"/>
          <w:rFonts w:ascii="GHEA Grapalat" w:hAnsi="GHEA Grapalat"/>
          <w:b/>
          <w:sz w:val="24"/>
          <w:szCs w:val="24"/>
        </w:rPr>
        <w:footnoteReference w:customMarkFollows="1" w:id="18"/>
        <w:t>*</w:t>
      </w:r>
    </w:p>
    <w:p w14:paraId="00ED309E" w14:textId="77777777" w:rsidR="00B2572B" w:rsidRPr="009044F1" w:rsidRDefault="00B2572B" w:rsidP="00B9054D">
      <w:pPr>
        <w:widowControl w:val="0"/>
        <w:ind w:firstLine="567"/>
        <w:jc w:val="center"/>
        <w:rPr>
          <w:rFonts w:ascii="GHEA Grapalat" w:hAnsi="GHEA Grapalat"/>
        </w:rPr>
      </w:pPr>
    </w:p>
    <w:p w14:paraId="266EC1AA" w14:textId="77777777" w:rsidR="00B2572B" w:rsidRPr="009044F1" w:rsidRDefault="00B2572B" w:rsidP="00B9054D">
      <w:pPr>
        <w:widowControl w:val="0"/>
        <w:ind w:left="-66"/>
        <w:jc w:val="center"/>
        <w:rPr>
          <w:rFonts w:ascii="GHEA Grapalat" w:hAnsi="GHEA Grapalat"/>
          <w:b/>
        </w:rPr>
      </w:pPr>
      <w:r w:rsidRPr="009044F1">
        <w:rPr>
          <w:rFonts w:ascii="GHEA Grapalat" w:hAnsi="GHEA Grapalat"/>
          <w:b/>
        </w:rPr>
        <w:t>ЦЕНОВОЕ ПРЕДЛОЖЕНИЕ</w:t>
      </w:r>
    </w:p>
    <w:p w14:paraId="02086D4E" w14:textId="77777777" w:rsidR="00B2572B" w:rsidRPr="009044F1" w:rsidRDefault="00B2572B" w:rsidP="00B9054D">
      <w:pPr>
        <w:widowControl w:val="0"/>
        <w:ind w:firstLine="567"/>
        <w:jc w:val="center"/>
        <w:rPr>
          <w:rFonts w:ascii="GHEA Grapalat" w:hAnsi="GHEA Grapalat"/>
        </w:rPr>
      </w:pPr>
    </w:p>
    <w:p w14:paraId="18560073" w14:textId="77777777" w:rsidR="005646FC" w:rsidRPr="00A22F49" w:rsidRDefault="00B2572B" w:rsidP="00B9054D">
      <w:pPr>
        <w:pStyle w:val="a3"/>
        <w:widowControl w:val="0"/>
        <w:spacing w:line="240" w:lineRule="auto"/>
        <w:rPr>
          <w:rFonts w:ascii="GHEA Grapalat" w:hAnsi="GHEA Grapalat"/>
          <w:i w:val="0"/>
          <w:sz w:val="24"/>
          <w:szCs w:val="24"/>
        </w:rPr>
      </w:pPr>
      <w:r w:rsidRPr="005744FC">
        <w:rPr>
          <w:rFonts w:ascii="GHEA Grapalat" w:hAnsi="GHEA Grapalat"/>
          <w:spacing w:val="-6"/>
        </w:rPr>
        <w:t xml:space="preserve">Рассмотрев приглашение на </w:t>
      </w:r>
      <w:r w:rsidR="00EB290D">
        <w:rPr>
          <w:rFonts w:ascii="GHEA Grapalat" w:hAnsi="GHEA Grapalat"/>
          <w:spacing w:val="-6"/>
        </w:rPr>
        <w:t>открытый конкурс</w:t>
      </w:r>
      <w:r w:rsidRPr="005744FC">
        <w:rPr>
          <w:rFonts w:ascii="GHEA Grapalat" w:hAnsi="GHEA Grapalat"/>
          <w:spacing w:val="-6"/>
        </w:rPr>
        <w:t xml:space="preserve"> под кодом </w:t>
      </w:r>
      <w:r w:rsidR="003705C1" w:rsidRPr="001C1B62">
        <w:rPr>
          <w:rFonts w:ascii="GHEA Grapalat" w:hAnsi="GHEA Grapalat"/>
          <w:i w:val="0"/>
          <w:sz w:val="24"/>
          <w:szCs w:val="24"/>
        </w:rPr>
        <w:t>"</w:t>
      </w:r>
      <w:r w:rsidR="003705C1" w:rsidRPr="00430F94">
        <w:rPr>
          <w:rFonts w:ascii="GHEA Grapalat" w:hAnsi="GHEA Grapalat"/>
          <w:i w:val="0"/>
          <w:sz w:val="24"/>
          <w:szCs w:val="24"/>
          <w:lang w:val="en-US"/>
        </w:rPr>
        <w:t>VDZM</w:t>
      </w:r>
      <w:r w:rsidR="003705C1" w:rsidRPr="001C1B62">
        <w:rPr>
          <w:rFonts w:ascii="GHEA Grapalat" w:hAnsi="GHEA Grapalat"/>
          <w:i w:val="0"/>
          <w:sz w:val="24"/>
          <w:szCs w:val="24"/>
        </w:rPr>
        <w:t>-</w:t>
      </w:r>
      <w:r w:rsidR="003705C1" w:rsidRPr="00430F94">
        <w:rPr>
          <w:rFonts w:ascii="GHEA Grapalat" w:hAnsi="GHEA Grapalat"/>
          <w:i w:val="0"/>
          <w:sz w:val="24"/>
          <w:szCs w:val="24"/>
          <w:lang w:val="en-US"/>
        </w:rPr>
        <w:t>EH</w:t>
      </w:r>
      <w:r w:rsidR="003705C1" w:rsidRPr="001C1B62">
        <w:rPr>
          <w:rFonts w:ascii="GHEA Grapalat" w:hAnsi="GHEA Grapalat"/>
          <w:i w:val="0"/>
          <w:sz w:val="24"/>
          <w:szCs w:val="24"/>
        </w:rPr>
        <w:t>-</w:t>
      </w:r>
      <w:r w:rsidR="003705C1">
        <w:rPr>
          <w:rFonts w:ascii="GHEA Grapalat" w:hAnsi="GHEA Grapalat"/>
          <w:i w:val="0"/>
          <w:sz w:val="24"/>
          <w:szCs w:val="24"/>
          <w:lang w:val="en-US"/>
        </w:rPr>
        <w:t>BM</w:t>
      </w:r>
      <w:r w:rsidR="003705C1" w:rsidRPr="00430F94">
        <w:rPr>
          <w:rFonts w:ascii="GHEA Grapalat" w:hAnsi="GHEA Grapalat"/>
          <w:i w:val="0"/>
          <w:sz w:val="24"/>
          <w:szCs w:val="24"/>
          <w:lang w:val="en-US"/>
        </w:rPr>
        <w:t>ASHDZB</w:t>
      </w:r>
      <w:r w:rsidR="003705C1">
        <w:rPr>
          <w:rFonts w:ascii="GHEA Grapalat" w:hAnsi="GHEA Grapalat"/>
          <w:i w:val="0"/>
          <w:sz w:val="24"/>
          <w:szCs w:val="24"/>
        </w:rPr>
        <w:t>-2</w:t>
      </w:r>
      <w:r w:rsidR="003705C1" w:rsidRPr="000D6B72">
        <w:rPr>
          <w:rFonts w:ascii="GHEA Grapalat" w:hAnsi="GHEA Grapalat"/>
          <w:i w:val="0"/>
          <w:sz w:val="24"/>
          <w:szCs w:val="24"/>
        </w:rPr>
        <w:t>6</w:t>
      </w:r>
      <w:r w:rsidR="003705C1" w:rsidRPr="001C1B62">
        <w:rPr>
          <w:rFonts w:ascii="GHEA Grapalat" w:hAnsi="GHEA Grapalat"/>
          <w:i w:val="0"/>
          <w:sz w:val="24"/>
          <w:szCs w:val="24"/>
        </w:rPr>
        <w:t>/</w:t>
      </w:r>
      <w:r w:rsidR="003705C1">
        <w:rPr>
          <w:rFonts w:ascii="GHEA Grapalat" w:hAnsi="GHEA Grapalat"/>
          <w:i w:val="0"/>
          <w:sz w:val="24"/>
          <w:szCs w:val="24"/>
          <w:lang w:val="en-US"/>
        </w:rPr>
        <w:t>MA</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65BF2F7" w14:textId="77777777" w:rsidR="005646FC" w:rsidRPr="009044F1" w:rsidRDefault="005646FC" w:rsidP="00B9054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084C2E4" w14:textId="77777777" w:rsidR="00B2572B" w:rsidRPr="009044F1" w:rsidRDefault="00B2572B" w:rsidP="00B9054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3555D6" w14:textId="77777777" w:rsidR="00B2572B" w:rsidRPr="009044F1" w:rsidRDefault="005646FC" w:rsidP="00B9054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5"/>
        <w:gridCol w:w="2409"/>
        <w:gridCol w:w="2127"/>
        <w:gridCol w:w="1559"/>
        <w:gridCol w:w="1995"/>
      </w:tblGrid>
      <w:tr w:rsidR="00202EB4" w:rsidRPr="005744FC" w14:paraId="70ED89A1" w14:textId="77777777" w:rsidTr="00343CBD">
        <w:trPr>
          <w:trHeight w:val="916"/>
          <w:jc w:val="center"/>
        </w:trPr>
        <w:tc>
          <w:tcPr>
            <w:tcW w:w="1005" w:type="dxa"/>
            <w:tcBorders>
              <w:top w:val="single" w:sz="4" w:space="0" w:color="auto"/>
              <w:left w:val="single" w:sz="4" w:space="0" w:color="auto"/>
              <w:right w:val="single" w:sz="4" w:space="0" w:color="auto"/>
            </w:tcBorders>
            <w:vAlign w:val="center"/>
          </w:tcPr>
          <w:p w14:paraId="192A9E48" w14:textId="77777777" w:rsidR="00202EB4" w:rsidRPr="005744FC" w:rsidRDefault="00202EB4" w:rsidP="00B9054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09" w:type="dxa"/>
            <w:tcBorders>
              <w:top w:val="single" w:sz="4" w:space="0" w:color="auto"/>
              <w:left w:val="single" w:sz="4" w:space="0" w:color="auto"/>
              <w:right w:val="single" w:sz="4" w:space="0" w:color="auto"/>
            </w:tcBorders>
            <w:vAlign w:val="center"/>
          </w:tcPr>
          <w:p w14:paraId="1306DD3A" w14:textId="77777777" w:rsidR="00202EB4" w:rsidRPr="005744FC" w:rsidRDefault="00202EB4" w:rsidP="00B9054D">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7" w:type="dxa"/>
            <w:tcBorders>
              <w:top w:val="single" w:sz="4" w:space="0" w:color="auto"/>
              <w:left w:val="single" w:sz="4" w:space="0" w:color="auto"/>
              <w:right w:val="single" w:sz="4" w:space="0" w:color="auto"/>
            </w:tcBorders>
            <w:vAlign w:val="center"/>
          </w:tcPr>
          <w:p w14:paraId="0961B677" w14:textId="77777777" w:rsidR="003172A5" w:rsidRPr="00387F87" w:rsidRDefault="00202EB4" w:rsidP="00B9054D">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A1B625" w14:textId="77777777" w:rsidR="00202EB4" w:rsidRPr="005744FC" w:rsidRDefault="003172A5" w:rsidP="00B9054D">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AD564C9" w14:textId="77777777" w:rsidR="00202EB4" w:rsidRPr="005744FC" w:rsidRDefault="00202EB4" w:rsidP="00B9054D">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995" w:type="dxa"/>
            <w:tcBorders>
              <w:top w:val="single" w:sz="4" w:space="0" w:color="auto"/>
              <w:left w:val="single" w:sz="4" w:space="0" w:color="auto"/>
              <w:right w:val="single" w:sz="4" w:space="0" w:color="auto"/>
            </w:tcBorders>
            <w:vAlign w:val="center"/>
          </w:tcPr>
          <w:p w14:paraId="77884776" w14:textId="77777777" w:rsidR="00202EB4" w:rsidRPr="005744FC" w:rsidRDefault="00202EB4" w:rsidP="00B9054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22A6EE8" w14:textId="77777777" w:rsidR="00202EB4" w:rsidRPr="005744FC" w:rsidRDefault="00202EB4" w:rsidP="00B9054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1634864" w14:textId="77777777" w:rsidTr="00343CBD">
        <w:trPr>
          <w:jc w:val="center"/>
        </w:trPr>
        <w:tc>
          <w:tcPr>
            <w:tcW w:w="1005" w:type="dxa"/>
            <w:tcBorders>
              <w:top w:val="single" w:sz="4" w:space="0" w:color="auto"/>
              <w:left w:val="single" w:sz="4" w:space="0" w:color="auto"/>
              <w:bottom w:val="single" w:sz="4" w:space="0" w:color="auto"/>
              <w:right w:val="single" w:sz="4" w:space="0" w:color="auto"/>
            </w:tcBorders>
            <w:shd w:val="clear" w:color="auto" w:fill="99CCFF"/>
            <w:vAlign w:val="center"/>
          </w:tcPr>
          <w:p w14:paraId="63C5CD0A" w14:textId="77777777" w:rsidR="00202EB4" w:rsidRPr="005744FC" w:rsidRDefault="00202EB4" w:rsidP="00B9054D">
            <w:pPr>
              <w:widowControl w:val="0"/>
              <w:jc w:val="center"/>
              <w:rPr>
                <w:rFonts w:ascii="GHEA Grapalat" w:hAnsi="GHEA Grapalat"/>
                <w:b/>
                <w:i/>
                <w:sz w:val="20"/>
                <w:szCs w:val="20"/>
              </w:rPr>
            </w:pPr>
            <w:r w:rsidRPr="005744FC">
              <w:rPr>
                <w:rFonts w:ascii="GHEA Grapalat" w:hAnsi="GHEA Grapalat"/>
                <w:b/>
                <w:i/>
                <w:sz w:val="20"/>
                <w:szCs w:val="20"/>
              </w:rPr>
              <w:t>1</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14:paraId="3657D3AC" w14:textId="77777777" w:rsidR="00202EB4" w:rsidRPr="005744FC" w:rsidRDefault="00202EB4" w:rsidP="00B9054D">
            <w:pPr>
              <w:widowControl w:val="0"/>
              <w:jc w:val="center"/>
              <w:rPr>
                <w:rFonts w:ascii="GHEA Grapalat" w:hAnsi="GHEA Grapalat"/>
                <w:b/>
                <w:i/>
                <w:sz w:val="20"/>
                <w:szCs w:val="20"/>
              </w:rPr>
            </w:pPr>
            <w:r w:rsidRPr="005744FC">
              <w:rPr>
                <w:rFonts w:ascii="GHEA Grapalat" w:hAnsi="GHEA Grapalat"/>
                <w:b/>
                <w:i/>
                <w:sz w:val="20"/>
                <w:szCs w:val="20"/>
              </w:rPr>
              <w:t>2</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62603B8F" w14:textId="77777777" w:rsidR="00202EB4" w:rsidRPr="00387F87" w:rsidRDefault="00202EB4" w:rsidP="00B9054D">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0D9C121" w14:textId="77777777" w:rsidR="00202EB4" w:rsidRPr="00387F87" w:rsidRDefault="00202EB4" w:rsidP="00B9054D">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95" w:type="dxa"/>
            <w:tcBorders>
              <w:top w:val="single" w:sz="4" w:space="0" w:color="auto"/>
              <w:left w:val="single" w:sz="4" w:space="0" w:color="auto"/>
              <w:bottom w:val="single" w:sz="4" w:space="0" w:color="auto"/>
              <w:right w:val="single" w:sz="4" w:space="0" w:color="auto"/>
            </w:tcBorders>
            <w:shd w:val="clear" w:color="auto" w:fill="99CCFF"/>
          </w:tcPr>
          <w:p w14:paraId="5CD2E335" w14:textId="77777777" w:rsidR="00202EB4" w:rsidRPr="005744FC" w:rsidRDefault="00202EB4" w:rsidP="00B9054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B152CE" w:rsidRPr="005744FC" w14:paraId="70CB59C4" w14:textId="77777777" w:rsidTr="00343CBD">
        <w:trPr>
          <w:trHeight w:val="20"/>
          <w:jc w:val="center"/>
        </w:trPr>
        <w:tc>
          <w:tcPr>
            <w:tcW w:w="1005" w:type="dxa"/>
            <w:tcBorders>
              <w:top w:val="single" w:sz="4" w:space="0" w:color="auto"/>
              <w:left w:val="single" w:sz="4" w:space="0" w:color="auto"/>
              <w:bottom w:val="single" w:sz="4" w:space="0" w:color="auto"/>
              <w:right w:val="single" w:sz="4" w:space="0" w:color="auto"/>
            </w:tcBorders>
            <w:vAlign w:val="center"/>
          </w:tcPr>
          <w:p w14:paraId="78DCD986" w14:textId="77777777" w:rsidR="00B152CE" w:rsidRPr="00521B73" w:rsidRDefault="00E35E99" w:rsidP="00B9054D">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409" w:type="dxa"/>
            <w:tcBorders>
              <w:top w:val="single" w:sz="4" w:space="0" w:color="auto"/>
              <w:left w:val="single" w:sz="4" w:space="0" w:color="auto"/>
              <w:bottom w:val="single" w:sz="4" w:space="0" w:color="auto"/>
              <w:right w:val="single" w:sz="4" w:space="0" w:color="auto"/>
            </w:tcBorders>
            <w:vAlign w:val="center"/>
          </w:tcPr>
          <w:p w14:paraId="4B91E888" w14:textId="77777777" w:rsidR="00B152CE" w:rsidRPr="00711527" w:rsidRDefault="003705C1" w:rsidP="00B9054D">
            <w:pPr>
              <w:widowControl w:val="0"/>
              <w:rPr>
                <w:rFonts w:ascii="GHEA Grapalat" w:hAnsi="GHEA Grapalat"/>
                <w:bCs/>
                <w:sz w:val="28"/>
                <w:szCs w:val="28"/>
              </w:rPr>
            </w:pPr>
            <w:r>
              <w:rPr>
                <w:rStyle w:val="ypks7kbdpwfgdykd3qb9"/>
              </w:rPr>
              <w:t>Приобретение</w:t>
            </w:r>
            <w:r>
              <w:t xml:space="preserve"> </w:t>
            </w:r>
            <w:r>
              <w:rPr>
                <w:rStyle w:val="ypks7kbdpwfgdykd3qb9"/>
              </w:rPr>
              <w:t>работ по асфальтированию и благоустройству улицы</w:t>
            </w:r>
            <w:r>
              <w:t xml:space="preserve"> </w:t>
            </w:r>
            <w:r>
              <w:rPr>
                <w:rStyle w:val="ypks7kbdpwfgdykd3qb9"/>
              </w:rPr>
              <w:t>Микояна</w:t>
            </w:r>
            <w:r>
              <w:t xml:space="preserve"> </w:t>
            </w:r>
            <w:r>
              <w:rPr>
                <w:rStyle w:val="ypks7kbdpwfgdykd3qb9"/>
              </w:rPr>
              <w:t>в населенном</w:t>
            </w:r>
            <w:r>
              <w:t xml:space="preserve"> </w:t>
            </w:r>
            <w:r>
              <w:rPr>
                <w:rStyle w:val="ypks7kbdpwfgdykd3qb9"/>
              </w:rPr>
              <w:t>пункте Ехегнадзор</w:t>
            </w:r>
            <w:r>
              <w:t xml:space="preserve"> </w:t>
            </w:r>
            <w:r>
              <w:rPr>
                <w:rStyle w:val="ypks7kbdpwfgdykd3qb9"/>
              </w:rPr>
              <w:t>общины</w:t>
            </w:r>
            <w:r>
              <w:t xml:space="preserve"> </w:t>
            </w:r>
            <w:r>
              <w:rPr>
                <w:rStyle w:val="ypks7kbdpwfgdykd3qb9"/>
              </w:rPr>
              <w:t>Ехегнадзор</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792972D" w14:textId="77777777" w:rsidR="00B152CE" w:rsidRPr="005744FC" w:rsidRDefault="00B152CE" w:rsidP="00B9054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BE7729" w14:textId="77777777" w:rsidR="00B152CE" w:rsidRPr="005744FC" w:rsidRDefault="00B152CE" w:rsidP="00B9054D">
            <w:pPr>
              <w:widowControl w:val="0"/>
              <w:jc w:val="center"/>
              <w:rPr>
                <w:rFonts w:ascii="GHEA Grapalat" w:hAnsi="GHEA Grapalat"/>
                <w:sz w:val="20"/>
                <w:szCs w:val="20"/>
              </w:rPr>
            </w:pPr>
          </w:p>
        </w:tc>
        <w:tc>
          <w:tcPr>
            <w:tcW w:w="1995" w:type="dxa"/>
            <w:tcBorders>
              <w:top w:val="single" w:sz="4" w:space="0" w:color="auto"/>
              <w:left w:val="single" w:sz="4" w:space="0" w:color="auto"/>
              <w:bottom w:val="single" w:sz="4" w:space="0" w:color="auto"/>
              <w:right w:val="single" w:sz="4" w:space="0" w:color="auto"/>
            </w:tcBorders>
            <w:shd w:val="clear" w:color="auto" w:fill="auto"/>
          </w:tcPr>
          <w:p w14:paraId="5EEE2341" w14:textId="77777777" w:rsidR="00B152CE" w:rsidRPr="005744FC" w:rsidRDefault="00B152CE" w:rsidP="00B9054D">
            <w:pPr>
              <w:widowControl w:val="0"/>
              <w:jc w:val="center"/>
              <w:rPr>
                <w:rFonts w:ascii="GHEA Grapalat" w:hAnsi="GHEA Grapalat"/>
                <w:sz w:val="20"/>
                <w:szCs w:val="20"/>
              </w:rPr>
            </w:pPr>
          </w:p>
        </w:tc>
      </w:tr>
    </w:tbl>
    <w:p w14:paraId="443F9649" w14:textId="77777777" w:rsidR="00374F4A" w:rsidRPr="00DD2B43" w:rsidRDefault="00374F4A" w:rsidP="00B9054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753F84" w14:textId="77777777" w:rsidR="00374F4A" w:rsidRPr="00567D3B" w:rsidRDefault="00374F4A" w:rsidP="00B9054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12925A" w14:textId="77777777" w:rsidR="00DC619D" w:rsidRPr="00D3436F" w:rsidRDefault="00DC619D" w:rsidP="00B9054D">
      <w:pPr>
        <w:widowControl w:val="0"/>
        <w:jc w:val="both"/>
        <w:rPr>
          <w:rFonts w:ascii="GHEA Grapalat" w:hAnsi="GHEA Grapalat"/>
          <w:lang w:val="es-ES"/>
        </w:rPr>
      </w:pPr>
    </w:p>
    <w:p w14:paraId="42857A03" w14:textId="77777777" w:rsidR="00B2572B" w:rsidRPr="000F6C24" w:rsidRDefault="00B2572B" w:rsidP="00B9054D">
      <w:pPr>
        <w:widowControl w:val="0"/>
        <w:jc w:val="right"/>
        <w:rPr>
          <w:rFonts w:ascii="GHEA Grapalat" w:hAnsi="GHEA Grapalat"/>
        </w:rPr>
      </w:pPr>
      <w:r w:rsidRPr="009044F1">
        <w:rPr>
          <w:rFonts w:ascii="GHEA Grapalat" w:hAnsi="GHEA Grapalat"/>
        </w:rPr>
        <w:t>М. П.</w:t>
      </w:r>
    </w:p>
    <w:p w14:paraId="15A68D8C" w14:textId="77777777" w:rsidR="00B217BB" w:rsidRDefault="00B217BB" w:rsidP="00B9054D">
      <w:pPr>
        <w:rPr>
          <w:rFonts w:ascii="GHEA Grapalat" w:hAnsi="GHEA Grapalat"/>
          <w:b/>
        </w:rPr>
      </w:pPr>
      <w:r>
        <w:rPr>
          <w:rFonts w:ascii="GHEA Grapalat" w:hAnsi="GHEA Grapalat"/>
          <w:b/>
        </w:rPr>
        <w:br w:type="page"/>
      </w:r>
    </w:p>
    <w:p w14:paraId="31910023" w14:textId="77777777" w:rsidR="00C715FB" w:rsidRDefault="00C715FB" w:rsidP="00B9054D">
      <w:pPr>
        <w:widowControl w:val="0"/>
        <w:ind w:firstLine="567"/>
        <w:jc w:val="center"/>
        <w:rPr>
          <w:rFonts w:ascii="GHEA Grapalat" w:hAnsi="GHEA Grapalat" w:cs="Sylfaen"/>
          <w:b/>
          <w:bCs/>
          <w:sz w:val="28"/>
          <w:szCs w:val="18"/>
          <w:lang w:val="hy-AM"/>
        </w:rPr>
      </w:pPr>
    </w:p>
    <w:p w14:paraId="22BF151C" w14:textId="77777777" w:rsidR="00B2572B" w:rsidRPr="00B138F3" w:rsidRDefault="00B2572B" w:rsidP="00B9054D">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17999736" w14:textId="77777777" w:rsidR="00B2572B" w:rsidRPr="00B138F3" w:rsidRDefault="00B2572B" w:rsidP="00B9054D">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EB290D">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22F49" w:rsidRPr="00A22F49">
        <w:rPr>
          <w:rFonts w:ascii="GHEA Grapalat" w:hAnsi="GHEA Grapalat"/>
          <w:i/>
          <w:sz w:val="24"/>
          <w:szCs w:val="24"/>
        </w:rPr>
        <w:t xml:space="preserve"> </w:t>
      </w:r>
      <w:r w:rsidR="003705C1" w:rsidRPr="001C1B62">
        <w:rPr>
          <w:rFonts w:ascii="GHEA Grapalat" w:hAnsi="GHEA Grapalat"/>
          <w:sz w:val="24"/>
          <w:szCs w:val="24"/>
        </w:rPr>
        <w:t>"</w:t>
      </w:r>
      <w:r w:rsidR="003705C1" w:rsidRPr="00430F94">
        <w:rPr>
          <w:rFonts w:ascii="GHEA Grapalat" w:hAnsi="GHEA Grapalat"/>
          <w:sz w:val="24"/>
          <w:szCs w:val="24"/>
          <w:lang w:val="en-US"/>
        </w:rPr>
        <w:t>VDZM</w:t>
      </w:r>
      <w:r w:rsidR="003705C1" w:rsidRPr="001C1B62">
        <w:rPr>
          <w:rFonts w:ascii="GHEA Grapalat" w:hAnsi="GHEA Grapalat"/>
          <w:sz w:val="24"/>
          <w:szCs w:val="24"/>
        </w:rPr>
        <w:t>-</w:t>
      </w:r>
      <w:r w:rsidR="003705C1" w:rsidRPr="00430F94">
        <w:rPr>
          <w:rFonts w:ascii="GHEA Grapalat" w:hAnsi="GHEA Grapalat"/>
          <w:sz w:val="24"/>
          <w:szCs w:val="24"/>
          <w:lang w:val="en-US"/>
        </w:rPr>
        <w:t>EH</w:t>
      </w:r>
      <w:r w:rsidR="003705C1" w:rsidRPr="001C1B62">
        <w:rPr>
          <w:rFonts w:ascii="GHEA Grapalat" w:hAnsi="GHEA Grapalat"/>
          <w:sz w:val="24"/>
          <w:szCs w:val="24"/>
        </w:rPr>
        <w:t>-</w:t>
      </w:r>
      <w:r w:rsidR="003705C1">
        <w:rPr>
          <w:rFonts w:ascii="GHEA Grapalat" w:hAnsi="GHEA Grapalat"/>
          <w:i/>
          <w:sz w:val="24"/>
          <w:szCs w:val="24"/>
          <w:lang w:val="en-US"/>
        </w:rPr>
        <w:t>BM</w:t>
      </w:r>
      <w:r w:rsidR="003705C1" w:rsidRPr="00430F94">
        <w:rPr>
          <w:rFonts w:ascii="GHEA Grapalat" w:hAnsi="GHEA Grapalat"/>
          <w:sz w:val="24"/>
          <w:szCs w:val="24"/>
          <w:lang w:val="en-US"/>
        </w:rPr>
        <w:t>ASHDZB</w:t>
      </w:r>
      <w:r w:rsidR="003705C1">
        <w:rPr>
          <w:rFonts w:ascii="GHEA Grapalat" w:hAnsi="GHEA Grapalat"/>
          <w:i/>
          <w:sz w:val="24"/>
          <w:szCs w:val="24"/>
        </w:rPr>
        <w:t>-2</w:t>
      </w:r>
      <w:r w:rsidR="003705C1" w:rsidRPr="000D6B72">
        <w:rPr>
          <w:rFonts w:ascii="GHEA Grapalat" w:hAnsi="GHEA Grapalat"/>
          <w:i/>
          <w:sz w:val="24"/>
          <w:szCs w:val="24"/>
        </w:rPr>
        <w:t>6</w:t>
      </w:r>
      <w:r w:rsidR="003705C1" w:rsidRPr="001C1B62">
        <w:rPr>
          <w:rFonts w:ascii="GHEA Grapalat" w:hAnsi="GHEA Grapalat"/>
          <w:sz w:val="24"/>
          <w:szCs w:val="24"/>
        </w:rPr>
        <w:t>/</w:t>
      </w:r>
      <w:r w:rsidR="003705C1">
        <w:rPr>
          <w:rFonts w:ascii="GHEA Grapalat" w:hAnsi="GHEA Grapalat"/>
          <w:i/>
          <w:sz w:val="24"/>
          <w:szCs w:val="24"/>
          <w:lang w:val="en-US"/>
        </w:rPr>
        <w:t>MA</w:t>
      </w:r>
      <w:r w:rsidR="003705C1" w:rsidRPr="00B138F3">
        <w:rPr>
          <w:rFonts w:ascii="GHEA Grapalat" w:hAnsi="GHEA Grapalat"/>
          <w:b/>
          <w:sz w:val="24"/>
          <w:szCs w:val="24"/>
        </w:rPr>
        <w:t xml:space="preserve"> </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0"/>
        <w:t>*</w:t>
      </w:r>
    </w:p>
    <w:p w14:paraId="7A4AA364" w14:textId="77777777" w:rsidR="00742F7B" w:rsidRPr="00B138F3" w:rsidRDefault="00742F7B" w:rsidP="00B9054D">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1C6B3D0D" w14:textId="77777777" w:rsidR="00B2572B" w:rsidRPr="00B138F3" w:rsidRDefault="00742F7B" w:rsidP="00B9054D">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911C9CD" w14:textId="77777777" w:rsidR="000E5A91" w:rsidRPr="00B138F3" w:rsidRDefault="000E5A91" w:rsidP="00B9054D">
      <w:pPr>
        <w:widowControl w:val="0"/>
        <w:ind w:left="567" w:right="565"/>
        <w:jc w:val="center"/>
        <w:rPr>
          <w:rFonts w:ascii="GHEA Grapalat" w:hAnsi="GHEA Grapalat"/>
          <w:b/>
        </w:rPr>
      </w:pPr>
    </w:p>
    <w:p w14:paraId="1A77B283" w14:textId="77777777" w:rsidR="00BF7253" w:rsidRPr="00B138F3" w:rsidRDefault="00BF7253" w:rsidP="00B9054D">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7D081AC9" w14:textId="77777777" w:rsidR="00BF7253" w:rsidRPr="00B138F3" w:rsidRDefault="00BF7253" w:rsidP="00B9054D">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AF890FF" w14:textId="77777777" w:rsidR="00BF7253" w:rsidRPr="00B138F3" w:rsidRDefault="00BF7253" w:rsidP="00B9054D">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CDF69C4" w14:textId="77777777" w:rsidR="00BF7253" w:rsidRPr="00B138F3" w:rsidRDefault="00BF7253" w:rsidP="00B9054D">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51E969F4" w14:textId="77777777" w:rsidR="00BF7253" w:rsidRPr="00B138F3" w:rsidRDefault="00BF7253" w:rsidP="00B9054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292A942" w14:textId="77777777" w:rsidR="00BF7253" w:rsidRPr="00B138F3" w:rsidRDefault="00BF7253" w:rsidP="00B9054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F7406DE" w14:textId="77777777" w:rsidR="00BF7253" w:rsidRPr="00B138F3" w:rsidRDefault="00BF7253" w:rsidP="00B9054D">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w:t>
      </w:r>
      <w:r w:rsidR="00343CBD" w:rsidRPr="00B9054D">
        <w:rPr>
          <w:rFonts w:ascii="GHEA Grapalat" w:eastAsiaTheme="minorHAnsi" w:hAnsi="GHEA Grapalat" w:cstheme="minorBidi"/>
        </w:rPr>
        <w:t>--------</w:t>
      </w:r>
      <w:r w:rsidRPr="00B138F3">
        <w:rPr>
          <w:rFonts w:ascii="GHEA Grapalat" w:eastAsiaTheme="minorHAnsi" w:hAnsi="GHEA Grapalat" w:cstheme="minorBidi"/>
          <w:lang w:val="hy-AM"/>
        </w:rPr>
        <w:t xml:space="preserve">- </w:t>
      </w:r>
    </w:p>
    <w:p w14:paraId="31384DD7" w14:textId="77777777" w:rsidR="00BF7253" w:rsidRPr="00B138F3" w:rsidRDefault="00BF7253" w:rsidP="00B9054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80EFDC2" w14:textId="77777777" w:rsidR="00BF7253" w:rsidRPr="00B138F3" w:rsidRDefault="00BF7253" w:rsidP="00B9054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229CE59" w14:textId="77777777" w:rsidR="00BF7253" w:rsidRPr="00B138F3" w:rsidRDefault="00BF7253" w:rsidP="00B9054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8DE0220" w14:textId="77777777" w:rsidR="00BF7253" w:rsidRPr="00B138F3" w:rsidRDefault="00BF7253" w:rsidP="00B9054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8045EA3" w14:textId="77777777" w:rsidR="00BF7253" w:rsidRPr="00B138F3" w:rsidRDefault="00BF7253" w:rsidP="00B9054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AAF8B54" w14:textId="77777777" w:rsidR="00BF7253" w:rsidRPr="00B138F3" w:rsidRDefault="00BF7253" w:rsidP="00B9054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B80CF83" w14:textId="77777777" w:rsidR="00BF7253" w:rsidRPr="00B138F3" w:rsidRDefault="00BF7253" w:rsidP="00B9054D">
      <w:pPr>
        <w:pStyle w:val="af4"/>
        <w:shd w:val="clear" w:color="auto" w:fill="FFFFFF"/>
        <w:spacing w:before="0" w:beforeAutospacing="0" w:after="0" w:afterAutospacing="0"/>
        <w:jc w:val="both"/>
        <w:rPr>
          <w:rFonts w:ascii="GHEA Grapalat" w:eastAsiaTheme="minorHAnsi" w:hAnsi="GHEA Grapalat" w:cstheme="minorBidi"/>
        </w:rPr>
      </w:pPr>
    </w:p>
    <w:p w14:paraId="67A59EB1" w14:textId="77777777" w:rsidR="00BF7253" w:rsidRPr="00B9054D" w:rsidRDefault="00BF7253" w:rsidP="00B9054D">
      <w:pPr>
        <w:pStyle w:val="af4"/>
        <w:shd w:val="clear" w:color="auto" w:fill="FFFFFF"/>
        <w:spacing w:before="0" w:beforeAutospacing="0" w:after="0" w:afterAutospacing="0"/>
        <w:ind w:firstLine="375"/>
        <w:jc w:val="both"/>
        <w:rPr>
          <w:rStyle w:val="af5"/>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14:paraId="57C5DECA" w14:textId="77777777" w:rsidR="00BF7253" w:rsidRPr="00B138F3" w:rsidRDefault="00BF7253"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D00DA33" w14:textId="77777777" w:rsidR="00BF7253" w:rsidRPr="00D24CB5" w:rsidRDefault="00BF7253" w:rsidP="00B9054D">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B152CE" w:rsidRPr="00E41F1B">
        <w:rPr>
          <w:rFonts w:ascii="GHEA Grapalat" w:hAnsi="GHEA Grapalat" w:cs="Sylfaen" w:hint="eastAsia"/>
          <w:b/>
          <w:bCs/>
          <w:sz w:val="20"/>
          <w:lang w:val="hy-AM"/>
        </w:rPr>
        <w:t>сто</w:t>
      </w:r>
      <w:r w:rsidR="00B152CE" w:rsidRPr="00E41F1B">
        <w:rPr>
          <w:rFonts w:ascii="GHEA Grapalat" w:hAnsi="GHEA Grapalat" w:cs="Sylfaen"/>
          <w:b/>
          <w:bCs/>
          <w:sz w:val="20"/>
          <w:lang w:val="hy-AM"/>
        </w:rPr>
        <w:t xml:space="preserve"> </w:t>
      </w:r>
      <w:r w:rsidR="00B152CE" w:rsidRPr="00E41F1B">
        <w:rPr>
          <w:rFonts w:ascii="GHEA Grapalat" w:hAnsi="GHEA Grapalat" w:cs="Sylfaen" w:hint="eastAsia"/>
          <w:b/>
          <w:bCs/>
          <w:sz w:val="20"/>
          <w:lang w:val="hy-AM"/>
        </w:rPr>
        <w:t>двадцать</w:t>
      </w:r>
      <w:r w:rsidR="00B152CE" w:rsidRPr="00E41F1B">
        <w:rPr>
          <w:rFonts w:ascii="GHEA Grapalat" w:hAnsi="GHEA Grapalat" w:cs="Sylfaen"/>
          <w:b/>
          <w:bCs/>
          <w:sz w:val="20"/>
          <w:lang w:val="hy-AM"/>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04BFC92C" w14:textId="77777777" w:rsidR="00BF7253" w:rsidRPr="00B138F3" w:rsidRDefault="00BF7253" w:rsidP="00B9054D">
      <w:pPr>
        <w:pStyle w:val="af4"/>
        <w:shd w:val="clear" w:color="auto" w:fill="FFFFFF"/>
        <w:spacing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C954D03" w14:textId="77777777" w:rsidR="00416905" w:rsidRPr="00B9054D" w:rsidRDefault="00967680"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16B8567E" w14:textId="77777777" w:rsidR="00BF7253" w:rsidRPr="00E42668" w:rsidRDefault="0017563B"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lastRenderedPageBreak/>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38DAD08D" w14:textId="77777777" w:rsidR="00BF7253" w:rsidRPr="00B9054D" w:rsidRDefault="00343CBD" w:rsidP="00B9054D">
      <w:pPr>
        <w:pStyle w:val="af4"/>
        <w:shd w:val="clear" w:color="auto" w:fill="FFFFFF"/>
        <w:spacing w:before="0" w:beforeAutospacing="0" w:after="0" w:afterAutospacing="0"/>
        <w:jc w:val="both"/>
        <w:rPr>
          <w:rFonts w:ascii="GHEA Grapalat" w:eastAsiaTheme="minorHAnsi" w:hAnsi="GHEA Grapalat" w:cstheme="minorBidi"/>
        </w:rPr>
      </w:pPr>
      <w:r w:rsidRPr="00343CBD">
        <w:rPr>
          <w:rFonts w:ascii="GHEA Grapalat" w:eastAsiaTheme="minorHAnsi" w:hAnsi="GHEA Grapalat" w:cstheme="minorBidi"/>
        </w:rPr>
        <w:t xml:space="preserve">     </w:t>
      </w:r>
      <w:r w:rsidR="00BF7253" w:rsidRPr="00B138F3">
        <w:rPr>
          <w:rFonts w:ascii="GHEA Grapalat" w:eastAsiaTheme="minorHAnsi" w:hAnsi="GHEA Grapalat" w:cstheme="minorBidi"/>
        </w:rPr>
        <w:t>7.</w:t>
      </w:r>
      <w:r w:rsidR="00BF7253" w:rsidRPr="00B138F3">
        <w:t xml:space="preserve"> </w:t>
      </w:r>
      <w:r w:rsidR="00BF7253"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D7F9494" w14:textId="77777777" w:rsidR="00BF7253" w:rsidRPr="00B138F3" w:rsidRDefault="00BF7253"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273C60F" w14:textId="77777777" w:rsidR="00BF7253" w:rsidRPr="00B138F3" w:rsidRDefault="00BF7253"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82148E" w14:textId="77777777" w:rsidR="00BF7253" w:rsidRPr="00B9054D" w:rsidRDefault="00BF7253" w:rsidP="00B9054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F5B3CAA" w14:textId="77777777" w:rsidR="00BF7253" w:rsidRPr="00B138F3" w:rsidRDefault="00BF7253" w:rsidP="00B9054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A331E9F" w14:textId="77777777" w:rsidR="00BF7253" w:rsidRPr="00B138F3" w:rsidRDefault="00BF7253" w:rsidP="00B9054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2AA3EF" w14:textId="77777777" w:rsidR="00BF7253" w:rsidRPr="00B138F3" w:rsidRDefault="00BF7253"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CDFF06C" w14:textId="77777777" w:rsidR="00BF7253" w:rsidRPr="00B138F3" w:rsidRDefault="00BF7253" w:rsidP="00B9054D">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174EF5" w14:textId="77777777" w:rsidR="00BF7253" w:rsidRPr="00B138F3" w:rsidRDefault="00BF7253" w:rsidP="00B9054D">
      <w:pPr>
        <w:pStyle w:val="af4"/>
        <w:shd w:val="clear" w:color="auto" w:fill="FFFFFF"/>
        <w:spacing w:before="0" w:beforeAutospacing="0" w:after="0" w:afterAutospacing="0"/>
        <w:ind w:firstLine="375"/>
        <w:jc w:val="both"/>
        <w:rPr>
          <w:rFonts w:ascii="GHEA Grapalat" w:hAnsi="GHEA Grapalat"/>
          <w:sz w:val="20"/>
          <w:szCs w:val="20"/>
        </w:rPr>
      </w:pPr>
    </w:p>
    <w:p w14:paraId="173CB9D0" w14:textId="77777777" w:rsidR="00BF7253" w:rsidRPr="00B138F3" w:rsidRDefault="00BF7253" w:rsidP="00B9054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FB12BDE" w14:textId="77777777" w:rsidR="00BF7253" w:rsidRPr="00B138F3" w:rsidRDefault="00BF7253" w:rsidP="00B9054D">
      <w:pPr>
        <w:pStyle w:val="af4"/>
        <w:shd w:val="clear" w:color="auto" w:fill="FFFFFF"/>
        <w:spacing w:before="0" w:beforeAutospacing="0" w:after="0" w:afterAutospacing="0"/>
        <w:ind w:firstLine="375"/>
        <w:jc w:val="both"/>
        <w:rPr>
          <w:rFonts w:ascii="GHEA Grapalat" w:hAnsi="GHEA Grapalat"/>
          <w:sz w:val="20"/>
          <w:szCs w:val="20"/>
          <w:lang w:val="hy-AM"/>
        </w:rPr>
      </w:pPr>
    </w:p>
    <w:p w14:paraId="1AECAC2E" w14:textId="77777777" w:rsidR="00BF7253" w:rsidRPr="00B138F3" w:rsidRDefault="00BF7253" w:rsidP="00B9054D">
      <w:pPr>
        <w:pStyle w:val="af4"/>
        <w:shd w:val="clear" w:color="auto" w:fill="FFFFFF"/>
        <w:spacing w:before="0" w:beforeAutospacing="0" w:after="0" w:afterAutospacing="0"/>
        <w:ind w:firstLine="375"/>
        <w:jc w:val="both"/>
        <w:rPr>
          <w:rFonts w:ascii="GHEA Grapalat" w:hAnsi="GHEA Grapalat"/>
          <w:sz w:val="20"/>
          <w:szCs w:val="20"/>
          <w:lang w:val="hy-AM"/>
        </w:rPr>
      </w:pPr>
    </w:p>
    <w:p w14:paraId="049633F6" w14:textId="77777777" w:rsidR="00BF7253" w:rsidRPr="00B138F3" w:rsidRDefault="00BF7253" w:rsidP="00B9054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541047" w14:textId="77777777" w:rsidR="00BF7253" w:rsidRPr="00B138F3" w:rsidRDefault="00BF7253" w:rsidP="00B9054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1013833" w14:textId="77777777" w:rsidR="00BF7253" w:rsidRPr="00B138F3" w:rsidRDefault="00BF7253" w:rsidP="00B9054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6D5F684" w14:textId="77777777" w:rsidR="00BF7253" w:rsidRPr="00B138F3" w:rsidRDefault="00BF7253" w:rsidP="00B9054D">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5ECE57" w14:textId="77777777" w:rsidR="000E5A91" w:rsidRPr="00B138F3" w:rsidRDefault="000E5A91" w:rsidP="00B9054D">
      <w:pPr>
        <w:pStyle w:val="a3"/>
        <w:widowControl w:val="0"/>
        <w:spacing w:line="240" w:lineRule="auto"/>
        <w:rPr>
          <w:rFonts w:ascii="GHEA Grapalat" w:hAnsi="GHEA Grapalat" w:cs="Sylfaen"/>
          <w:i w:val="0"/>
          <w:sz w:val="24"/>
          <w:szCs w:val="24"/>
        </w:rPr>
      </w:pPr>
    </w:p>
    <w:p w14:paraId="251EB5C6" w14:textId="77777777" w:rsidR="00260163" w:rsidRPr="00B138F3" w:rsidRDefault="00260163" w:rsidP="00B9054D">
      <w:pPr>
        <w:widowControl w:val="0"/>
        <w:ind w:left="567" w:right="565"/>
        <w:jc w:val="center"/>
        <w:rPr>
          <w:rFonts w:ascii="GHEA Grapalat" w:hAnsi="GHEA Grapalat"/>
          <w:b/>
        </w:rPr>
      </w:pPr>
    </w:p>
    <w:p w14:paraId="2630426D" w14:textId="77777777" w:rsidR="00CF2692" w:rsidRPr="00B138F3" w:rsidRDefault="00CF2692" w:rsidP="00B9054D">
      <w:pPr>
        <w:widowControl w:val="0"/>
        <w:ind w:left="567" w:right="565"/>
        <w:jc w:val="center"/>
        <w:rPr>
          <w:rFonts w:ascii="GHEA Grapalat" w:hAnsi="GHEA Grapalat"/>
          <w:b/>
        </w:rPr>
      </w:pPr>
    </w:p>
    <w:p w14:paraId="24710CBE" w14:textId="77777777" w:rsidR="00CF2692" w:rsidRPr="00B138F3" w:rsidRDefault="00CF2692" w:rsidP="00B9054D">
      <w:pPr>
        <w:widowControl w:val="0"/>
        <w:ind w:left="567" w:right="565"/>
        <w:jc w:val="center"/>
        <w:rPr>
          <w:rFonts w:ascii="GHEA Grapalat" w:hAnsi="GHEA Grapalat"/>
          <w:b/>
        </w:rPr>
      </w:pPr>
    </w:p>
    <w:p w14:paraId="200290E5" w14:textId="77777777" w:rsidR="00CF2692" w:rsidRPr="00B138F3" w:rsidRDefault="00CF2692" w:rsidP="00B9054D">
      <w:pPr>
        <w:widowControl w:val="0"/>
        <w:ind w:left="567" w:right="565"/>
        <w:jc w:val="center"/>
        <w:rPr>
          <w:rFonts w:ascii="GHEA Grapalat" w:hAnsi="GHEA Grapalat"/>
          <w:b/>
        </w:rPr>
      </w:pPr>
    </w:p>
    <w:p w14:paraId="1D7D59B1" w14:textId="77777777" w:rsidR="00CF2692" w:rsidRPr="00B138F3" w:rsidRDefault="00CF2692" w:rsidP="00B9054D">
      <w:pPr>
        <w:widowControl w:val="0"/>
        <w:ind w:left="567" w:right="565"/>
        <w:jc w:val="center"/>
        <w:rPr>
          <w:rFonts w:ascii="GHEA Grapalat" w:hAnsi="GHEA Grapalat"/>
          <w:b/>
        </w:rPr>
      </w:pPr>
    </w:p>
    <w:p w14:paraId="6CE68D20" w14:textId="77777777" w:rsidR="003117FE" w:rsidRPr="001C1B62" w:rsidRDefault="003117FE" w:rsidP="00B9054D">
      <w:pPr>
        <w:rPr>
          <w:rFonts w:ascii="GHEA Grapalat" w:hAnsi="GHEA Grapalat"/>
          <w:b/>
        </w:rPr>
      </w:pPr>
    </w:p>
    <w:p w14:paraId="63C0FCCF" w14:textId="77777777" w:rsidR="00A22F49" w:rsidRPr="001C1B62" w:rsidRDefault="00A22F49" w:rsidP="00B9054D">
      <w:pPr>
        <w:rPr>
          <w:rFonts w:ascii="GHEA Grapalat" w:hAnsi="GHEA Grapalat"/>
          <w:b/>
        </w:rPr>
      </w:pPr>
    </w:p>
    <w:p w14:paraId="7DAF7886" w14:textId="77777777" w:rsidR="00A22F49" w:rsidRPr="001C1B62" w:rsidRDefault="00A22F49" w:rsidP="00B9054D">
      <w:pPr>
        <w:rPr>
          <w:rFonts w:ascii="GHEA Grapalat" w:hAnsi="GHEA Grapalat"/>
          <w:b/>
        </w:rPr>
      </w:pPr>
    </w:p>
    <w:p w14:paraId="4FAF9906" w14:textId="77777777" w:rsidR="00A22F49" w:rsidRPr="001C1B62" w:rsidRDefault="00A22F49" w:rsidP="00B9054D">
      <w:pPr>
        <w:rPr>
          <w:rFonts w:ascii="GHEA Grapalat" w:hAnsi="GHEA Grapalat"/>
          <w:b/>
        </w:rPr>
      </w:pPr>
    </w:p>
    <w:p w14:paraId="1E8E6E32" w14:textId="77777777" w:rsidR="00A22F49" w:rsidRPr="00B9054D" w:rsidRDefault="00A22F49" w:rsidP="00B9054D">
      <w:pPr>
        <w:rPr>
          <w:rFonts w:ascii="GHEA Grapalat" w:hAnsi="GHEA Grapalat"/>
          <w:b/>
        </w:rPr>
      </w:pPr>
    </w:p>
    <w:p w14:paraId="59264709" w14:textId="77777777" w:rsidR="00343CBD" w:rsidRPr="00B9054D" w:rsidRDefault="00343CBD" w:rsidP="00B9054D">
      <w:pPr>
        <w:rPr>
          <w:rFonts w:ascii="GHEA Grapalat" w:hAnsi="GHEA Grapalat"/>
          <w:b/>
        </w:rPr>
      </w:pPr>
    </w:p>
    <w:p w14:paraId="2C7FFA10" w14:textId="77777777" w:rsidR="00343CBD" w:rsidRPr="00B9054D" w:rsidRDefault="00343CBD" w:rsidP="00B9054D">
      <w:pPr>
        <w:rPr>
          <w:rFonts w:ascii="GHEA Grapalat" w:hAnsi="GHEA Grapalat"/>
          <w:b/>
        </w:rPr>
      </w:pPr>
    </w:p>
    <w:p w14:paraId="44A910D4" w14:textId="77777777" w:rsidR="00343CBD" w:rsidRPr="00B9054D" w:rsidRDefault="00343CBD" w:rsidP="00B9054D">
      <w:pPr>
        <w:rPr>
          <w:rFonts w:ascii="GHEA Grapalat" w:hAnsi="GHEA Grapalat"/>
          <w:b/>
        </w:rPr>
      </w:pPr>
    </w:p>
    <w:p w14:paraId="24F766C4" w14:textId="77777777" w:rsidR="00343CBD" w:rsidRPr="00B9054D" w:rsidRDefault="00343CBD" w:rsidP="00B9054D">
      <w:pPr>
        <w:rPr>
          <w:rFonts w:ascii="GHEA Grapalat" w:hAnsi="GHEA Grapalat"/>
          <w:b/>
        </w:rPr>
      </w:pPr>
    </w:p>
    <w:p w14:paraId="422E2733" w14:textId="77777777" w:rsidR="00343CBD" w:rsidRPr="00B9054D" w:rsidRDefault="00343CBD" w:rsidP="00B9054D">
      <w:pPr>
        <w:rPr>
          <w:rFonts w:ascii="GHEA Grapalat" w:hAnsi="GHEA Grapalat"/>
          <w:b/>
        </w:rPr>
      </w:pPr>
    </w:p>
    <w:p w14:paraId="7FA299A1" w14:textId="77777777" w:rsidR="00343CBD" w:rsidRPr="00B9054D" w:rsidRDefault="00343CBD" w:rsidP="00B9054D">
      <w:pPr>
        <w:rPr>
          <w:rFonts w:ascii="GHEA Grapalat" w:hAnsi="GHEA Grapalat"/>
          <w:b/>
        </w:rPr>
      </w:pPr>
    </w:p>
    <w:p w14:paraId="1BECA7FB" w14:textId="77777777" w:rsidR="00343CBD" w:rsidRPr="00B9054D" w:rsidRDefault="00343CBD" w:rsidP="00B9054D">
      <w:pPr>
        <w:rPr>
          <w:rFonts w:ascii="GHEA Grapalat" w:hAnsi="GHEA Grapalat"/>
          <w:b/>
        </w:rPr>
      </w:pPr>
    </w:p>
    <w:p w14:paraId="60F510A3" w14:textId="77777777" w:rsidR="003705C1" w:rsidRPr="00E9201E" w:rsidRDefault="003705C1" w:rsidP="00B9054D">
      <w:pPr>
        <w:widowControl w:val="0"/>
        <w:ind w:firstLine="567"/>
        <w:jc w:val="right"/>
        <w:rPr>
          <w:rFonts w:ascii="GHEA Grapalat" w:hAnsi="GHEA Grapalat"/>
          <w:b/>
        </w:rPr>
      </w:pPr>
    </w:p>
    <w:p w14:paraId="348C2FDB" w14:textId="77777777" w:rsidR="003705C1" w:rsidRPr="00E9201E" w:rsidRDefault="003705C1" w:rsidP="00B9054D">
      <w:pPr>
        <w:widowControl w:val="0"/>
        <w:ind w:firstLine="567"/>
        <w:jc w:val="right"/>
        <w:rPr>
          <w:rFonts w:ascii="GHEA Grapalat" w:hAnsi="GHEA Grapalat"/>
          <w:b/>
        </w:rPr>
      </w:pPr>
    </w:p>
    <w:p w14:paraId="0114BAF5" w14:textId="77777777" w:rsidR="003705C1" w:rsidRPr="00E9201E" w:rsidRDefault="003705C1" w:rsidP="00B9054D">
      <w:pPr>
        <w:widowControl w:val="0"/>
        <w:ind w:firstLine="567"/>
        <w:jc w:val="right"/>
        <w:rPr>
          <w:rFonts w:ascii="GHEA Grapalat" w:hAnsi="GHEA Grapalat"/>
          <w:b/>
        </w:rPr>
      </w:pPr>
    </w:p>
    <w:p w14:paraId="1354E6AE" w14:textId="77777777" w:rsidR="001005B0" w:rsidRPr="00C715FB" w:rsidRDefault="007B3F5F" w:rsidP="00B9054D">
      <w:pPr>
        <w:widowControl w:val="0"/>
        <w:ind w:firstLine="567"/>
        <w:jc w:val="right"/>
        <w:rPr>
          <w:rFonts w:ascii="GHEA Grapalat" w:hAnsi="GHEA Grapalat"/>
          <w:b/>
        </w:rPr>
      </w:pPr>
      <w:r w:rsidRPr="00C715FB">
        <w:rPr>
          <w:rFonts w:ascii="GHEA Grapalat" w:hAnsi="GHEA Grapalat"/>
          <w:b/>
        </w:rPr>
        <w:lastRenderedPageBreak/>
        <w:t>Приложение № 4</w:t>
      </w:r>
    </w:p>
    <w:p w14:paraId="3B2251FE" w14:textId="77777777" w:rsidR="007B3F5F" w:rsidRPr="00C715FB" w:rsidRDefault="007B3F5F" w:rsidP="00B9054D">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EB290D">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 xml:space="preserve">под кодом </w:t>
      </w:r>
      <w:r w:rsidR="00A22F49" w:rsidRPr="00A22F49">
        <w:rPr>
          <w:rFonts w:ascii="GHEA Grapalat" w:hAnsi="GHEA Grapalat"/>
          <w:i/>
        </w:rPr>
        <w:t xml:space="preserve"> </w:t>
      </w:r>
      <w:r w:rsidR="003705C1" w:rsidRPr="001C1B62">
        <w:rPr>
          <w:rFonts w:ascii="GHEA Grapalat" w:hAnsi="GHEA Grapalat"/>
        </w:rPr>
        <w:t>"</w:t>
      </w:r>
      <w:r w:rsidR="003705C1" w:rsidRPr="00430F94">
        <w:rPr>
          <w:rFonts w:ascii="GHEA Grapalat" w:hAnsi="GHEA Grapalat"/>
          <w:lang w:val="en-US"/>
        </w:rPr>
        <w:t>VDZM</w:t>
      </w:r>
      <w:r w:rsidR="003705C1" w:rsidRPr="001C1B62">
        <w:rPr>
          <w:rFonts w:ascii="GHEA Grapalat" w:hAnsi="GHEA Grapalat"/>
        </w:rPr>
        <w:t>-</w:t>
      </w:r>
      <w:r w:rsidR="003705C1" w:rsidRPr="00430F94">
        <w:rPr>
          <w:rFonts w:ascii="GHEA Grapalat" w:hAnsi="GHEA Grapalat"/>
          <w:lang w:val="en-US"/>
        </w:rPr>
        <w:t>EH</w:t>
      </w:r>
      <w:r w:rsidR="003705C1" w:rsidRPr="001C1B62">
        <w:rPr>
          <w:rFonts w:ascii="GHEA Grapalat" w:hAnsi="GHEA Grapalat"/>
        </w:rPr>
        <w:t>-</w:t>
      </w:r>
      <w:r w:rsidR="003705C1">
        <w:rPr>
          <w:rFonts w:ascii="GHEA Grapalat" w:hAnsi="GHEA Grapalat"/>
          <w:i/>
          <w:lang w:val="en-US"/>
        </w:rPr>
        <w:t>BM</w:t>
      </w:r>
      <w:r w:rsidR="003705C1" w:rsidRPr="00430F94">
        <w:rPr>
          <w:rFonts w:ascii="GHEA Grapalat" w:hAnsi="GHEA Grapalat"/>
          <w:lang w:val="en-US"/>
        </w:rPr>
        <w:t>ASHDZB</w:t>
      </w:r>
      <w:r w:rsidR="003705C1">
        <w:rPr>
          <w:rFonts w:ascii="GHEA Grapalat" w:hAnsi="GHEA Grapalat"/>
          <w:i/>
        </w:rPr>
        <w:t>-2</w:t>
      </w:r>
      <w:r w:rsidR="003705C1" w:rsidRPr="000D6B72">
        <w:rPr>
          <w:rFonts w:ascii="GHEA Grapalat" w:hAnsi="GHEA Grapalat"/>
          <w:i/>
        </w:rPr>
        <w:t>6</w:t>
      </w:r>
      <w:r w:rsidR="003705C1" w:rsidRPr="001C1B62">
        <w:rPr>
          <w:rFonts w:ascii="GHEA Grapalat" w:hAnsi="GHEA Grapalat"/>
        </w:rPr>
        <w:t>/</w:t>
      </w:r>
      <w:r w:rsidR="003705C1">
        <w:rPr>
          <w:rFonts w:ascii="GHEA Grapalat" w:hAnsi="GHEA Grapalat"/>
          <w:i/>
          <w:lang w:val="en-US"/>
        </w:rPr>
        <w:t>MA</w:t>
      </w:r>
      <w:r w:rsidR="003705C1" w:rsidRPr="00C715FB">
        <w:rPr>
          <w:rFonts w:ascii="GHEA Grapalat" w:hAnsi="GHEA Grapalat"/>
          <w:b/>
        </w:rPr>
        <w:t xml:space="preserve"> </w:t>
      </w:r>
      <w:r w:rsidRPr="00C715FB">
        <w:rPr>
          <w:rFonts w:ascii="GHEA Grapalat" w:hAnsi="GHEA Grapalat"/>
          <w:b/>
        </w:rPr>
        <w:t>"</w:t>
      </w:r>
      <w:r w:rsidRPr="00C715FB">
        <w:rPr>
          <w:rStyle w:val="af6"/>
          <w:rFonts w:ascii="GHEA Grapalat" w:hAnsi="GHEA Grapalat"/>
          <w:b/>
        </w:rPr>
        <w:footnoteReference w:customMarkFollows="1" w:id="21"/>
        <w:t>*</w:t>
      </w:r>
    </w:p>
    <w:p w14:paraId="2EB045C5" w14:textId="77777777" w:rsidR="002A4554" w:rsidRPr="00C715FB" w:rsidRDefault="002A4554" w:rsidP="00B9054D">
      <w:pPr>
        <w:pStyle w:val="31"/>
        <w:widowControl w:val="0"/>
        <w:spacing w:line="240" w:lineRule="auto"/>
        <w:jc w:val="center"/>
        <w:rPr>
          <w:rFonts w:ascii="GHEA Grapalat" w:hAnsi="GHEA Grapalat"/>
          <w:sz w:val="24"/>
          <w:szCs w:val="24"/>
        </w:rPr>
      </w:pPr>
    </w:p>
    <w:p w14:paraId="3B71531C" w14:textId="77777777" w:rsidR="0016001A" w:rsidRPr="00C715FB" w:rsidRDefault="0016001A" w:rsidP="00B9054D">
      <w:pPr>
        <w:pStyle w:val="31"/>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058E2A06" w14:textId="77777777" w:rsidR="007B3F5F" w:rsidRPr="00C715FB" w:rsidRDefault="0016001A" w:rsidP="00B9054D">
      <w:pPr>
        <w:widowControl w:val="0"/>
        <w:ind w:left="567" w:right="565"/>
        <w:jc w:val="center"/>
        <w:rPr>
          <w:rFonts w:ascii="GHEA Grapalat" w:hAnsi="GHEA Grapalat"/>
          <w:b/>
        </w:rPr>
      </w:pPr>
      <w:r w:rsidRPr="00C715FB">
        <w:rPr>
          <w:rFonts w:ascii="GHEA Grapalat" w:hAnsi="GHEA Grapalat"/>
          <w:b/>
        </w:rPr>
        <w:t>(обеспечение квалификации)</w:t>
      </w:r>
    </w:p>
    <w:p w14:paraId="39EEDB48" w14:textId="77777777" w:rsidR="007B3F5F" w:rsidRPr="00C715FB" w:rsidRDefault="007B3F5F" w:rsidP="00B9054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rPr>
        <w:t xml:space="preserve">                                                                    </w:t>
      </w:r>
    </w:p>
    <w:p w14:paraId="1B5F2E5A" w14:textId="77777777" w:rsidR="007B3F5F" w:rsidRPr="00C715FB" w:rsidRDefault="007B3F5F" w:rsidP="00B9054D">
      <w:pPr>
        <w:pStyle w:val="af4"/>
        <w:shd w:val="clear" w:color="auto" w:fill="FFFFFF"/>
        <w:spacing w:before="0" w:beforeAutospacing="0" w:after="0" w:afterAutospacing="0"/>
        <w:ind w:left="-142"/>
        <w:rPr>
          <w:rStyle w:val="af5"/>
          <w:rFonts w:ascii="GHEA Grapalat" w:hAnsi="GHEA Grapalat"/>
          <w:b w:val="0"/>
          <w:sz w:val="18"/>
          <w:szCs w:val="18"/>
        </w:rPr>
      </w:pPr>
      <w:r w:rsidRPr="00C715FB">
        <w:rPr>
          <w:rStyle w:val="af5"/>
          <w:rFonts w:ascii="GHEA Grapalat" w:hAnsi="GHEA Grapalat"/>
          <w:b w:val="0"/>
          <w:sz w:val="18"/>
          <w:szCs w:val="18"/>
          <w:lang w:val="hy-AM"/>
        </w:rPr>
        <w:tab/>
      </w:r>
      <w:r w:rsidRPr="00C715FB">
        <w:rPr>
          <w:rStyle w:val="af5"/>
          <w:rFonts w:ascii="GHEA Grapalat" w:hAnsi="GHEA Grapalat"/>
          <w:b w:val="0"/>
          <w:sz w:val="18"/>
          <w:szCs w:val="18"/>
        </w:rPr>
        <w:t xml:space="preserve">                                                                            номер заключаемого договора</w:t>
      </w:r>
    </w:p>
    <w:p w14:paraId="2D81FA54" w14:textId="77777777" w:rsidR="007B3F5F" w:rsidRPr="00C715FB" w:rsidRDefault="007B3F5F" w:rsidP="00B9054D">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6E6D34DD" w14:textId="77777777" w:rsidR="007B3F5F" w:rsidRPr="00C715FB" w:rsidRDefault="007B3F5F" w:rsidP="00B9054D">
      <w:pPr>
        <w:pStyle w:val="af4"/>
        <w:shd w:val="clear" w:color="auto" w:fill="FFFFFF"/>
        <w:spacing w:before="0" w:beforeAutospacing="0" w:after="0" w:afterAutospacing="0"/>
        <w:ind w:left="-142"/>
        <w:rPr>
          <w:rFonts w:cs="Sylfaen"/>
          <w:b/>
          <w:sz w:val="18"/>
          <w:szCs w:val="18"/>
          <w:vertAlign w:val="superscript"/>
          <w:lang w:val="hy-AM"/>
        </w:rPr>
      </w:pPr>
      <w:r w:rsidRPr="00C715FB">
        <w:rPr>
          <w:rStyle w:val="af5"/>
          <w:rFonts w:ascii="GHEA Grapalat" w:hAnsi="GHEA Grapalat"/>
          <w:b w:val="0"/>
          <w:sz w:val="18"/>
          <w:szCs w:val="18"/>
        </w:rPr>
        <w:t xml:space="preserve">                                  наименование отобранного участника</w:t>
      </w:r>
      <w:r w:rsidRPr="00C715FB">
        <w:rPr>
          <w:rStyle w:val="af5"/>
          <w:rFonts w:ascii="GHEA Grapalat" w:hAnsi="GHEA Grapalat"/>
          <w:b w:val="0"/>
          <w:sz w:val="18"/>
          <w:szCs w:val="18"/>
          <w:lang w:val="hy-AM"/>
        </w:rPr>
        <w:tab/>
      </w:r>
    </w:p>
    <w:p w14:paraId="6E920602" w14:textId="77777777" w:rsidR="007B3F5F" w:rsidRPr="00C715FB" w:rsidRDefault="007B3F5F"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Style w:val="af5"/>
          <w:rFonts w:ascii="GHEA Grapalat" w:hAnsi="GHEA Grapalat"/>
          <w:sz w:val="20"/>
          <w:szCs w:val="20"/>
          <w:lang w:val="hy-AM"/>
        </w:rPr>
        <w:tab/>
      </w:r>
      <w:r w:rsidRPr="00C715FB">
        <w:rPr>
          <w:rFonts w:eastAsiaTheme="minorHAnsi" w:cstheme="minorBidi"/>
        </w:rPr>
        <w:t xml:space="preserve"> </w:t>
      </w:r>
    </w:p>
    <w:p w14:paraId="72FD6127" w14:textId="77777777" w:rsidR="007B3F5F" w:rsidRPr="00C715FB" w:rsidRDefault="007B3F5F" w:rsidP="00B9054D">
      <w:pPr>
        <w:pStyle w:val="af4"/>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7D84FAB1" w14:textId="77777777" w:rsidR="007B3F5F" w:rsidRPr="00C715FB" w:rsidRDefault="007B3F5F" w:rsidP="00B9054D">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af5"/>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71925D4C" w14:textId="77777777" w:rsidR="007B3F5F" w:rsidRPr="00C715FB" w:rsidRDefault="007B3F5F" w:rsidP="00B9054D">
      <w:pPr>
        <w:pStyle w:val="af4"/>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7121656" w14:textId="77777777" w:rsidR="007B3F5F" w:rsidRPr="00C715FB" w:rsidRDefault="007B3F5F" w:rsidP="00B9054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BEFA01C" w14:textId="77777777" w:rsidR="007B3F5F" w:rsidRPr="00C715FB" w:rsidRDefault="007B3F5F" w:rsidP="00B9054D">
      <w:pPr>
        <w:pStyle w:val="af4"/>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22DE14DC" w14:textId="77777777" w:rsidR="007B3F5F" w:rsidRPr="00C715FB" w:rsidRDefault="007B3F5F" w:rsidP="00B9054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3CD308B9" w14:textId="77777777" w:rsidR="007B3F5F" w:rsidRPr="00C715FB" w:rsidRDefault="007B3F5F" w:rsidP="00B9054D">
      <w:pPr>
        <w:pStyle w:val="af4"/>
        <w:shd w:val="clear" w:color="auto" w:fill="FFFFFF"/>
        <w:spacing w:before="0" w:beforeAutospacing="0" w:after="0" w:afterAutospacing="0"/>
        <w:jc w:val="both"/>
        <w:rPr>
          <w:rFonts w:ascii="GHEA Grapalat" w:eastAsiaTheme="minorHAnsi" w:hAnsi="GHEA Grapalat" w:cstheme="minorBidi"/>
        </w:rPr>
      </w:pPr>
    </w:p>
    <w:p w14:paraId="07028205" w14:textId="77777777" w:rsidR="007B3F5F" w:rsidRPr="00C715FB" w:rsidRDefault="007B3F5F" w:rsidP="00B9054D">
      <w:pPr>
        <w:pStyle w:val="af4"/>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642A102" w14:textId="77777777" w:rsidR="007B3F5F" w:rsidRPr="00C715FB" w:rsidRDefault="007B3F5F" w:rsidP="00B9054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45277D21" w14:textId="77777777" w:rsidR="007B3F5F" w:rsidRPr="00C715FB" w:rsidRDefault="007B3F5F" w:rsidP="00B9054D">
      <w:pPr>
        <w:pStyle w:val="af4"/>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16F825B2" w14:textId="77777777" w:rsidR="007B3F5F" w:rsidRPr="00C715FB" w:rsidRDefault="007B3F5F" w:rsidP="00B9054D">
      <w:pPr>
        <w:pStyle w:val="af4"/>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8CAD4D0" w14:textId="77777777" w:rsidR="007B3F5F" w:rsidRPr="00C715FB" w:rsidRDefault="007B3F5F" w:rsidP="00B9054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852FD6A" w14:textId="77777777" w:rsidR="007B3F5F" w:rsidRPr="00C715FB" w:rsidRDefault="007B3F5F" w:rsidP="00B9054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715FB">
        <w:rPr>
          <w:rStyle w:val="af5"/>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2D09AC9" w14:textId="77777777" w:rsidR="007B3F5F" w:rsidRPr="00C715FB" w:rsidRDefault="007B3F5F" w:rsidP="00B9054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7CECB3D" w14:textId="77777777" w:rsidR="007B3F5F" w:rsidRPr="00C715FB" w:rsidRDefault="007B3F5F"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57C22C" w14:textId="77777777" w:rsidR="005A6E91" w:rsidRPr="00C715FB" w:rsidRDefault="005A6E91" w:rsidP="00B9054D">
      <w:pPr>
        <w:pStyle w:val="af4"/>
        <w:shd w:val="clear" w:color="auto" w:fill="FFFFFF"/>
        <w:spacing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8C0D1BF" w14:textId="77777777" w:rsidR="005A6E91" w:rsidRPr="00C715FB" w:rsidRDefault="005A6E91" w:rsidP="00B9054D">
      <w:pPr>
        <w:pStyle w:val="af4"/>
        <w:shd w:val="clear" w:color="auto" w:fill="FFFFFF"/>
        <w:spacing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83B7C54" w14:textId="77777777" w:rsidR="005A6E91" w:rsidRPr="00C715FB" w:rsidRDefault="005A6E91" w:rsidP="00B9054D">
      <w:pPr>
        <w:pStyle w:val="af4"/>
        <w:shd w:val="clear" w:color="auto" w:fill="FFFFFF"/>
        <w:spacing w:after="0" w:afterAutospacing="0"/>
        <w:ind w:firstLine="374"/>
        <w:contextualSpacing/>
        <w:jc w:val="both"/>
        <w:rPr>
          <w:rFonts w:ascii="GHEA Grapalat" w:eastAsiaTheme="minorHAnsi" w:hAnsi="GHEA Grapalat" w:cstheme="minorBidi"/>
        </w:rPr>
      </w:pPr>
    </w:p>
    <w:p w14:paraId="1D1D8A98" w14:textId="77777777" w:rsidR="005A6E91" w:rsidRPr="00C715FB" w:rsidRDefault="005A6E91" w:rsidP="00B9054D">
      <w:pPr>
        <w:pStyle w:val="af4"/>
        <w:shd w:val="clear" w:color="auto" w:fill="FFFFFF"/>
        <w:spacing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115AA83D" w14:textId="77777777" w:rsidR="005A6E91" w:rsidRPr="00C715FB" w:rsidRDefault="005A6E91" w:rsidP="00B9054D">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14:paraId="5DF4D66B" w14:textId="77777777" w:rsidR="005A6E91" w:rsidRPr="00C715FB" w:rsidRDefault="005A6E91" w:rsidP="00B9054D">
      <w:pPr>
        <w:pStyle w:val="af4"/>
        <w:shd w:val="clear" w:color="auto" w:fill="FFFFFF"/>
        <w:spacing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14D2B1CC" w14:textId="77777777" w:rsidR="005A6E91" w:rsidRPr="00C715FB" w:rsidRDefault="005A6E91" w:rsidP="00B9054D">
      <w:pPr>
        <w:pStyle w:val="af4"/>
        <w:shd w:val="clear" w:color="auto" w:fill="FFFFFF"/>
        <w:spacing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71FB9A4D" w14:textId="77777777" w:rsidR="007B3F5F" w:rsidRPr="00C715FB" w:rsidRDefault="007B3F5F" w:rsidP="00B9054D">
      <w:pPr>
        <w:pStyle w:val="af4"/>
        <w:shd w:val="clear" w:color="auto" w:fill="FFFFFF"/>
        <w:spacing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C5B68D8" w14:textId="77777777" w:rsidR="007B3F5F" w:rsidRPr="00C715FB" w:rsidRDefault="007B3F5F" w:rsidP="00B9054D">
      <w:pPr>
        <w:pStyle w:val="af4"/>
        <w:shd w:val="clear" w:color="auto" w:fill="FFFFFF"/>
        <w:spacing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39D1FD76" w14:textId="77777777" w:rsidR="007B3F5F" w:rsidRPr="00C715FB" w:rsidRDefault="007B3F5F" w:rsidP="00B9054D">
      <w:pPr>
        <w:pStyle w:val="af4"/>
        <w:shd w:val="clear" w:color="auto" w:fill="FFFFFF"/>
        <w:spacing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47F56D49" w14:textId="77777777" w:rsidR="007B3F5F" w:rsidRPr="00C715FB" w:rsidRDefault="007B3F5F"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2D6E660F" w14:textId="77777777" w:rsidR="007B3F5F" w:rsidRPr="00C715FB" w:rsidRDefault="007B3F5F" w:rsidP="00B9054D">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4E0D6F" w14:textId="77777777" w:rsidR="007B3F5F" w:rsidRPr="00C715FB" w:rsidRDefault="007B3F5F"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C715FB">
          <w:rPr>
            <w:rStyle w:val="a9"/>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7066602B" w14:textId="77777777" w:rsidR="007B3F5F" w:rsidRPr="00C715FB" w:rsidRDefault="007B3F5F" w:rsidP="00B9054D">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8453C6" w14:textId="77777777" w:rsidR="007B3F5F" w:rsidRPr="00C715FB" w:rsidRDefault="007B3F5F"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98E9A09" w14:textId="77777777" w:rsidR="007B3F5F" w:rsidRPr="00C715FB" w:rsidRDefault="007B3F5F" w:rsidP="00B9054D">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B83391" w14:textId="77777777" w:rsidR="007B3F5F" w:rsidRPr="00C715FB" w:rsidRDefault="007B3F5F"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7B9F3BE1" w14:textId="77777777" w:rsidR="007B3F5F" w:rsidRPr="00C715FB" w:rsidRDefault="007B3F5F"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6C930D5" w14:textId="77777777" w:rsidR="007B3F5F" w:rsidRPr="00C715FB" w:rsidRDefault="007B3F5F" w:rsidP="00B9054D">
      <w:pPr>
        <w:pStyle w:val="af4"/>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F632C3B" w14:textId="77777777" w:rsidR="007B3F5F" w:rsidRPr="00C715FB" w:rsidRDefault="007B3F5F" w:rsidP="00B9054D">
      <w:pPr>
        <w:pStyle w:val="af4"/>
        <w:shd w:val="clear" w:color="auto" w:fill="FFFFFF"/>
        <w:spacing w:before="0" w:beforeAutospacing="0" w:after="0" w:afterAutospacing="0"/>
        <w:ind w:firstLine="375"/>
        <w:rPr>
          <w:rFonts w:ascii="GHEA Grapalat" w:eastAsiaTheme="minorHAnsi" w:hAnsi="GHEA Grapalat" w:cstheme="minorBidi"/>
        </w:rPr>
      </w:pPr>
    </w:p>
    <w:p w14:paraId="6AA48688" w14:textId="77777777" w:rsidR="007B3F5F" w:rsidRPr="00C715FB" w:rsidRDefault="007B3F5F" w:rsidP="00B9054D">
      <w:pPr>
        <w:pStyle w:val="af4"/>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4CA0AF7" w14:textId="77777777" w:rsidR="007B3F5F" w:rsidRPr="00C715FB" w:rsidRDefault="007B3F5F" w:rsidP="00B9054D">
      <w:pPr>
        <w:pStyle w:val="af4"/>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6136D5D" w14:textId="77777777" w:rsidR="007B3F5F" w:rsidRPr="00C715FB" w:rsidRDefault="007B3F5F"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2575524" w14:textId="77777777" w:rsidR="007B3F5F" w:rsidRPr="00C715FB" w:rsidRDefault="007B3F5F" w:rsidP="00B9054D">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69FD13" w14:textId="77777777" w:rsidR="007B3F5F" w:rsidRPr="00C715FB" w:rsidRDefault="007B3F5F" w:rsidP="00B9054D">
      <w:pPr>
        <w:pStyle w:val="af4"/>
        <w:shd w:val="clear" w:color="auto" w:fill="FFFFFF"/>
        <w:spacing w:before="0" w:beforeAutospacing="0" w:after="0" w:afterAutospacing="0"/>
        <w:ind w:firstLine="375"/>
        <w:jc w:val="both"/>
        <w:rPr>
          <w:rFonts w:ascii="GHEA Grapalat" w:hAnsi="GHEA Grapalat"/>
          <w:sz w:val="20"/>
          <w:szCs w:val="20"/>
        </w:rPr>
      </w:pPr>
    </w:p>
    <w:p w14:paraId="5C1EA82E" w14:textId="77777777" w:rsidR="007B3F5F" w:rsidRPr="00C715FB" w:rsidRDefault="007B3F5F" w:rsidP="00B9054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1F26DB3C" w14:textId="77777777" w:rsidR="007B3F5F" w:rsidRPr="00C715FB" w:rsidRDefault="007B3F5F" w:rsidP="00B9054D">
      <w:pPr>
        <w:pStyle w:val="af4"/>
        <w:shd w:val="clear" w:color="auto" w:fill="FFFFFF"/>
        <w:spacing w:before="0" w:beforeAutospacing="0" w:after="0" w:afterAutospacing="0"/>
        <w:ind w:firstLine="375"/>
        <w:jc w:val="both"/>
        <w:rPr>
          <w:rFonts w:ascii="GHEA Grapalat" w:hAnsi="GHEA Grapalat"/>
          <w:sz w:val="20"/>
          <w:szCs w:val="20"/>
          <w:lang w:val="hy-AM"/>
        </w:rPr>
      </w:pPr>
    </w:p>
    <w:p w14:paraId="30B53D34" w14:textId="77777777" w:rsidR="007B3F5F" w:rsidRPr="00C715FB" w:rsidRDefault="007B3F5F" w:rsidP="00B9054D">
      <w:pPr>
        <w:pStyle w:val="af4"/>
        <w:shd w:val="clear" w:color="auto" w:fill="FFFFFF"/>
        <w:spacing w:before="0" w:beforeAutospacing="0" w:after="0" w:afterAutospacing="0"/>
        <w:ind w:firstLine="375"/>
        <w:jc w:val="both"/>
        <w:rPr>
          <w:rFonts w:ascii="GHEA Grapalat" w:hAnsi="GHEA Grapalat"/>
          <w:sz w:val="20"/>
          <w:szCs w:val="20"/>
          <w:lang w:val="hy-AM"/>
        </w:rPr>
      </w:pPr>
    </w:p>
    <w:p w14:paraId="33F9B468" w14:textId="77777777" w:rsidR="007B3F5F" w:rsidRPr="00C715FB" w:rsidRDefault="007B3F5F" w:rsidP="00B9054D">
      <w:pPr>
        <w:pStyle w:val="af4"/>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0D8ABC52" w14:textId="77777777" w:rsidR="007B3F5F" w:rsidRPr="00C715FB" w:rsidRDefault="007B3F5F" w:rsidP="00B9054D">
      <w:pPr>
        <w:pStyle w:val="af4"/>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E6754A8" w14:textId="77777777" w:rsidR="007B3F5F" w:rsidRPr="00C715FB" w:rsidRDefault="007B3F5F" w:rsidP="00B9054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D2773B7" w14:textId="77777777" w:rsidR="007B3F5F" w:rsidRPr="00C715FB" w:rsidRDefault="007B3F5F" w:rsidP="00B9054D">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8F26A5" w14:textId="77777777" w:rsidR="007B3F5F" w:rsidRPr="00C715FB" w:rsidRDefault="007B3F5F" w:rsidP="00B9054D">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CA68D3" w14:textId="77777777" w:rsidR="00CF2692" w:rsidRPr="00C715FB" w:rsidRDefault="00CF2692" w:rsidP="00B9054D">
      <w:pPr>
        <w:widowControl w:val="0"/>
        <w:ind w:left="567" w:right="565"/>
        <w:jc w:val="center"/>
        <w:rPr>
          <w:rFonts w:ascii="GHEA Grapalat" w:hAnsi="GHEA Grapalat"/>
          <w:b/>
        </w:rPr>
      </w:pPr>
    </w:p>
    <w:p w14:paraId="1B243B40" w14:textId="77777777" w:rsidR="00CF2692" w:rsidRPr="00C715FB" w:rsidRDefault="00CF2692" w:rsidP="00B9054D">
      <w:pPr>
        <w:widowControl w:val="0"/>
        <w:ind w:left="567" w:right="565"/>
        <w:jc w:val="center"/>
        <w:rPr>
          <w:rFonts w:ascii="GHEA Grapalat" w:hAnsi="GHEA Grapalat"/>
          <w:b/>
        </w:rPr>
      </w:pPr>
    </w:p>
    <w:p w14:paraId="5801BC7F" w14:textId="77777777" w:rsidR="007B3F5F" w:rsidRPr="00C715FB" w:rsidRDefault="007B3F5F" w:rsidP="00B9054D">
      <w:pPr>
        <w:widowControl w:val="0"/>
        <w:ind w:left="567" w:right="565"/>
        <w:jc w:val="center"/>
        <w:rPr>
          <w:rFonts w:ascii="GHEA Grapalat" w:hAnsi="GHEA Grapalat"/>
          <w:b/>
        </w:rPr>
      </w:pPr>
    </w:p>
    <w:p w14:paraId="55A94175" w14:textId="77777777" w:rsidR="00CF2692" w:rsidRPr="00C715FB" w:rsidRDefault="00CF2692" w:rsidP="00B9054D">
      <w:pPr>
        <w:widowControl w:val="0"/>
        <w:ind w:left="567" w:right="565"/>
        <w:jc w:val="center"/>
        <w:rPr>
          <w:rFonts w:ascii="GHEA Grapalat" w:hAnsi="GHEA Grapalat"/>
          <w:b/>
        </w:rPr>
      </w:pPr>
    </w:p>
    <w:p w14:paraId="5940FFDE" w14:textId="77777777" w:rsidR="001005B0" w:rsidRPr="00C715FB" w:rsidRDefault="001005B0" w:rsidP="00B9054D">
      <w:pPr>
        <w:widowControl w:val="0"/>
        <w:ind w:left="567" w:right="565"/>
        <w:jc w:val="center"/>
        <w:rPr>
          <w:rFonts w:ascii="GHEA Grapalat" w:hAnsi="GHEA Grapalat"/>
          <w:b/>
        </w:rPr>
      </w:pPr>
    </w:p>
    <w:p w14:paraId="2DA4C3BD" w14:textId="77777777" w:rsidR="001005B0" w:rsidRPr="00C715FB" w:rsidRDefault="001005B0" w:rsidP="00B9054D">
      <w:pPr>
        <w:widowControl w:val="0"/>
        <w:ind w:left="567" w:right="565"/>
        <w:jc w:val="center"/>
        <w:rPr>
          <w:rFonts w:ascii="GHEA Grapalat" w:hAnsi="GHEA Grapalat"/>
          <w:b/>
        </w:rPr>
      </w:pPr>
    </w:p>
    <w:p w14:paraId="24F5E634" w14:textId="77777777" w:rsidR="001005B0" w:rsidRPr="00C715FB" w:rsidRDefault="001005B0" w:rsidP="00B9054D">
      <w:pPr>
        <w:widowControl w:val="0"/>
        <w:ind w:left="567" w:right="565"/>
        <w:jc w:val="center"/>
        <w:rPr>
          <w:rFonts w:ascii="GHEA Grapalat" w:hAnsi="GHEA Grapalat"/>
          <w:b/>
        </w:rPr>
      </w:pPr>
    </w:p>
    <w:p w14:paraId="088D29BE" w14:textId="77777777" w:rsidR="007723F7" w:rsidRPr="00C715FB" w:rsidRDefault="007723F7" w:rsidP="00B9054D">
      <w:pPr>
        <w:widowControl w:val="0"/>
        <w:jc w:val="right"/>
        <w:rPr>
          <w:rFonts w:ascii="GHEA Grapalat" w:hAnsi="GHEA Grapalat"/>
          <w:i/>
          <w:sz w:val="22"/>
          <w:szCs w:val="22"/>
        </w:rPr>
      </w:pPr>
    </w:p>
    <w:p w14:paraId="2A871120" w14:textId="77777777" w:rsidR="003705C1" w:rsidRPr="00E9201E" w:rsidRDefault="003705C1" w:rsidP="00B9054D">
      <w:pPr>
        <w:widowControl w:val="0"/>
        <w:ind w:firstLine="567"/>
        <w:jc w:val="right"/>
        <w:rPr>
          <w:rFonts w:ascii="GHEA Grapalat" w:hAnsi="GHEA Grapalat"/>
          <w:b/>
        </w:rPr>
      </w:pPr>
    </w:p>
    <w:p w14:paraId="1AA8CDD2" w14:textId="77777777" w:rsidR="003705C1" w:rsidRPr="00E9201E" w:rsidRDefault="003705C1" w:rsidP="00B9054D">
      <w:pPr>
        <w:widowControl w:val="0"/>
        <w:ind w:firstLine="567"/>
        <w:jc w:val="right"/>
        <w:rPr>
          <w:rFonts w:ascii="GHEA Grapalat" w:hAnsi="GHEA Grapalat"/>
          <w:b/>
        </w:rPr>
      </w:pPr>
    </w:p>
    <w:p w14:paraId="58ECB8EB" w14:textId="77777777" w:rsidR="003705C1" w:rsidRPr="00E9201E" w:rsidRDefault="003705C1" w:rsidP="00B9054D">
      <w:pPr>
        <w:widowControl w:val="0"/>
        <w:ind w:firstLine="567"/>
        <w:jc w:val="right"/>
        <w:rPr>
          <w:rFonts w:ascii="GHEA Grapalat" w:hAnsi="GHEA Grapalat"/>
          <w:b/>
        </w:rPr>
      </w:pPr>
    </w:p>
    <w:p w14:paraId="0C7F0217" w14:textId="77777777" w:rsidR="003705C1" w:rsidRPr="00E9201E" w:rsidRDefault="003705C1" w:rsidP="00B9054D">
      <w:pPr>
        <w:widowControl w:val="0"/>
        <w:ind w:firstLine="567"/>
        <w:jc w:val="right"/>
        <w:rPr>
          <w:rFonts w:ascii="GHEA Grapalat" w:hAnsi="GHEA Grapalat"/>
          <w:b/>
        </w:rPr>
      </w:pPr>
    </w:p>
    <w:p w14:paraId="7F7FE359" w14:textId="77777777" w:rsidR="003705C1" w:rsidRPr="00E9201E" w:rsidRDefault="003705C1" w:rsidP="00B9054D">
      <w:pPr>
        <w:widowControl w:val="0"/>
        <w:ind w:firstLine="567"/>
        <w:jc w:val="right"/>
        <w:rPr>
          <w:rFonts w:ascii="GHEA Grapalat" w:hAnsi="GHEA Grapalat"/>
          <w:b/>
        </w:rPr>
      </w:pPr>
    </w:p>
    <w:p w14:paraId="6841D9F8" w14:textId="77777777" w:rsidR="003705C1" w:rsidRPr="00E9201E" w:rsidRDefault="003705C1" w:rsidP="00B9054D">
      <w:pPr>
        <w:widowControl w:val="0"/>
        <w:ind w:firstLine="567"/>
        <w:jc w:val="right"/>
        <w:rPr>
          <w:rFonts w:ascii="GHEA Grapalat" w:hAnsi="GHEA Grapalat"/>
          <w:b/>
        </w:rPr>
      </w:pPr>
    </w:p>
    <w:p w14:paraId="4153FD0C" w14:textId="77777777" w:rsidR="001F6F04" w:rsidRPr="00C715FB" w:rsidRDefault="001F6F04" w:rsidP="00B9054D">
      <w:pPr>
        <w:widowControl w:val="0"/>
        <w:ind w:firstLine="567"/>
        <w:jc w:val="right"/>
        <w:rPr>
          <w:rFonts w:ascii="GHEA Grapalat" w:hAnsi="GHEA Grapalat"/>
          <w:b/>
        </w:rPr>
      </w:pPr>
      <w:r w:rsidRPr="00C715FB">
        <w:rPr>
          <w:rFonts w:ascii="GHEA Grapalat" w:hAnsi="GHEA Grapalat"/>
          <w:b/>
        </w:rPr>
        <w:lastRenderedPageBreak/>
        <w:t>Приложение № 4.1</w:t>
      </w:r>
    </w:p>
    <w:p w14:paraId="4E1F9C29" w14:textId="77777777" w:rsidR="001F6F04" w:rsidRPr="00C715FB" w:rsidRDefault="001F6F04" w:rsidP="00B9054D">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EB290D">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 xml:space="preserve">под кодом </w:t>
      </w:r>
      <w:r w:rsidR="003705C1" w:rsidRPr="001C1B62">
        <w:rPr>
          <w:rFonts w:ascii="GHEA Grapalat" w:hAnsi="GHEA Grapalat"/>
        </w:rPr>
        <w:t>"</w:t>
      </w:r>
      <w:r w:rsidR="003705C1" w:rsidRPr="00430F94">
        <w:rPr>
          <w:rFonts w:ascii="GHEA Grapalat" w:hAnsi="GHEA Grapalat"/>
          <w:lang w:val="en-US"/>
        </w:rPr>
        <w:t>VDZM</w:t>
      </w:r>
      <w:r w:rsidR="003705C1" w:rsidRPr="001C1B62">
        <w:rPr>
          <w:rFonts w:ascii="GHEA Grapalat" w:hAnsi="GHEA Grapalat"/>
        </w:rPr>
        <w:t>-</w:t>
      </w:r>
      <w:r w:rsidR="003705C1" w:rsidRPr="00430F94">
        <w:rPr>
          <w:rFonts w:ascii="GHEA Grapalat" w:hAnsi="GHEA Grapalat"/>
          <w:lang w:val="en-US"/>
        </w:rPr>
        <w:t>EH</w:t>
      </w:r>
      <w:r w:rsidR="003705C1" w:rsidRPr="001C1B62">
        <w:rPr>
          <w:rFonts w:ascii="GHEA Grapalat" w:hAnsi="GHEA Grapalat"/>
        </w:rPr>
        <w:t>-</w:t>
      </w:r>
      <w:r w:rsidR="003705C1">
        <w:rPr>
          <w:rFonts w:ascii="GHEA Grapalat" w:hAnsi="GHEA Grapalat"/>
          <w:i/>
          <w:lang w:val="en-US"/>
        </w:rPr>
        <w:t>BM</w:t>
      </w:r>
      <w:r w:rsidR="003705C1" w:rsidRPr="00430F94">
        <w:rPr>
          <w:rFonts w:ascii="GHEA Grapalat" w:hAnsi="GHEA Grapalat"/>
          <w:lang w:val="en-US"/>
        </w:rPr>
        <w:t>ASHDZB</w:t>
      </w:r>
      <w:r w:rsidR="003705C1">
        <w:rPr>
          <w:rFonts w:ascii="GHEA Grapalat" w:hAnsi="GHEA Grapalat"/>
          <w:i/>
        </w:rPr>
        <w:t>-2</w:t>
      </w:r>
      <w:r w:rsidR="003705C1" w:rsidRPr="000D6B72">
        <w:rPr>
          <w:rFonts w:ascii="GHEA Grapalat" w:hAnsi="GHEA Grapalat"/>
          <w:i/>
        </w:rPr>
        <w:t>6</w:t>
      </w:r>
      <w:r w:rsidR="003705C1" w:rsidRPr="001C1B62">
        <w:rPr>
          <w:rFonts w:ascii="GHEA Grapalat" w:hAnsi="GHEA Grapalat"/>
        </w:rPr>
        <w:t>/</w:t>
      </w:r>
      <w:r w:rsidR="003705C1">
        <w:rPr>
          <w:rFonts w:ascii="GHEA Grapalat" w:hAnsi="GHEA Grapalat"/>
          <w:i/>
          <w:lang w:val="en-US"/>
        </w:rPr>
        <w:t>MA</w:t>
      </w:r>
      <w:r w:rsidR="003705C1" w:rsidRPr="00C715FB">
        <w:rPr>
          <w:rStyle w:val="af6"/>
          <w:rFonts w:ascii="GHEA Grapalat" w:hAnsi="GHEA Grapalat"/>
          <w:b/>
          <w:sz w:val="36"/>
          <w:szCs w:val="36"/>
        </w:rPr>
        <w:t xml:space="preserve"> </w:t>
      </w:r>
      <w:r w:rsidRPr="00C715FB">
        <w:rPr>
          <w:rStyle w:val="af6"/>
          <w:rFonts w:ascii="GHEA Grapalat" w:hAnsi="GHEA Grapalat"/>
          <w:b/>
          <w:sz w:val="36"/>
          <w:szCs w:val="36"/>
        </w:rPr>
        <w:footnoteReference w:customMarkFollows="1" w:id="22"/>
        <w:t>*</w:t>
      </w:r>
    </w:p>
    <w:p w14:paraId="2DB6B2D4" w14:textId="77777777" w:rsidR="00520508" w:rsidRPr="00C715FB" w:rsidRDefault="00520508" w:rsidP="00B9054D">
      <w:pPr>
        <w:pStyle w:val="31"/>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54F73200" w14:textId="77777777" w:rsidR="00520508" w:rsidRPr="00C715FB" w:rsidRDefault="00520508" w:rsidP="00B9054D">
      <w:pPr>
        <w:widowControl w:val="0"/>
        <w:ind w:left="567" w:right="565"/>
        <w:jc w:val="center"/>
        <w:rPr>
          <w:rFonts w:ascii="GHEA Grapalat" w:hAnsi="GHEA Grapalat"/>
          <w:b/>
        </w:rPr>
      </w:pPr>
      <w:r w:rsidRPr="00C715FB">
        <w:rPr>
          <w:rFonts w:ascii="GHEA Grapalat" w:hAnsi="GHEA Grapalat"/>
          <w:b/>
        </w:rPr>
        <w:t>(обеспечение квалификации)</w:t>
      </w:r>
    </w:p>
    <w:p w14:paraId="2A4612AD" w14:textId="77777777" w:rsidR="00520508" w:rsidRPr="00C715FB" w:rsidRDefault="00520508" w:rsidP="00B9054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rPr>
        <w:t xml:space="preserve">                                                                    </w:t>
      </w:r>
    </w:p>
    <w:p w14:paraId="5D47472B" w14:textId="77777777" w:rsidR="00520508" w:rsidRPr="00C715FB" w:rsidRDefault="00520508" w:rsidP="00B9054D">
      <w:pPr>
        <w:pStyle w:val="af4"/>
        <w:shd w:val="clear" w:color="auto" w:fill="FFFFFF"/>
        <w:spacing w:before="0" w:beforeAutospacing="0" w:after="0" w:afterAutospacing="0"/>
        <w:ind w:left="-142"/>
        <w:rPr>
          <w:rStyle w:val="af5"/>
          <w:rFonts w:ascii="GHEA Grapalat" w:hAnsi="GHEA Grapalat"/>
          <w:b w:val="0"/>
          <w:sz w:val="18"/>
          <w:szCs w:val="18"/>
        </w:rPr>
      </w:pPr>
      <w:r w:rsidRPr="00C715FB">
        <w:rPr>
          <w:rStyle w:val="af5"/>
          <w:rFonts w:ascii="GHEA Grapalat" w:hAnsi="GHEA Grapalat"/>
          <w:b w:val="0"/>
          <w:sz w:val="18"/>
          <w:szCs w:val="18"/>
          <w:lang w:val="hy-AM"/>
        </w:rPr>
        <w:tab/>
      </w:r>
      <w:r w:rsidRPr="00C715FB">
        <w:rPr>
          <w:rStyle w:val="af5"/>
          <w:rFonts w:ascii="GHEA Grapalat" w:hAnsi="GHEA Grapalat"/>
          <w:b w:val="0"/>
          <w:sz w:val="18"/>
          <w:szCs w:val="18"/>
        </w:rPr>
        <w:t xml:space="preserve">                                                                            </w:t>
      </w:r>
      <w:r w:rsidR="00506873" w:rsidRPr="00C715FB">
        <w:rPr>
          <w:rStyle w:val="af5"/>
          <w:rFonts w:ascii="GHEA Grapalat" w:hAnsi="GHEA Grapalat"/>
          <w:b w:val="0"/>
          <w:sz w:val="18"/>
          <w:szCs w:val="18"/>
        </w:rPr>
        <w:t xml:space="preserve">                                 </w:t>
      </w:r>
      <w:r w:rsidRPr="00C715FB">
        <w:rPr>
          <w:rStyle w:val="af5"/>
          <w:rFonts w:ascii="GHEA Grapalat" w:hAnsi="GHEA Grapalat"/>
          <w:b w:val="0"/>
          <w:sz w:val="18"/>
          <w:szCs w:val="18"/>
        </w:rPr>
        <w:t>номер заключаемого договора</w:t>
      </w:r>
    </w:p>
    <w:p w14:paraId="12823209" w14:textId="77777777" w:rsidR="00520508" w:rsidRPr="00C715FB" w:rsidRDefault="00520508" w:rsidP="00B9054D">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27C64EF3" w14:textId="77777777" w:rsidR="00520508" w:rsidRPr="00C715FB" w:rsidRDefault="00520508" w:rsidP="00B9054D">
      <w:pPr>
        <w:pStyle w:val="af4"/>
        <w:shd w:val="clear" w:color="auto" w:fill="FFFFFF"/>
        <w:spacing w:before="0" w:beforeAutospacing="0" w:after="0" w:afterAutospacing="0"/>
        <w:ind w:left="-142"/>
        <w:rPr>
          <w:rFonts w:cs="Sylfaen"/>
          <w:b/>
          <w:sz w:val="18"/>
          <w:szCs w:val="18"/>
          <w:vertAlign w:val="superscript"/>
          <w:lang w:val="hy-AM"/>
        </w:rPr>
      </w:pPr>
      <w:r w:rsidRPr="00C715FB">
        <w:rPr>
          <w:rStyle w:val="af5"/>
          <w:rFonts w:ascii="GHEA Grapalat" w:hAnsi="GHEA Grapalat"/>
          <w:b w:val="0"/>
          <w:sz w:val="18"/>
          <w:szCs w:val="18"/>
        </w:rPr>
        <w:t xml:space="preserve">                                  наименование отобранного участника</w:t>
      </w:r>
      <w:r w:rsidRPr="00C715FB">
        <w:rPr>
          <w:rStyle w:val="af5"/>
          <w:rFonts w:ascii="GHEA Grapalat" w:hAnsi="GHEA Grapalat"/>
          <w:b w:val="0"/>
          <w:sz w:val="18"/>
          <w:szCs w:val="18"/>
          <w:lang w:val="hy-AM"/>
        </w:rPr>
        <w:tab/>
      </w:r>
    </w:p>
    <w:p w14:paraId="7DCF8548" w14:textId="77777777" w:rsidR="00520508" w:rsidRPr="00C715FB" w:rsidRDefault="00520508"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Style w:val="af5"/>
          <w:rFonts w:ascii="GHEA Grapalat" w:hAnsi="GHEA Grapalat"/>
          <w:sz w:val="20"/>
          <w:szCs w:val="20"/>
          <w:lang w:val="hy-AM"/>
        </w:rPr>
        <w:tab/>
      </w:r>
      <w:r w:rsidRPr="00C715FB">
        <w:rPr>
          <w:rFonts w:eastAsiaTheme="minorHAnsi" w:cstheme="minorBidi"/>
        </w:rPr>
        <w:t xml:space="preserve"> </w:t>
      </w:r>
    </w:p>
    <w:p w14:paraId="1D392686" w14:textId="77777777" w:rsidR="00520508" w:rsidRPr="00C715FB" w:rsidRDefault="00520508" w:rsidP="00B9054D">
      <w:pPr>
        <w:pStyle w:val="af4"/>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487B6D3" w14:textId="77777777" w:rsidR="00520508" w:rsidRPr="00C715FB" w:rsidRDefault="00520508" w:rsidP="00B9054D">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af5"/>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557D95D1" w14:textId="77777777" w:rsidR="00520508" w:rsidRPr="00C715FB" w:rsidRDefault="00520508" w:rsidP="00B9054D">
      <w:pPr>
        <w:pStyle w:val="af4"/>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4DE9529C" w14:textId="77777777" w:rsidR="00520508" w:rsidRPr="00C715FB" w:rsidRDefault="00520508" w:rsidP="00B9054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0B1302CB" w14:textId="77777777" w:rsidR="00520508" w:rsidRPr="00C715FB" w:rsidRDefault="00520508" w:rsidP="00B9054D">
      <w:pPr>
        <w:pStyle w:val="af4"/>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35ECA3C" w14:textId="77777777" w:rsidR="00520508" w:rsidRPr="00C715FB" w:rsidRDefault="00520508" w:rsidP="00B9054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16814B3F" w14:textId="77777777" w:rsidR="00520508" w:rsidRPr="00C715FB" w:rsidRDefault="00520508" w:rsidP="00B9054D">
      <w:pPr>
        <w:pStyle w:val="af4"/>
        <w:shd w:val="clear" w:color="auto" w:fill="FFFFFF"/>
        <w:spacing w:before="0" w:beforeAutospacing="0" w:after="0" w:afterAutospacing="0"/>
        <w:jc w:val="both"/>
        <w:rPr>
          <w:rFonts w:ascii="GHEA Grapalat" w:eastAsiaTheme="minorHAnsi" w:hAnsi="GHEA Grapalat" w:cstheme="minorBidi"/>
        </w:rPr>
      </w:pPr>
    </w:p>
    <w:p w14:paraId="793075A4" w14:textId="77777777" w:rsidR="00520508" w:rsidRPr="00C715FB" w:rsidRDefault="00520508" w:rsidP="00B9054D">
      <w:pPr>
        <w:pStyle w:val="af4"/>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31E18E7" w14:textId="77777777" w:rsidR="00520508" w:rsidRPr="00C715FB" w:rsidRDefault="00520508" w:rsidP="00B9054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44AE275D" w14:textId="77777777" w:rsidR="00520508" w:rsidRPr="00C715FB" w:rsidRDefault="00520508" w:rsidP="00B9054D">
      <w:pPr>
        <w:pStyle w:val="af4"/>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82905A1" w14:textId="77777777" w:rsidR="00520508" w:rsidRPr="00C715FB" w:rsidRDefault="00520508" w:rsidP="00B9054D">
      <w:pPr>
        <w:pStyle w:val="af4"/>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8C9F272" w14:textId="77777777" w:rsidR="00520508" w:rsidRPr="00C715FB" w:rsidRDefault="00520508" w:rsidP="00B9054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4666A3AE" w14:textId="77777777" w:rsidR="00520508" w:rsidRPr="00C715FB" w:rsidRDefault="00520508" w:rsidP="00B9054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715FB">
        <w:rPr>
          <w:rStyle w:val="af5"/>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6AA220C0" w14:textId="77777777" w:rsidR="00520508" w:rsidRPr="00C715FB" w:rsidRDefault="00520508" w:rsidP="00B9054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8CF5E15" w14:textId="77777777" w:rsidR="00520508" w:rsidRPr="00C715FB" w:rsidRDefault="00520508"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5940E4" w14:textId="77777777" w:rsidR="00EB1A78" w:rsidRPr="00C715FB" w:rsidRDefault="00EB1A78" w:rsidP="00B9054D">
      <w:pPr>
        <w:pStyle w:val="af4"/>
        <w:shd w:val="clear" w:color="auto" w:fill="FFFFFF"/>
        <w:spacing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91B4EEE" w14:textId="77777777" w:rsidR="00EB1A78" w:rsidRPr="00C715FB" w:rsidRDefault="00EB1A78" w:rsidP="00B9054D">
      <w:pPr>
        <w:pStyle w:val="af4"/>
        <w:shd w:val="clear" w:color="auto" w:fill="FFFFFF"/>
        <w:spacing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07AFF414" w14:textId="77777777" w:rsidR="00EB1A78" w:rsidRPr="00C715FB" w:rsidRDefault="00EB1A78" w:rsidP="00B9054D">
      <w:pPr>
        <w:pStyle w:val="af4"/>
        <w:shd w:val="clear" w:color="auto" w:fill="FFFFFF"/>
        <w:spacing w:after="0" w:afterAutospacing="0"/>
        <w:ind w:firstLine="374"/>
        <w:contextualSpacing/>
        <w:jc w:val="both"/>
        <w:rPr>
          <w:rFonts w:ascii="GHEA Grapalat" w:eastAsiaTheme="minorHAnsi" w:hAnsi="GHEA Grapalat" w:cstheme="minorBidi"/>
        </w:rPr>
      </w:pPr>
    </w:p>
    <w:p w14:paraId="04336129" w14:textId="77777777" w:rsidR="00EB1A78" w:rsidRPr="00C715FB" w:rsidRDefault="00EB1A78" w:rsidP="00B9054D">
      <w:pPr>
        <w:pStyle w:val="af4"/>
        <w:shd w:val="clear" w:color="auto" w:fill="FFFFFF"/>
        <w:spacing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422316B8" w14:textId="77777777" w:rsidR="00EB1A78" w:rsidRPr="00C715FB" w:rsidRDefault="00EB1A78" w:rsidP="00B9054D">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14:paraId="572B6CDB" w14:textId="77777777" w:rsidR="00EB1A78" w:rsidRPr="00C715FB" w:rsidRDefault="00EB1A78" w:rsidP="00B9054D">
      <w:pPr>
        <w:pStyle w:val="af4"/>
        <w:shd w:val="clear" w:color="auto" w:fill="FFFFFF"/>
        <w:spacing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7FBE97F" w14:textId="77777777" w:rsidR="00183022" w:rsidRPr="00C715FB" w:rsidRDefault="00183022" w:rsidP="00B9054D">
      <w:pPr>
        <w:pStyle w:val="af4"/>
        <w:shd w:val="clear" w:color="auto" w:fill="FFFFFF"/>
        <w:spacing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C715FB">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5639821B" w14:textId="77777777" w:rsidR="00520508" w:rsidRPr="00C715FB" w:rsidRDefault="00520508" w:rsidP="00B9054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7411EE5" w14:textId="77777777" w:rsidR="00520508" w:rsidRPr="00C715FB" w:rsidRDefault="00520508"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84B3646" w14:textId="77777777" w:rsidR="00520508" w:rsidRPr="00C715FB" w:rsidRDefault="00520508" w:rsidP="00B9054D">
      <w:pPr>
        <w:pStyle w:val="af4"/>
        <w:shd w:val="clear" w:color="auto" w:fill="FFFFFF"/>
        <w:spacing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186DD14E" w14:textId="77777777" w:rsidR="00520508" w:rsidRPr="00C715FB" w:rsidRDefault="00520508" w:rsidP="00B9054D">
      <w:pPr>
        <w:pStyle w:val="af4"/>
        <w:shd w:val="clear" w:color="auto" w:fill="FFFFFF"/>
        <w:spacing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480367D1" w14:textId="77777777" w:rsidR="00520508" w:rsidRPr="00C715FB" w:rsidRDefault="00520508"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45B28588" w14:textId="77777777" w:rsidR="00520508" w:rsidRPr="00C715FB" w:rsidRDefault="00520508" w:rsidP="00B9054D">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B98C9E" w14:textId="77777777" w:rsidR="00520508" w:rsidRPr="00C715FB" w:rsidRDefault="00520508"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C715FB">
          <w:rPr>
            <w:rStyle w:val="a9"/>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5547DEA" w14:textId="77777777" w:rsidR="00520508" w:rsidRPr="00C715FB" w:rsidRDefault="00520508" w:rsidP="00B9054D">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6F3EDE" w14:textId="77777777" w:rsidR="005613D6" w:rsidRPr="00C715FB" w:rsidRDefault="000C3BD3"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07CBA1B8" w14:textId="77777777" w:rsidR="000C3BD3" w:rsidRPr="00C715FB" w:rsidRDefault="000C3BD3" w:rsidP="00B9054D">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07C5DE" w14:textId="77777777" w:rsidR="00520508" w:rsidRPr="00C715FB" w:rsidRDefault="00520508"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3EAE11" w14:textId="77777777" w:rsidR="00520508" w:rsidRPr="00C715FB" w:rsidRDefault="00520508" w:rsidP="00B9054D">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A8828B" w14:textId="77777777" w:rsidR="00520508" w:rsidRPr="00C715FB" w:rsidRDefault="00520508"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7DA4C318" w14:textId="77777777" w:rsidR="00520508" w:rsidRPr="00C715FB" w:rsidRDefault="00520508"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DD5D31" w14:textId="77777777" w:rsidR="00520508" w:rsidRPr="00C715FB" w:rsidRDefault="00520508" w:rsidP="00B9054D">
      <w:pPr>
        <w:pStyle w:val="af4"/>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B4CE2D0" w14:textId="77777777" w:rsidR="00520508" w:rsidRPr="00C715FB" w:rsidRDefault="00520508" w:rsidP="00B9054D">
      <w:pPr>
        <w:pStyle w:val="af4"/>
        <w:shd w:val="clear" w:color="auto" w:fill="FFFFFF"/>
        <w:spacing w:before="0" w:beforeAutospacing="0" w:after="0" w:afterAutospacing="0"/>
        <w:ind w:firstLine="375"/>
        <w:rPr>
          <w:rFonts w:ascii="GHEA Grapalat" w:eastAsiaTheme="minorHAnsi" w:hAnsi="GHEA Grapalat" w:cstheme="minorBidi"/>
        </w:rPr>
      </w:pPr>
    </w:p>
    <w:p w14:paraId="3FA62060" w14:textId="77777777" w:rsidR="00520508" w:rsidRPr="00C715FB" w:rsidRDefault="00520508" w:rsidP="00B9054D">
      <w:pPr>
        <w:pStyle w:val="af4"/>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34E268" w14:textId="77777777" w:rsidR="00520508" w:rsidRPr="00C715FB" w:rsidRDefault="00520508" w:rsidP="00B9054D">
      <w:pPr>
        <w:pStyle w:val="af4"/>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EDEA052" w14:textId="77777777" w:rsidR="00520508" w:rsidRPr="00C715FB" w:rsidRDefault="00520508"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B96340" w14:textId="77777777" w:rsidR="00520508" w:rsidRPr="00C715FB" w:rsidRDefault="00520508" w:rsidP="00B9054D">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2152AA" w14:textId="77777777" w:rsidR="00520508" w:rsidRPr="00C715FB" w:rsidRDefault="00520508" w:rsidP="00B9054D">
      <w:pPr>
        <w:pStyle w:val="af4"/>
        <w:shd w:val="clear" w:color="auto" w:fill="FFFFFF"/>
        <w:spacing w:before="0" w:beforeAutospacing="0" w:after="0" w:afterAutospacing="0"/>
        <w:ind w:firstLine="375"/>
        <w:jc w:val="both"/>
        <w:rPr>
          <w:rFonts w:ascii="GHEA Grapalat" w:hAnsi="GHEA Grapalat"/>
          <w:sz w:val="20"/>
          <w:szCs w:val="20"/>
        </w:rPr>
      </w:pPr>
    </w:p>
    <w:p w14:paraId="756CF103" w14:textId="77777777" w:rsidR="00520508" w:rsidRPr="00C715FB" w:rsidRDefault="00520508" w:rsidP="00B9054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F66F533" w14:textId="77777777" w:rsidR="00520508" w:rsidRPr="00C715FB" w:rsidRDefault="00520508" w:rsidP="00B9054D">
      <w:pPr>
        <w:pStyle w:val="af4"/>
        <w:shd w:val="clear" w:color="auto" w:fill="FFFFFF"/>
        <w:spacing w:before="0" w:beforeAutospacing="0" w:after="0" w:afterAutospacing="0"/>
        <w:ind w:firstLine="375"/>
        <w:jc w:val="both"/>
        <w:rPr>
          <w:rFonts w:ascii="GHEA Grapalat" w:hAnsi="GHEA Grapalat"/>
          <w:sz w:val="20"/>
          <w:szCs w:val="20"/>
          <w:lang w:val="hy-AM"/>
        </w:rPr>
      </w:pPr>
    </w:p>
    <w:p w14:paraId="5BD9A222" w14:textId="77777777" w:rsidR="00520508" w:rsidRPr="00C715FB" w:rsidRDefault="00520508" w:rsidP="00B9054D">
      <w:pPr>
        <w:pStyle w:val="af4"/>
        <w:shd w:val="clear" w:color="auto" w:fill="FFFFFF"/>
        <w:spacing w:before="0" w:beforeAutospacing="0" w:after="0" w:afterAutospacing="0"/>
        <w:ind w:firstLine="375"/>
        <w:jc w:val="both"/>
        <w:rPr>
          <w:rFonts w:ascii="GHEA Grapalat" w:hAnsi="GHEA Grapalat"/>
          <w:sz w:val="20"/>
          <w:szCs w:val="20"/>
          <w:lang w:val="hy-AM"/>
        </w:rPr>
      </w:pPr>
    </w:p>
    <w:p w14:paraId="472DCEE3" w14:textId="77777777" w:rsidR="00520508" w:rsidRPr="00C715FB" w:rsidRDefault="00520508" w:rsidP="00B9054D">
      <w:pPr>
        <w:pStyle w:val="af4"/>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4366C0D1" w14:textId="77777777" w:rsidR="00520508" w:rsidRPr="00C715FB" w:rsidRDefault="00520508" w:rsidP="00B9054D">
      <w:pPr>
        <w:pStyle w:val="af4"/>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57FFF069" w14:textId="77777777" w:rsidR="00520508" w:rsidRPr="00C715FB" w:rsidRDefault="00520508" w:rsidP="00B9054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0B6C7DC" w14:textId="77777777" w:rsidR="00520508" w:rsidRPr="00B138F3" w:rsidRDefault="00520508" w:rsidP="00B9054D">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1E02FC" w14:textId="77777777" w:rsidR="00520508" w:rsidRDefault="00520508" w:rsidP="00B9054D">
      <w:pPr>
        <w:rPr>
          <w:ins w:id="15" w:author="Vardan" w:date="2020-06-02T23:01:00Z"/>
          <w:rFonts w:ascii="GHEA Grapalat" w:hAnsi="GHEA Grapalat"/>
          <w:i/>
          <w:sz w:val="22"/>
          <w:szCs w:val="22"/>
        </w:rPr>
      </w:pPr>
    </w:p>
    <w:p w14:paraId="4D656300" w14:textId="77777777" w:rsidR="00A22F49" w:rsidRPr="001C1B62" w:rsidRDefault="00A22F49" w:rsidP="00B9054D">
      <w:pPr>
        <w:widowControl w:val="0"/>
        <w:contextualSpacing/>
        <w:jc w:val="right"/>
        <w:rPr>
          <w:rFonts w:ascii="GHEA Grapalat" w:hAnsi="GHEA Grapalat"/>
          <w:b/>
          <w:i/>
          <w:sz w:val="22"/>
          <w:szCs w:val="22"/>
        </w:rPr>
      </w:pPr>
    </w:p>
    <w:p w14:paraId="4593CE97" w14:textId="77777777" w:rsidR="00A22F49" w:rsidRPr="001C1B62" w:rsidRDefault="00A22F49" w:rsidP="00B9054D">
      <w:pPr>
        <w:widowControl w:val="0"/>
        <w:contextualSpacing/>
        <w:jc w:val="right"/>
        <w:rPr>
          <w:rFonts w:ascii="GHEA Grapalat" w:hAnsi="GHEA Grapalat"/>
          <w:b/>
          <w:i/>
          <w:sz w:val="22"/>
          <w:szCs w:val="22"/>
        </w:rPr>
      </w:pPr>
    </w:p>
    <w:p w14:paraId="52695DA8" w14:textId="77777777" w:rsidR="003705C1" w:rsidRPr="00E9201E" w:rsidRDefault="003705C1" w:rsidP="00B9054D">
      <w:pPr>
        <w:widowControl w:val="0"/>
        <w:contextualSpacing/>
        <w:jc w:val="right"/>
        <w:rPr>
          <w:rFonts w:ascii="GHEA Grapalat" w:hAnsi="GHEA Grapalat"/>
          <w:b/>
          <w:i/>
          <w:sz w:val="22"/>
          <w:szCs w:val="22"/>
        </w:rPr>
      </w:pPr>
    </w:p>
    <w:p w14:paraId="2F3AD7F7" w14:textId="77777777" w:rsidR="003705C1" w:rsidRPr="00E9201E" w:rsidRDefault="003705C1" w:rsidP="00B9054D">
      <w:pPr>
        <w:widowControl w:val="0"/>
        <w:contextualSpacing/>
        <w:jc w:val="right"/>
        <w:rPr>
          <w:rFonts w:ascii="GHEA Grapalat" w:hAnsi="GHEA Grapalat"/>
          <w:b/>
          <w:i/>
          <w:sz w:val="22"/>
          <w:szCs w:val="22"/>
        </w:rPr>
      </w:pPr>
    </w:p>
    <w:p w14:paraId="7F7BE1B6" w14:textId="77777777" w:rsidR="003705C1" w:rsidRPr="00E9201E" w:rsidRDefault="003705C1" w:rsidP="00B9054D">
      <w:pPr>
        <w:widowControl w:val="0"/>
        <w:contextualSpacing/>
        <w:jc w:val="right"/>
        <w:rPr>
          <w:rFonts w:ascii="GHEA Grapalat" w:hAnsi="GHEA Grapalat"/>
          <w:b/>
          <w:i/>
          <w:sz w:val="22"/>
          <w:szCs w:val="22"/>
        </w:rPr>
      </w:pPr>
    </w:p>
    <w:p w14:paraId="4E8F1228" w14:textId="77777777" w:rsidR="003705C1" w:rsidRPr="00E9201E" w:rsidRDefault="003705C1" w:rsidP="00B9054D">
      <w:pPr>
        <w:widowControl w:val="0"/>
        <w:contextualSpacing/>
        <w:jc w:val="right"/>
        <w:rPr>
          <w:rFonts w:ascii="GHEA Grapalat" w:hAnsi="GHEA Grapalat"/>
          <w:b/>
          <w:i/>
          <w:sz w:val="22"/>
          <w:szCs w:val="22"/>
        </w:rPr>
      </w:pPr>
    </w:p>
    <w:p w14:paraId="61B858ED" w14:textId="77777777" w:rsidR="003705C1" w:rsidRPr="00E9201E" w:rsidRDefault="003705C1" w:rsidP="00B9054D">
      <w:pPr>
        <w:widowControl w:val="0"/>
        <w:contextualSpacing/>
        <w:jc w:val="right"/>
        <w:rPr>
          <w:rFonts w:ascii="GHEA Grapalat" w:hAnsi="GHEA Grapalat"/>
          <w:b/>
          <w:i/>
          <w:sz w:val="22"/>
          <w:szCs w:val="22"/>
        </w:rPr>
      </w:pPr>
    </w:p>
    <w:p w14:paraId="7838787A" w14:textId="77777777" w:rsidR="003D2FE2" w:rsidRPr="00572A57" w:rsidRDefault="003D2FE2" w:rsidP="00B9054D">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2972CE3E" w14:textId="77777777" w:rsidR="003D2FE2" w:rsidRPr="00594D27" w:rsidRDefault="003D2FE2" w:rsidP="00B9054D">
      <w:pPr>
        <w:widowControl w:val="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EB290D">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3705C1" w:rsidRPr="001C1B62">
        <w:rPr>
          <w:rFonts w:ascii="GHEA Grapalat" w:hAnsi="GHEA Grapalat"/>
        </w:rPr>
        <w:t>"</w:t>
      </w:r>
      <w:r w:rsidR="003705C1" w:rsidRPr="00430F94">
        <w:rPr>
          <w:rFonts w:ascii="GHEA Grapalat" w:hAnsi="GHEA Grapalat"/>
          <w:lang w:val="en-US"/>
        </w:rPr>
        <w:t>VDZM</w:t>
      </w:r>
      <w:r w:rsidR="003705C1" w:rsidRPr="001C1B62">
        <w:rPr>
          <w:rFonts w:ascii="GHEA Grapalat" w:hAnsi="GHEA Grapalat"/>
        </w:rPr>
        <w:t>-</w:t>
      </w:r>
      <w:r w:rsidR="003705C1" w:rsidRPr="00430F94">
        <w:rPr>
          <w:rFonts w:ascii="GHEA Grapalat" w:hAnsi="GHEA Grapalat"/>
          <w:lang w:val="en-US"/>
        </w:rPr>
        <w:t>EH</w:t>
      </w:r>
      <w:r w:rsidR="003705C1" w:rsidRPr="001C1B62">
        <w:rPr>
          <w:rFonts w:ascii="GHEA Grapalat" w:hAnsi="GHEA Grapalat"/>
        </w:rPr>
        <w:t>-</w:t>
      </w:r>
      <w:r w:rsidR="003705C1">
        <w:rPr>
          <w:rFonts w:ascii="GHEA Grapalat" w:hAnsi="GHEA Grapalat"/>
          <w:i/>
          <w:lang w:val="en-US"/>
        </w:rPr>
        <w:t>BM</w:t>
      </w:r>
      <w:r w:rsidR="003705C1" w:rsidRPr="00430F94">
        <w:rPr>
          <w:rFonts w:ascii="GHEA Grapalat" w:hAnsi="GHEA Grapalat"/>
          <w:lang w:val="en-US"/>
        </w:rPr>
        <w:t>ASHDZB</w:t>
      </w:r>
      <w:r w:rsidR="003705C1">
        <w:rPr>
          <w:rFonts w:ascii="GHEA Grapalat" w:hAnsi="GHEA Grapalat"/>
          <w:i/>
        </w:rPr>
        <w:t>-2</w:t>
      </w:r>
      <w:r w:rsidR="003705C1" w:rsidRPr="000D6B72">
        <w:rPr>
          <w:rFonts w:ascii="GHEA Grapalat" w:hAnsi="GHEA Grapalat"/>
          <w:i/>
        </w:rPr>
        <w:t>6</w:t>
      </w:r>
      <w:r w:rsidR="003705C1" w:rsidRPr="001C1B62">
        <w:rPr>
          <w:rFonts w:ascii="GHEA Grapalat" w:hAnsi="GHEA Grapalat"/>
        </w:rPr>
        <w:t>/</w:t>
      </w:r>
      <w:r w:rsidR="003705C1">
        <w:rPr>
          <w:rFonts w:ascii="GHEA Grapalat" w:hAnsi="GHEA Grapalat"/>
          <w:i/>
          <w:lang w:val="en-US"/>
        </w:rPr>
        <w:t>MA</w:t>
      </w:r>
    </w:p>
    <w:p w14:paraId="345EE5FC" w14:textId="77777777" w:rsidR="003D2FE2" w:rsidRPr="00B138F3" w:rsidRDefault="003D2FE2" w:rsidP="00B9054D">
      <w:pPr>
        <w:widowControl w:val="0"/>
        <w:jc w:val="center"/>
        <w:rPr>
          <w:rFonts w:ascii="GHEA Grapalat" w:hAnsi="GHEA Grapalat"/>
          <w:b/>
          <w:sz w:val="22"/>
          <w:szCs w:val="22"/>
        </w:rPr>
      </w:pPr>
    </w:p>
    <w:p w14:paraId="37A9B6A2" w14:textId="77777777" w:rsidR="003D2FE2" w:rsidRPr="00B138F3" w:rsidRDefault="003D2FE2" w:rsidP="00B9054D">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4D046A3" w14:textId="77777777" w:rsidR="003D2FE2" w:rsidRPr="00B138F3" w:rsidRDefault="003D2FE2" w:rsidP="00B9054D">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4B4F28C" w14:textId="77777777" w:rsidTr="00B932B8">
        <w:tc>
          <w:tcPr>
            <w:tcW w:w="4786" w:type="dxa"/>
          </w:tcPr>
          <w:p w14:paraId="45329044" w14:textId="77777777" w:rsidR="003D2FE2" w:rsidRPr="00B138F3" w:rsidRDefault="003D2FE2" w:rsidP="00B9054D">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FD54B42" w14:textId="77777777" w:rsidR="003D2FE2" w:rsidRPr="00B138F3" w:rsidRDefault="003D2FE2" w:rsidP="00B9054D">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3"/>
              <w:t>**</w:t>
            </w:r>
          </w:p>
        </w:tc>
      </w:tr>
    </w:tbl>
    <w:p w14:paraId="5CC9E150" w14:textId="77777777" w:rsidR="003D2FE2" w:rsidRPr="00B138F3" w:rsidRDefault="003D2FE2" w:rsidP="00B9054D">
      <w:pPr>
        <w:widowControl w:val="0"/>
        <w:rPr>
          <w:rFonts w:ascii="GHEA Grapalat" w:hAnsi="GHEA Grapalat" w:cs="GHEA Grapalat"/>
          <w:b/>
          <w:sz w:val="22"/>
          <w:szCs w:val="22"/>
        </w:rPr>
      </w:pPr>
    </w:p>
    <w:p w14:paraId="47D5AF07" w14:textId="77777777" w:rsidR="003D2FE2" w:rsidRPr="00B138F3" w:rsidRDefault="003D2FE2" w:rsidP="00B9054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BA867C6" w14:textId="77777777" w:rsidR="003D2FE2" w:rsidRPr="00B138F3" w:rsidRDefault="003D2FE2" w:rsidP="00B9054D">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6A1F4AA" w14:textId="77777777" w:rsidR="003D2FE2" w:rsidRPr="00B138F3" w:rsidRDefault="003D2FE2" w:rsidP="00B9054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E340096" w14:textId="77777777" w:rsidR="003D2FE2" w:rsidRPr="00B138F3" w:rsidRDefault="003D2FE2" w:rsidP="00B9054D">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C076ABC" w14:textId="77777777" w:rsidR="003D2FE2" w:rsidRPr="00B138F3" w:rsidRDefault="003D2FE2" w:rsidP="00B9054D">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968C09" w14:textId="77777777" w:rsidR="003D2FE2" w:rsidRPr="00B138F3" w:rsidRDefault="003D2FE2" w:rsidP="00B9054D">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186F1AA" w14:textId="77777777" w:rsidR="003D2FE2" w:rsidRPr="00B138F3" w:rsidRDefault="003D2FE2" w:rsidP="00B9054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0F1C9AC" w14:textId="77777777" w:rsidR="003D2FE2" w:rsidRPr="00B138F3" w:rsidRDefault="003D2FE2" w:rsidP="00B9054D">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6D286D3" w14:textId="77777777" w:rsidR="003D2FE2" w:rsidRPr="00B138F3" w:rsidRDefault="003D2FE2" w:rsidP="00B9054D">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58B4777" w14:textId="77777777" w:rsidR="003D2FE2" w:rsidRPr="00B138F3" w:rsidRDefault="003D2FE2" w:rsidP="00B9054D">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B41489E" w14:textId="77777777" w:rsidR="003D2FE2" w:rsidRPr="00B138F3" w:rsidRDefault="003D2FE2" w:rsidP="00B9054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28BAB91" w14:textId="77777777" w:rsidR="003D2FE2" w:rsidRPr="00B138F3" w:rsidRDefault="003D2FE2" w:rsidP="00B905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341AF2B" w14:textId="77777777" w:rsidR="003D2FE2" w:rsidRPr="00B138F3" w:rsidRDefault="003D2FE2" w:rsidP="00B905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E9E820" w14:textId="77777777" w:rsidR="003D2FE2" w:rsidRPr="00B138F3" w:rsidRDefault="003D2FE2" w:rsidP="00B905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7AF5DB" w14:textId="77777777" w:rsidR="003D2FE2" w:rsidRPr="00B138F3" w:rsidRDefault="003D2FE2" w:rsidP="00B905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136B16C" w14:textId="77777777" w:rsidR="003D2FE2" w:rsidRPr="00B138F3" w:rsidRDefault="003D2FE2" w:rsidP="00B905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A412E10" w14:textId="77777777" w:rsidR="003D2FE2" w:rsidRPr="00B138F3" w:rsidRDefault="003D2FE2" w:rsidP="00B905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90EDA3" w14:textId="77777777" w:rsidR="003D2FE2" w:rsidRPr="00B138F3" w:rsidRDefault="003D2FE2" w:rsidP="00B905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B138F3">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14:paraId="4FF952AE" w14:textId="77777777" w:rsidR="003D2FE2" w:rsidRPr="00B138F3" w:rsidRDefault="003D2FE2" w:rsidP="00B905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AE5B1D8" w14:textId="77777777" w:rsidR="003D2FE2" w:rsidRPr="00B138F3" w:rsidRDefault="003D2FE2" w:rsidP="00B905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8E47858" w14:textId="77777777" w:rsidR="003D2FE2" w:rsidRPr="00B138F3" w:rsidRDefault="003D2FE2" w:rsidP="00B905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E9AFBE" w14:textId="77777777" w:rsidR="003D2FE2" w:rsidRPr="00B138F3" w:rsidRDefault="003D2FE2" w:rsidP="00B905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07FBD1" w14:textId="77777777" w:rsidR="00CC28E2" w:rsidRPr="00185BB2" w:rsidRDefault="003D2FE2" w:rsidP="00B9054D">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24545B11" w14:textId="77777777" w:rsidR="003D2FE2" w:rsidRPr="00B138F3" w:rsidRDefault="003D2FE2" w:rsidP="00B9054D">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336625B" w14:textId="77777777" w:rsidR="003D2FE2" w:rsidRPr="00B138F3" w:rsidRDefault="003D2FE2" w:rsidP="00B905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8682C53" w14:textId="77777777" w:rsidR="003D2FE2" w:rsidRPr="00B138F3" w:rsidRDefault="003D2FE2" w:rsidP="00B905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F79623C" w14:textId="77777777" w:rsidR="003D2FE2" w:rsidRPr="00B138F3" w:rsidDel="00A13215" w:rsidRDefault="003D2FE2" w:rsidP="00B905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BAA230" w14:textId="77777777" w:rsidR="003D2FE2" w:rsidRPr="00EC1F84" w:rsidRDefault="003D2FE2" w:rsidP="00B9054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8ECF82A" w14:textId="77777777" w:rsidR="002849A6" w:rsidRPr="00B138F3" w:rsidRDefault="002849A6" w:rsidP="00B9054D">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5F905F4" w14:textId="77777777" w:rsidR="002849A6" w:rsidRPr="00CC28E2" w:rsidRDefault="002849A6" w:rsidP="00B9054D">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3D6618F0" w14:textId="77777777" w:rsidR="004D5A00" w:rsidRPr="00CC28E2" w:rsidRDefault="002849A6" w:rsidP="00B9054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0D78AFA" w14:textId="77777777" w:rsidR="002849A6" w:rsidRPr="00CC28E2" w:rsidRDefault="002849A6" w:rsidP="00B9054D">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7FB5FDA" w14:textId="77777777" w:rsidR="002849A6" w:rsidRPr="00CC28E2" w:rsidRDefault="002849A6" w:rsidP="00B9054D">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41990F87" w14:textId="77777777" w:rsidR="002849A6" w:rsidRPr="00CC28E2" w:rsidRDefault="002849A6" w:rsidP="00B9054D">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27F58603" w14:textId="77777777" w:rsidR="002849A6" w:rsidRPr="00CC28E2" w:rsidRDefault="002849A6" w:rsidP="00B9054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122DE02" w14:textId="77777777" w:rsidR="00C5310C" w:rsidRPr="00D847AB" w:rsidRDefault="00C5310C" w:rsidP="00B9054D">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1ABC00F" w14:textId="77777777" w:rsidR="00C5310C" w:rsidRPr="00B138F3" w:rsidRDefault="00C5310C" w:rsidP="00B9054D">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34F39DF2" w14:textId="77777777" w:rsidR="00C5310C" w:rsidRDefault="002D7881" w:rsidP="00B9054D">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0FF23FD" w14:textId="77777777" w:rsidR="002D7881" w:rsidRPr="00B138F3" w:rsidRDefault="002D7881" w:rsidP="00B9054D">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7144792" w14:textId="77777777" w:rsidR="00B1119D" w:rsidRDefault="00B1119D" w:rsidP="00B9054D">
      <w:pPr>
        <w:widowControl w:val="0"/>
        <w:ind w:right="4250"/>
        <w:rPr>
          <w:rFonts w:ascii="GHEA Grapalat" w:hAnsi="GHEA Grapalat"/>
          <w:sz w:val="22"/>
          <w:szCs w:val="22"/>
        </w:rPr>
      </w:pPr>
    </w:p>
    <w:p w14:paraId="400AA1C1" w14:textId="77777777" w:rsidR="00B1119D" w:rsidRPr="00B138F3" w:rsidRDefault="00B1119D" w:rsidP="00B9054D">
      <w:pPr>
        <w:widowControl w:val="0"/>
        <w:ind w:right="4250"/>
        <w:rPr>
          <w:rFonts w:ascii="GHEA Grapalat" w:hAnsi="GHEA Grapalat"/>
          <w:sz w:val="22"/>
          <w:szCs w:val="22"/>
        </w:rPr>
      </w:pPr>
    </w:p>
    <w:p w14:paraId="72EC35C3" w14:textId="77777777" w:rsidR="002849A6" w:rsidRPr="004D5A00" w:rsidRDefault="002849A6" w:rsidP="00B9054D">
      <w:pPr>
        <w:widowControl w:val="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6AD77312" w14:textId="77777777" w:rsidR="002849A6" w:rsidRPr="004D5A00" w:rsidRDefault="002849A6" w:rsidP="00B9054D">
      <w:pPr>
        <w:widowControl w:val="0"/>
        <w:tabs>
          <w:tab w:val="left" w:pos="1134"/>
        </w:tabs>
        <w:ind w:firstLine="567"/>
        <w:jc w:val="both"/>
        <w:rPr>
          <w:rFonts w:ascii="GHEA Grapalat" w:hAnsi="GHEA Grapalat"/>
          <w:sz w:val="22"/>
          <w:szCs w:val="22"/>
        </w:rPr>
      </w:pPr>
    </w:p>
    <w:p w14:paraId="666675D8" w14:textId="77777777" w:rsidR="002849A6" w:rsidRPr="004D5A00" w:rsidRDefault="002849A6" w:rsidP="00B9054D">
      <w:pPr>
        <w:widowControl w:val="0"/>
        <w:tabs>
          <w:tab w:val="left" w:pos="1134"/>
        </w:tabs>
        <w:ind w:firstLine="567"/>
        <w:jc w:val="both"/>
        <w:rPr>
          <w:rFonts w:ascii="GHEA Grapalat" w:hAnsi="GHEA Grapalat"/>
          <w:sz w:val="22"/>
          <w:szCs w:val="22"/>
        </w:rPr>
      </w:pPr>
    </w:p>
    <w:p w14:paraId="03C3C680" w14:textId="77777777" w:rsidR="002849A6" w:rsidRPr="004D5A00" w:rsidRDefault="002849A6" w:rsidP="00B9054D">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7AA2BA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2C69D" w14:textId="77777777" w:rsidR="002849A6" w:rsidRPr="004D5A00" w:rsidRDefault="002849A6" w:rsidP="00B9054D">
            <w:pPr>
              <w:widowControl w:val="0"/>
              <w:tabs>
                <w:tab w:val="left" w:pos="3402"/>
              </w:tabs>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3AA1722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9B5D5" w14:textId="77777777" w:rsidR="002849A6" w:rsidRPr="00B138F3" w:rsidRDefault="002849A6" w:rsidP="00B9054D">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68CF6C25"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486AC" w14:textId="77777777" w:rsidR="002849A6" w:rsidRPr="00B138F3" w:rsidRDefault="002849A6" w:rsidP="00B9054D">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DD1F38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4A459" w14:textId="77777777" w:rsidR="002849A6" w:rsidRPr="00B138F3" w:rsidRDefault="002849A6" w:rsidP="00B9054D">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24085A3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84BFF" w14:textId="77777777" w:rsidR="002849A6" w:rsidRPr="00B138F3" w:rsidRDefault="002849A6" w:rsidP="00B9054D">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A632C0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8DA7F" w14:textId="77777777" w:rsidR="002849A6" w:rsidRPr="00B138F3" w:rsidRDefault="002849A6" w:rsidP="00B9054D">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32F951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CE5FB" w14:textId="77777777" w:rsidR="002849A6" w:rsidRPr="00B138F3" w:rsidRDefault="002849A6" w:rsidP="00B9054D">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342F413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68092" w14:textId="77777777" w:rsidR="002849A6" w:rsidRPr="00B138F3" w:rsidRDefault="002849A6" w:rsidP="00B9054D">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1DA20D3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6F06C" w14:textId="77777777" w:rsidR="002849A6" w:rsidRPr="00B138F3" w:rsidRDefault="002849A6" w:rsidP="00B9054D">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22F49">
              <w:t xml:space="preserve"> </w:t>
            </w:r>
            <w:r w:rsidR="00A22F49" w:rsidRPr="00A22F49">
              <w:rPr>
                <w:rFonts w:ascii="GHEA Grapalat" w:hAnsi="GHEA Grapalat"/>
              </w:rPr>
              <w:t>Муниципалитет Ехегнадзора</w:t>
            </w:r>
          </w:p>
        </w:tc>
      </w:tr>
      <w:tr w:rsidR="002849A6" w:rsidRPr="00B138F3" w14:paraId="539B69C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2CB3A" w14:textId="77777777" w:rsidR="002849A6" w:rsidRPr="00B138F3" w:rsidRDefault="002849A6" w:rsidP="00B9054D">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50F6558"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34EA5B" w14:textId="77777777" w:rsidR="002849A6" w:rsidRPr="00A22F49" w:rsidRDefault="002849A6" w:rsidP="00B9054D">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A22F49">
              <w:rPr>
                <w:rFonts w:ascii="GHEA Grapalat" w:hAnsi="GHEA Grapalat"/>
                <w:lang w:val="en-US"/>
              </w:rPr>
              <w:t xml:space="preserve"> </w:t>
            </w:r>
            <w:r w:rsidR="00A22F49" w:rsidRPr="003417A3">
              <w:rPr>
                <w:rFonts w:ascii="Sylfaen" w:hAnsi="Sylfaen" w:cs="Arial"/>
                <w:sz w:val="20"/>
                <w:szCs w:val="20"/>
                <w:lang w:val="nb-NO"/>
              </w:rPr>
              <w:t>08917624</w:t>
            </w:r>
          </w:p>
        </w:tc>
      </w:tr>
      <w:tr w:rsidR="002849A6" w:rsidRPr="00B138F3" w14:paraId="677DF0B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FDB54" w14:textId="77777777" w:rsidR="002849A6" w:rsidRPr="00B138F3" w:rsidRDefault="002849A6" w:rsidP="00B9054D">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22F49">
              <w:t xml:space="preserve"> </w:t>
            </w:r>
            <w:r w:rsidR="00A22F49" w:rsidRPr="00A22F49">
              <w:rPr>
                <w:rFonts w:ascii="GHEA Grapalat" w:hAnsi="GHEA Grapalat"/>
              </w:rPr>
              <w:t>Оперативное управление Аппарата Министерства иностранных дел РА</w:t>
            </w:r>
          </w:p>
        </w:tc>
      </w:tr>
      <w:tr w:rsidR="002849A6" w:rsidRPr="00B138F3" w14:paraId="698A91A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990F2" w14:textId="77777777" w:rsidR="002849A6" w:rsidRPr="00A22F49" w:rsidRDefault="002849A6" w:rsidP="00B9054D">
            <w:pPr>
              <w:widowControl w:val="0"/>
              <w:tabs>
                <w:tab w:val="left" w:pos="855"/>
              </w:tabs>
              <w:ind w:left="360"/>
              <w:rPr>
                <w:lang w:val="en-US"/>
              </w:rPr>
            </w:pPr>
            <w:r w:rsidRPr="00B138F3">
              <w:rPr>
                <w:rFonts w:ascii="GHEA Grapalat" w:hAnsi="GHEA Grapalat"/>
              </w:rPr>
              <w:t>13.</w:t>
            </w:r>
            <w:r w:rsidRPr="00B138F3">
              <w:rPr>
                <w:rFonts w:ascii="GHEA Grapalat" w:hAnsi="GHEA Grapalat"/>
              </w:rPr>
              <w:tab/>
              <w:t>Номер счета бенефициара (сч.№)</w:t>
            </w:r>
            <w:r w:rsidR="00A22F49">
              <w:rPr>
                <w:rFonts w:ascii="GHEA Grapalat" w:hAnsi="GHEA Grapalat"/>
                <w:lang w:val="en-US"/>
              </w:rPr>
              <w:t xml:space="preserve"> </w:t>
            </w:r>
            <w:r w:rsidR="00A22F49" w:rsidRPr="003417A3">
              <w:rPr>
                <w:rFonts w:ascii="GHEA Grapalat" w:hAnsi="GHEA Grapalat" w:cs="Arial"/>
                <w:sz w:val="20"/>
                <w:szCs w:val="20"/>
              </w:rPr>
              <w:t xml:space="preserve"> </w:t>
            </w:r>
            <w:r w:rsidR="00A22F49" w:rsidRPr="003417A3">
              <w:rPr>
                <w:rFonts w:ascii="Sylfaen" w:hAnsi="Sylfaen" w:cs="Arial"/>
                <w:sz w:val="20"/>
                <w:szCs w:val="20"/>
                <w:lang w:val="nb-NO"/>
              </w:rPr>
              <w:t>900355101065</w:t>
            </w:r>
          </w:p>
        </w:tc>
      </w:tr>
      <w:tr w:rsidR="002849A6" w:rsidRPr="00B138F3" w14:paraId="644B580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238D8" w14:textId="77777777" w:rsidR="002849A6" w:rsidRPr="00B138F3" w:rsidRDefault="002849A6" w:rsidP="00B9054D">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4138A0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D397F" w14:textId="77777777" w:rsidR="002849A6" w:rsidRPr="00B138F3" w:rsidRDefault="002849A6" w:rsidP="00B9054D">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09D1A1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27CDD" w14:textId="77777777" w:rsidR="002849A6" w:rsidRPr="00B138F3" w:rsidRDefault="002849A6" w:rsidP="00B9054D">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379F9B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E4B67" w14:textId="77777777" w:rsidR="002849A6" w:rsidRPr="00B138F3" w:rsidRDefault="002849A6" w:rsidP="00B9054D">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0749CBA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12F1BCA" w14:textId="77777777" w:rsidR="002849A6" w:rsidRPr="00B138F3" w:rsidRDefault="002849A6" w:rsidP="00B9054D">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687B088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7AE00" w14:textId="77777777" w:rsidR="002849A6" w:rsidRPr="00B138F3" w:rsidRDefault="002849A6" w:rsidP="00B9054D">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3DBD636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33963" w14:textId="77777777" w:rsidR="002849A6" w:rsidRPr="00B138F3" w:rsidRDefault="002849A6" w:rsidP="00B9054D">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6D5F3E1"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59A66F8" w14:textId="77777777" w:rsidR="002849A6" w:rsidRPr="00B138F3" w:rsidRDefault="002849A6" w:rsidP="00B9054D">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F6CECB2" w14:textId="77777777" w:rsidR="002849A6" w:rsidRPr="00B138F3" w:rsidRDefault="002849A6" w:rsidP="00B9054D">
            <w:pPr>
              <w:widowControl w:val="0"/>
              <w:rPr>
                <w:rFonts w:ascii="GHEA Grapalat" w:hAnsi="GHEA Grapalat" w:cs="Sylfaen"/>
              </w:rPr>
            </w:pPr>
          </w:p>
          <w:p w14:paraId="00C12FC6" w14:textId="77777777" w:rsidR="002849A6" w:rsidRPr="00B138F3" w:rsidRDefault="002849A6" w:rsidP="00B9054D">
            <w:pPr>
              <w:widowControl w:val="0"/>
              <w:jc w:val="right"/>
              <w:rPr>
                <w:rFonts w:ascii="GHEA Grapalat" w:hAnsi="GHEA Grapalat" w:cs="Tahoma"/>
              </w:rPr>
            </w:pPr>
            <w:r w:rsidRPr="00B138F3">
              <w:rPr>
                <w:rFonts w:ascii="GHEA Grapalat" w:hAnsi="GHEA Grapalat"/>
              </w:rPr>
              <w:t>/____________________/</w:t>
            </w:r>
          </w:p>
          <w:p w14:paraId="0E5280DF" w14:textId="77777777" w:rsidR="002849A6" w:rsidRPr="00B138F3" w:rsidRDefault="002849A6" w:rsidP="00B9054D">
            <w:pPr>
              <w:widowControl w:val="0"/>
              <w:rPr>
                <w:rFonts w:ascii="GHEA Grapalat" w:hAnsi="GHEA Grapalat" w:cs="Sylfaen"/>
              </w:rPr>
            </w:pPr>
          </w:p>
          <w:p w14:paraId="0E26987F" w14:textId="77777777" w:rsidR="002849A6" w:rsidRPr="00B138F3" w:rsidRDefault="002849A6" w:rsidP="00B9054D">
            <w:pPr>
              <w:widowControl w:val="0"/>
              <w:jc w:val="right"/>
              <w:rPr>
                <w:rFonts w:ascii="GHEA Grapalat" w:hAnsi="GHEA Grapalat" w:cs="Sylfaen"/>
              </w:rPr>
            </w:pPr>
            <w:r w:rsidRPr="00B138F3">
              <w:rPr>
                <w:rFonts w:ascii="GHEA Grapalat" w:hAnsi="GHEA Grapalat"/>
              </w:rPr>
              <w:t>/____________________/</w:t>
            </w:r>
          </w:p>
          <w:p w14:paraId="79B508ED" w14:textId="77777777" w:rsidR="002849A6" w:rsidRPr="00B138F3" w:rsidRDefault="002849A6" w:rsidP="00B9054D">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31246AEA" w14:textId="77777777" w:rsidR="002849A6" w:rsidRPr="00B138F3" w:rsidRDefault="002849A6" w:rsidP="00B9054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D266A26" w14:textId="77777777" w:rsidR="002849A6" w:rsidRPr="00B138F3" w:rsidRDefault="002849A6" w:rsidP="00B9054D">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5C31729" w14:textId="77777777" w:rsidR="002849A6" w:rsidRPr="00B138F3" w:rsidRDefault="002849A6" w:rsidP="00B9054D">
            <w:pPr>
              <w:widowControl w:val="0"/>
              <w:rPr>
                <w:rFonts w:ascii="GHEA Grapalat" w:hAnsi="GHEA Grapalat" w:cs="Sylfaen"/>
              </w:rPr>
            </w:pPr>
          </w:p>
          <w:p w14:paraId="485C5430" w14:textId="77777777" w:rsidR="002849A6" w:rsidRPr="00B138F3" w:rsidRDefault="002849A6" w:rsidP="00B9054D">
            <w:pPr>
              <w:widowControl w:val="0"/>
              <w:jc w:val="right"/>
              <w:rPr>
                <w:rFonts w:ascii="GHEA Grapalat" w:hAnsi="GHEA Grapalat" w:cs="Sylfaen"/>
              </w:rPr>
            </w:pPr>
            <w:r w:rsidRPr="00B138F3">
              <w:rPr>
                <w:rFonts w:ascii="GHEA Grapalat" w:hAnsi="GHEA Grapalat"/>
              </w:rPr>
              <w:t>/____________________/</w:t>
            </w:r>
          </w:p>
          <w:p w14:paraId="19169C8B" w14:textId="77777777" w:rsidR="002849A6" w:rsidRPr="00B138F3" w:rsidRDefault="002849A6" w:rsidP="00B9054D">
            <w:pPr>
              <w:widowControl w:val="0"/>
              <w:jc w:val="right"/>
              <w:rPr>
                <w:rFonts w:ascii="GHEA Grapalat" w:hAnsi="GHEA Grapalat" w:cs="Tahoma"/>
              </w:rPr>
            </w:pPr>
          </w:p>
          <w:p w14:paraId="13803194" w14:textId="77777777" w:rsidR="002849A6" w:rsidRPr="00B138F3" w:rsidRDefault="002849A6" w:rsidP="00B9054D">
            <w:pPr>
              <w:widowControl w:val="0"/>
              <w:jc w:val="right"/>
              <w:rPr>
                <w:rFonts w:ascii="GHEA Grapalat" w:hAnsi="GHEA Grapalat" w:cs="Sylfaen"/>
              </w:rPr>
            </w:pPr>
            <w:r w:rsidRPr="00B138F3">
              <w:rPr>
                <w:rFonts w:ascii="GHEA Grapalat" w:hAnsi="GHEA Grapalat"/>
              </w:rPr>
              <w:t>/____________________/</w:t>
            </w:r>
          </w:p>
          <w:p w14:paraId="37FAAD45" w14:textId="77777777" w:rsidR="002849A6" w:rsidRPr="00B138F3" w:rsidRDefault="002849A6" w:rsidP="00B9054D">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742DA5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8F9C0F9" w14:textId="77777777" w:rsidR="002849A6" w:rsidRPr="00B138F3" w:rsidRDefault="002849A6" w:rsidP="00B9054D">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06D002D" w14:textId="77777777" w:rsidR="002849A6" w:rsidRPr="00B138F3" w:rsidRDefault="002849A6" w:rsidP="00B9054D">
            <w:pPr>
              <w:widowControl w:val="0"/>
              <w:rPr>
                <w:rFonts w:ascii="GHEA Grapalat" w:hAnsi="GHEA Grapalat"/>
              </w:rPr>
            </w:pPr>
          </w:p>
          <w:p w14:paraId="10AC9199" w14:textId="77777777" w:rsidR="002849A6" w:rsidRPr="00B138F3" w:rsidRDefault="002849A6" w:rsidP="00B9054D">
            <w:pPr>
              <w:widowControl w:val="0"/>
              <w:jc w:val="right"/>
              <w:rPr>
                <w:rFonts w:ascii="GHEA Grapalat" w:hAnsi="GHEA Grapalat" w:cs="Tahoma"/>
              </w:rPr>
            </w:pPr>
            <w:r w:rsidRPr="00B138F3">
              <w:rPr>
                <w:rFonts w:ascii="GHEA Grapalat" w:hAnsi="GHEA Grapalat"/>
              </w:rPr>
              <w:t>/____________________/</w:t>
            </w:r>
          </w:p>
          <w:p w14:paraId="475A467D" w14:textId="77777777" w:rsidR="002849A6" w:rsidRPr="00B138F3" w:rsidRDefault="002849A6" w:rsidP="00B9054D">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D4F142E" w14:textId="77777777" w:rsidR="002849A6" w:rsidRPr="00B138F3" w:rsidRDefault="002849A6" w:rsidP="00B9054D">
            <w:pPr>
              <w:widowControl w:val="0"/>
              <w:rPr>
                <w:rFonts w:ascii="GHEA Grapalat" w:hAnsi="GHEA Grapalat" w:cs="Tahoma"/>
              </w:rPr>
            </w:pPr>
          </w:p>
          <w:p w14:paraId="0DC622B3" w14:textId="77777777" w:rsidR="002849A6" w:rsidRPr="00B138F3" w:rsidRDefault="002849A6" w:rsidP="00B9054D">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052DD56B" w14:textId="77777777" w:rsidR="002849A6" w:rsidRPr="00B138F3" w:rsidRDefault="002849A6" w:rsidP="00B9054D">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6119AD" w14:textId="77777777" w:rsidR="002849A6" w:rsidRPr="00B138F3" w:rsidRDefault="002849A6" w:rsidP="00B9054D">
            <w:pPr>
              <w:widowControl w:val="0"/>
              <w:rPr>
                <w:rFonts w:ascii="GHEA Grapalat" w:hAnsi="GHEA Grapalat" w:cs="Tahoma"/>
              </w:rPr>
            </w:pPr>
          </w:p>
          <w:p w14:paraId="0A22D758" w14:textId="77777777" w:rsidR="002849A6" w:rsidRPr="00B138F3" w:rsidRDefault="002849A6" w:rsidP="00B9054D">
            <w:pPr>
              <w:widowControl w:val="0"/>
              <w:jc w:val="right"/>
              <w:rPr>
                <w:rFonts w:ascii="GHEA Grapalat" w:hAnsi="GHEA Grapalat" w:cs="Tahoma"/>
              </w:rPr>
            </w:pPr>
            <w:r w:rsidRPr="00B138F3">
              <w:rPr>
                <w:rFonts w:ascii="GHEA Grapalat" w:hAnsi="GHEA Grapalat"/>
              </w:rPr>
              <w:t>/____________________/</w:t>
            </w:r>
          </w:p>
          <w:p w14:paraId="75AC081B" w14:textId="77777777" w:rsidR="002849A6" w:rsidRPr="00B138F3" w:rsidRDefault="002849A6" w:rsidP="00B9054D">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3BFFC67" w14:textId="77777777" w:rsidR="002849A6" w:rsidRPr="00B138F3" w:rsidRDefault="002849A6" w:rsidP="00B9054D">
            <w:pPr>
              <w:widowControl w:val="0"/>
              <w:rPr>
                <w:rFonts w:ascii="GHEA Grapalat" w:hAnsi="GHEA Grapalat" w:cs="Arial"/>
              </w:rPr>
            </w:pPr>
          </w:p>
        </w:tc>
      </w:tr>
      <w:tr w:rsidR="002849A6" w:rsidRPr="00B138F3" w14:paraId="33AE425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BF8DDB" w14:textId="77777777" w:rsidR="002849A6" w:rsidRPr="00B138F3" w:rsidRDefault="002849A6" w:rsidP="00B9054D">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1B1D842" w14:textId="77777777" w:rsidR="002849A6" w:rsidRPr="00B138F3" w:rsidRDefault="002849A6" w:rsidP="00B9054D">
            <w:pPr>
              <w:widowControl w:val="0"/>
              <w:rPr>
                <w:rFonts w:ascii="GHEA Grapalat" w:hAnsi="GHEA Grapalat" w:cs="Sylfaen"/>
              </w:rPr>
            </w:pPr>
          </w:p>
          <w:p w14:paraId="7EC243AC" w14:textId="77777777" w:rsidR="002849A6" w:rsidRPr="00B138F3" w:rsidRDefault="002849A6" w:rsidP="00B9054D">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DAB2CAB" w14:textId="77777777" w:rsidR="002849A6" w:rsidRPr="00B138F3" w:rsidRDefault="002849A6" w:rsidP="00B9054D">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ADDA0D2" w14:textId="77777777" w:rsidR="002849A6" w:rsidRPr="00B138F3" w:rsidRDefault="002849A6" w:rsidP="00B9054D">
            <w:pPr>
              <w:widowControl w:val="0"/>
              <w:rPr>
                <w:rFonts w:ascii="GHEA Grapalat" w:hAnsi="GHEA Grapalat"/>
              </w:rPr>
            </w:pPr>
          </w:p>
          <w:p w14:paraId="136F6625" w14:textId="77777777" w:rsidR="002849A6" w:rsidRPr="00B138F3" w:rsidRDefault="002849A6" w:rsidP="00B9054D">
            <w:pPr>
              <w:widowControl w:val="0"/>
              <w:jc w:val="right"/>
              <w:rPr>
                <w:rFonts w:ascii="GHEA Grapalat" w:hAnsi="GHEA Grapalat" w:cs="Sylfaen"/>
              </w:rPr>
            </w:pPr>
            <w:r w:rsidRPr="00B138F3">
              <w:rPr>
                <w:rFonts w:ascii="GHEA Grapalat" w:hAnsi="GHEA Grapalat"/>
              </w:rPr>
              <w:t>23.в Дата исполнения: "___" ___ 20___г.</w:t>
            </w:r>
          </w:p>
        </w:tc>
      </w:tr>
    </w:tbl>
    <w:p w14:paraId="3F345747" w14:textId="77777777" w:rsidR="002849A6" w:rsidRPr="00EC1F84" w:rsidRDefault="002849A6" w:rsidP="00B9054D">
      <w:pPr>
        <w:widowControl w:val="0"/>
        <w:tabs>
          <w:tab w:val="left" w:pos="1134"/>
        </w:tabs>
        <w:ind w:firstLine="567"/>
        <w:jc w:val="both"/>
        <w:rPr>
          <w:rFonts w:ascii="GHEA Grapalat" w:hAnsi="GHEA Grapalat"/>
          <w:sz w:val="22"/>
          <w:szCs w:val="22"/>
        </w:rPr>
      </w:pPr>
    </w:p>
    <w:p w14:paraId="56051DCD" w14:textId="77777777" w:rsidR="00C3421C" w:rsidRPr="00B138F3" w:rsidRDefault="00C3421C" w:rsidP="00B9054D">
      <w:pPr>
        <w:widowControl w:val="0"/>
        <w:jc w:val="center"/>
        <w:rPr>
          <w:rFonts w:ascii="GHEA Grapalat" w:hAnsi="GHEA Grapalat" w:cs="Sylfaen"/>
        </w:rPr>
      </w:pPr>
    </w:p>
    <w:p w14:paraId="1D55279A" w14:textId="77777777" w:rsidR="00C3421C" w:rsidRPr="00B138F3" w:rsidRDefault="00C3421C" w:rsidP="00B9054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DD0886" w14:textId="77777777" w:rsidR="00C3421C" w:rsidRPr="00B138F3" w:rsidRDefault="00C3421C" w:rsidP="00B9054D">
      <w:pPr>
        <w:rPr>
          <w:rFonts w:ascii="GHEA Grapalat" w:hAnsi="GHEA Grapalat" w:cs="Sylfaen"/>
        </w:rPr>
      </w:pPr>
      <w:r w:rsidRPr="00B138F3">
        <w:rPr>
          <w:rFonts w:ascii="GHEA Grapalat" w:hAnsi="GHEA Grapalat" w:cs="Sylfaen"/>
        </w:rPr>
        <w:br w:type="page"/>
      </w:r>
    </w:p>
    <w:p w14:paraId="489CE4C1" w14:textId="77777777" w:rsidR="00C3421C" w:rsidRPr="00B138F3" w:rsidRDefault="00C3421C" w:rsidP="00B9054D">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C74482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0A56B"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1D6C387" w14:textId="77777777" w:rsidR="00C3421C" w:rsidRPr="00B138F3" w:rsidRDefault="00C3421C" w:rsidP="00B9054D">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717DAB9" w14:textId="77777777" w:rsidR="00C3421C" w:rsidRPr="00B138F3" w:rsidRDefault="00C3421C" w:rsidP="00B9054D">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92ECC63" w14:textId="77777777" w:rsidR="00C3421C" w:rsidRPr="00B138F3" w:rsidRDefault="00C3421C" w:rsidP="00B9054D">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63E25C" w14:textId="77777777" w:rsidR="00C3421C" w:rsidRPr="00B138F3" w:rsidRDefault="00C3421C" w:rsidP="00B9054D">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EFA894" w14:textId="77777777" w:rsidR="00C3421C" w:rsidRPr="00B138F3" w:rsidRDefault="00C3421C" w:rsidP="00B9054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2328B4" w14:textId="77777777" w:rsidR="00C3421C" w:rsidRPr="00B138F3" w:rsidRDefault="00C3421C" w:rsidP="00B9054D">
            <w:pPr>
              <w:widowControl w:val="0"/>
              <w:jc w:val="center"/>
              <w:rPr>
                <w:rFonts w:ascii="GHEA Grapalat" w:hAnsi="GHEA Grapalat"/>
                <w:b/>
                <w:sz w:val="18"/>
                <w:szCs w:val="18"/>
              </w:rPr>
            </w:pPr>
            <w:r w:rsidRPr="00B138F3">
              <w:rPr>
                <w:rFonts w:ascii="GHEA Grapalat" w:hAnsi="GHEA Grapalat"/>
                <w:b/>
                <w:sz w:val="18"/>
                <w:szCs w:val="18"/>
              </w:rPr>
              <w:t>Сторона,</w:t>
            </w:r>
          </w:p>
          <w:p w14:paraId="31DD73CF" w14:textId="77777777" w:rsidR="00C3421C" w:rsidRPr="00B138F3" w:rsidRDefault="00C3421C" w:rsidP="00B9054D">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7B08DC4" w14:textId="77777777" w:rsidR="00C3421C" w:rsidRPr="00B138F3" w:rsidRDefault="00C3421C" w:rsidP="00B9054D">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B3B4934" w14:textId="77777777" w:rsidR="00C3421C" w:rsidRPr="00B138F3" w:rsidRDefault="00C3421C" w:rsidP="00B9054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2890D3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0C82C" w14:textId="77777777" w:rsidR="00C3421C" w:rsidRPr="00B138F3" w:rsidRDefault="00C3421C" w:rsidP="00B9054D">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0C2F2D" w14:textId="77777777" w:rsidR="00C3421C" w:rsidRPr="00B138F3" w:rsidRDefault="00C3421C" w:rsidP="00B9054D">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7AC078" w14:textId="77777777" w:rsidR="00C3421C" w:rsidRPr="00B138F3" w:rsidRDefault="00C3421C" w:rsidP="00B9054D">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367D61" w14:textId="77777777" w:rsidR="00C3421C" w:rsidRPr="00B138F3" w:rsidRDefault="00C3421C" w:rsidP="00B9054D">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74DE82" w14:textId="77777777" w:rsidR="00C3421C" w:rsidRPr="00B138F3" w:rsidRDefault="00C3421C" w:rsidP="00B9054D">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51004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C2DA1"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FF33A3"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6CA5E4"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50613"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66F69E"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96902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A1047"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B6F4A44" w14:textId="77777777" w:rsidR="00C3421C" w:rsidRPr="00B138F3" w:rsidRDefault="00C3421C" w:rsidP="00B9054D">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780B758"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67DFE"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1C36A5"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69C62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C0931"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349761F" w14:textId="77777777" w:rsidR="00C3421C" w:rsidRPr="00B138F3" w:rsidRDefault="00C3421C" w:rsidP="00B9054D">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4452428"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8E268"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14:paraId="2D629263" w14:textId="77777777" w:rsidR="00C3421C" w:rsidRPr="00B138F3" w:rsidRDefault="00C3421C" w:rsidP="00B9054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96BB4E"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47B62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BCB6F"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60810AE" w14:textId="77777777" w:rsidR="00C3421C" w:rsidRPr="00B138F3" w:rsidRDefault="00C3421C" w:rsidP="00B9054D">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74B542"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A7AD9"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14:paraId="10279075"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8DD7FC4"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D403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F57C5"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226FE74"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FC7279"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046A1"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624A95"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18E3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8443C"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B7E84BE"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B749C9"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678EA"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14:paraId="18A97B22"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E57DD3"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841B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D0CF3"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B46C9D9"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BA888A"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4CF9B"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6D2D00"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641B9C"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796E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DF893"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8A612F1"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3184FC"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7A4CA"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09D325"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5F5EC5C"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96D7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123FC"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FEE42A1"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27EEA4A"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EDD84"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14:paraId="6BB4F97A"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18D3A613"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1D3E68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8910C"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0116389"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244103"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EB315"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588FFCC"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CA26C7"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4BEA3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B19C4"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22868B8"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461FB5"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B1375"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9664BE4"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7A593F"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FC14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50DA6"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396057"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31A494"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3735E"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EDC06F"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460F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4ECF4"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F3395D"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DEC6DC3"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BCEE4"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14:paraId="7B7D072C"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89170D"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39F1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F7B26"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2E41495"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2F65F4F"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348F7"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14:paraId="290321E5"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3812E6"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7958E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13DFD"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B13EA93"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1AF72C"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930CB"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121C579"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A171C0"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D88D4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76284"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7DB4263"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8EA10A"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4C4A4"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B89068"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C467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C63C7"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6CBC88"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899556"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2B552"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362E3A7"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65BA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08BB4"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8C681C"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482CD58"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C7445"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14:paraId="6DD569F5"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F4ED59D"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05E7A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C0CFB" w14:textId="77777777" w:rsidR="00C3421C" w:rsidRPr="00B138F3" w:rsidDel="0010680B" w:rsidRDefault="00C3421C" w:rsidP="00B9054D">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67AC8D6"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777070"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16975" w14:textId="77777777" w:rsidR="00C3421C" w:rsidRPr="00B138F3" w:rsidRDefault="00C3421C" w:rsidP="00B9054D">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0D76F25" w14:textId="77777777" w:rsidR="00C3421C" w:rsidRPr="00B138F3" w:rsidRDefault="00C3421C" w:rsidP="00B9054D">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3CF9669"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DCA2E49"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3D72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64593"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BFF7"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7CFC3CF8"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3BBF8EA"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D492EE8"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4B994489"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E715D5"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B0FE7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FEE08"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20B7842"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113D2A"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44F26"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14:paraId="683D24F1"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BF1DFA"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EDACEE"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E666B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846D8"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327AD9"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9FC161"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A8B50"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74F7D8A"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F8FEC2D" w14:textId="77777777" w:rsidR="00C3421C" w:rsidRPr="00B138F3" w:rsidRDefault="00C3421C" w:rsidP="00B9054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645A67"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7ED1C61"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66B3B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6615E"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3422D84"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CD8D6AD"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08DC0"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13AF5F6"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DFAB7D6"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AA5C0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93E09"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B2DAB9F"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21DD01F"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61B8A"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71B54A6"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E8B4422"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FC1D8C4"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42DA4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02A4A"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3F30F35"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9B322F"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0E4F3"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14:paraId="38BC411A"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1A61FB" w14:textId="77777777" w:rsidR="00C3421C" w:rsidRPr="00B138F3" w:rsidRDefault="00C3421C" w:rsidP="00B9054D">
            <w:pPr>
              <w:widowControl w:val="0"/>
              <w:jc w:val="center"/>
              <w:rPr>
                <w:rFonts w:ascii="GHEA Grapalat" w:hAnsi="GHEA Grapalat"/>
                <w:sz w:val="18"/>
                <w:szCs w:val="18"/>
              </w:rPr>
            </w:pPr>
          </w:p>
        </w:tc>
      </w:tr>
      <w:tr w:rsidR="00B138F3" w:rsidRPr="00B138F3" w14:paraId="75DDA1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756E2"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29CE083"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75DD536"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9475D"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14:paraId="45C3B751"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5C7413" w14:textId="77777777" w:rsidR="00C3421C" w:rsidRPr="00B138F3" w:rsidRDefault="00C3421C" w:rsidP="00B9054D">
            <w:pPr>
              <w:widowControl w:val="0"/>
              <w:jc w:val="center"/>
              <w:rPr>
                <w:rFonts w:ascii="GHEA Grapalat" w:hAnsi="GHEA Grapalat"/>
                <w:sz w:val="18"/>
                <w:szCs w:val="18"/>
              </w:rPr>
            </w:pPr>
          </w:p>
        </w:tc>
      </w:tr>
      <w:tr w:rsidR="00B138F3" w:rsidRPr="00B138F3" w14:paraId="7A15F3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E0463"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4B3809"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9B18497"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86E18"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14:paraId="11E47560"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779183" w14:textId="77777777" w:rsidR="00C3421C" w:rsidRPr="00B138F3" w:rsidRDefault="00C3421C" w:rsidP="00B9054D">
            <w:pPr>
              <w:widowControl w:val="0"/>
              <w:jc w:val="center"/>
              <w:rPr>
                <w:rFonts w:ascii="GHEA Grapalat" w:hAnsi="GHEA Grapalat"/>
                <w:sz w:val="18"/>
                <w:szCs w:val="18"/>
              </w:rPr>
            </w:pPr>
          </w:p>
        </w:tc>
      </w:tr>
      <w:tr w:rsidR="00B138F3" w:rsidRPr="00B138F3" w14:paraId="055722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99111"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0AF109E"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1D5643"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B833283"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35B431"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4E8527" w14:textId="77777777" w:rsidR="00C3421C" w:rsidRPr="00B138F3" w:rsidRDefault="00C3421C" w:rsidP="00B9054D">
            <w:pPr>
              <w:widowControl w:val="0"/>
              <w:jc w:val="center"/>
              <w:rPr>
                <w:rFonts w:ascii="GHEA Grapalat" w:hAnsi="GHEA Grapalat"/>
                <w:sz w:val="18"/>
                <w:szCs w:val="18"/>
              </w:rPr>
            </w:pPr>
          </w:p>
        </w:tc>
      </w:tr>
      <w:tr w:rsidR="00B138F3" w:rsidRPr="00B138F3" w14:paraId="5A7498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B1EB1"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3355B32"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F86068"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76E6B"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373C36E"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1D3484" w14:textId="77777777" w:rsidR="00C3421C" w:rsidRPr="00B138F3" w:rsidRDefault="00C3421C" w:rsidP="00B9054D">
            <w:pPr>
              <w:widowControl w:val="0"/>
              <w:jc w:val="center"/>
              <w:rPr>
                <w:rFonts w:ascii="GHEA Grapalat" w:hAnsi="GHEA Grapalat"/>
                <w:sz w:val="18"/>
                <w:szCs w:val="18"/>
              </w:rPr>
            </w:pPr>
          </w:p>
        </w:tc>
      </w:tr>
      <w:tr w:rsidR="00FF3DE9" w:rsidRPr="00B138F3" w14:paraId="17EB1E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7ADA5"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6D685D"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496DF6"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C365C"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8E1F8C" w14:textId="77777777"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5CF335" w14:textId="77777777" w:rsidR="00C3421C" w:rsidRPr="00B138F3" w:rsidRDefault="00C3421C" w:rsidP="00B9054D">
            <w:pPr>
              <w:widowControl w:val="0"/>
              <w:jc w:val="center"/>
              <w:rPr>
                <w:rFonts w:ascii="GHEA Grapalat" w:hAnsi="GHEA Grapalat"/>
                <w:sz w:val="18"/>
                <w:szCs w:val="18"/>
              </w:rPr>
            </w:pPr>
          </w:p>
        </w:tc>
      </w:tr>
    </w:tbl>
    <w:p w14:paraId="3204DEAA" w14:textId="77777777" w:rsidR="001005B0" w:rsidRPr="00B138F3" w:rsidRDefault="001005B0" w:rsidP="00B9054D">
      <w:pPr>
        <w:widowControl w:val="0"/>
        <w:ind w:left="567" w:right="565"/>
        <w:jc w:val="center"/>
        <w:rPr>
          <w:rFonts w:ascii="GHEA Grapalat" w:hAnsi="GHEA Grapalat"/>
          <w:b/>
        </w:rPr>
      </w:pPr>
    </w:p>
    <w:p w14:paraId="7FDEF758" w14:textId="77777777" w:rsidR="001005B0" w:rsidRPr="00B138F3" w:rsidRDefault="001005B0" w:rsidP="00B9054D">
      <w:pPr>
        <w:widowControl w:val="0"/>
        <w:ind w:left="567" w:right="565"/>
        <w:jc w:val="center"/>
        <w:rPr>
          <w:rFonts w:ascii="GHEA Grapalat" w:hAnsi="GHEA Grapalat"/>
          <w:b/>
        </w:rPr>
      </w:pPr>
    </w:p>
    <w:p w14:paraId="27C3F823" w14:textId="77777777" w:rsidR="001005B0" w:rsidRPr="00B138F3" w:rsidRDefault="001005B0" w:rsidP="00B9054D">
      <w:pPr>
        <w:widowControl w:val="0"/>
        <w:ind w:left="567" w:right="565"/>
        <w:jc w:val="center"/>
        <w:rPr>
          <w:rFonts w:ascii="GHEA Grapalat" w:hAnsi="GHEA Grapalat"/>
          <w:b/>
        </w:rPr>
      </w:pPr>
    </w:p>
    <w:p w14:paraId="24131249" w14:textId="77777777" w:rsidR="001005B0" w:rsidRPr="00B138F3" w:rsidRDefault="001005B0" w:rsidP="00B9054D">
      <w:pPr>
        <w:widowControl w:val="0"/>
        <w:ind w:left="567" w:right="565"/>
        <w:jc w:val="center"/>
        <w:rPr>
          <w:rFonts w:ascii="GHEA Grapalat" w:hAnsi="GHEA Grapalat"/>
          <w:b/>
        </w:rPr>
      </w:pPr>
    </w:p>
    <w:p w14:paraId="0AB13D82" w14:textId="77777777" w:rsidR="001005B0" w:rsidRPr="00B138F3" w:rsidRDefault="001005B0" w:rsidP="00B9054D">
      <w:pPr>
        <w:widowControl w:val="0"/>
        <w:ind w:left="567" w:right="565"/>
        <w:jc w:val="center"/>
        <w:rPr>
          <w:rFonts w:ascii="GHEA Grapalat" w:hAnsi="GHEA Grapalat"/>
          <w:b/>
        </w:rPr>
      </w:pPr>
    </w:p>
    <w:p w14:paraId="4C91668A" w14:textId="77777777" w:rsidR="001005B0" w:rsidRPr="00B138F3" w:rsidRDefault="001005B0" w:rsidP="00B9054D">
      <w:pPr>
        <w:widowControl w:val="0"/>
        <w:ind w:left="567" w:right="565"/>
        <w:jc w:val="center"/>
        <w:rPr>
          <w:rFonts w:ascii="GHEA Grapalat" w:hAnsi="GHEA Grapalat"/>
          <w:b/>
        </w:rPr>
      </w:pPr>
    </w:p>
    <w:p w14:paraId="01178C76" w14:textId="77777777" w:rsidR="00F331AD" w:rsidRPr="002A4554" w:rsidRDefault="00F331AD" w:rsidP="00B9054D">
      <w:pPr>
        <w:widowControl w:val="0"/>
        <w:ind w:firstLine="567"/>
        <w:jc w:val="right"/>
        <w:rPr>
          <w:rFonts w:ascii="GHEA Grapalat" w:hAnsi="GHEA Grapalat"/>
          <w:b/>
        </w:rPr>
      </w:pPr>
    </w:p>
    <w:p w14:paraId="7F74338D" w14:textId="77777777" w:rsidR="008D24C2" w:rsidRPr="00230D36" w:rsidRDefault="008D24C2" w:rsidP="00B9054D">
      <w:pPr>
        <w:widowControl w:val="0"/>
        <w:ind w:firstLine="567"/>
        <w:jc w:val="right"/>
        <w:rPr>
          <w:rFonts w:ascii="GHEA Grapalat" w:hAnsi="GHEA Grapalat"/>
          <w:b/>
        </w:rPr>
      </w:pPr>
    </w:p>
    <w:p w14:paraId="27EA9A44" w14:textId="77777777" w:rsidR="008D24C2" w:rsidRPr="00230D36" w:rsidRDefault="008D24C2" w:rsidP="00B9054D">
      <w:pPr>
        <w:widowControl w:val="0"/>
        <w:ind w:firstLine="567"/>
        <w:jc w:val="right"/>
        <w:rPr>
          <w:rFonts w:ascii="GHEA Grapalat" w:hAnsi="GHEA Grapalat"/>
          <w:b/>
        </w:rPr>
      </w:pPr>
    </w:p>
    <w:p w14:paraId="6E2CF340" w14:textId="77777777" w:rsidR="008D24C2" w:rsidRPr="00230D36" w:rsidRDefault="008D24C2" w:rsidP="00B9054D">
      <w:pPr>
        <w:widowControl w:val="0"/>
        <w:ind w:firstLine="567"/>
        <w:jc w:val="right"/>
        <w:rPr>
          <w:rFonts w:ascii="GHEA Grapalat" w:hAnsi="GHEA Grapalat"/>
          <w:b/>
        </w:rPr>
      </w:pPr>
    </w:p>
    <w:p w14:paraId="4D7CC234" w14:textId="77777777" w:rsidR="008D24C2" w:rsidRPr="00230D36" w:rsidRDefault="008D24C2" w:rsidP="00B9054D">
      <w:pPr>
        <w:widowControl w:val="0"/>
        <w:ind w:firstLine="567"/>
        <w:jc w:val="right"/>
        <w:rPr>
          <w:rFonts w:ascii="GHEA Grapalat" w:hAnsi="GHEA Grapalat"/>
          <w:b/>
        </w:rPr>
      </w:pPr>
    </w:p>
    <w:p w14:paraId="46332AB8" w14:textId="77777777" w:rsidR="008D24C2" w:rsidRPr="00230D36" w:rsidRDefault="008D24C2" w:rsidP="00B9054D">
      <w:pPr>
        <w:widowControl w:val="0"/>
        <w:ind w:firstLine="567"/>
        <w:jc w:val="right"/>
        <w:rPr>
          <w:rFonts w:ascii="GHEA Grapalat" w:hAnsi="GHEA Grapalat"/>
          <w:b/>
        </w:rPr>
      </w:pPr>
    </w:p>
    <w:p w14:paraId="33FAA8EA" w14:textId="77777777" w:rsidR="008D24C2" w:rsidRPr="00230D36" w:rsidRDefault="008D24C2" w:rsidP="00B9054D">
      <w:pPr>
        <w:widowControl w:val="0"/>
        <w:ind w:firstLine="567"/>
        <w:jc w:val="right"/>
        <w:rPr>
          <w:rFonts w:ascii="GHEA Grapalat" w:hAnsi="GHEA Grapalat"/>
          <w:b/>
        </w:rPr>
      </w:pPr>
    </w:p>
    <w:p w14:paraId="322EEB35" w14:textId="77777777" w:rsidR="008D24C2" w:rsidRPr="00230D36" w:rsidRDefault="008D24C2" w:rsidP="00B9054D">
      <w:pPr>
        <w:widowControl w:val="0"/>
        <w:ind w:firstLine="567"/>
        <w:jc w:val="right"/>
        <w:rPr>
          <w:rFonts w:ascii="GHEA Grapalat" w:hAnsi="GHEA Grapalat"/>
          <w:b/>
        </w:rPr>
      </w:pPr>
    </w:p>
    <w:p w14:paraId="4D020DB2" w14:textId="77777777" w:rsidR="008D24C2" w:rsidRPr="00230D36" w:rsidRDefault="008D24C2" w:rsidP="00B9054D">
      <w:pPr>
        <w:widowControl w:val="0"/>
        <w:ind w:firstLine="567"/>
        <w:jc w:val="right"/>
        <w:rPr>
          <w:rFonts w:ascii="GHEA Grapalat" w:hAnsi="GHEA Grapalat"/>
          <w:b/>
        </w:rPr>
      </w:pPr>
    </w:p>
    <w:p w14:paraId="62D43D67" w14:textId="77777777" w:rsidR="008D24C2" w:rsidRPr="00230D36" w:rsidRDefault="008D24C2" w:rsidP="00B9054D">
      <w:pPr>
        <w:widowControl w:val="0"/>
        <w:ind w:firstLine="567"/>
        <w:jc w:val="right"/>
        <w:rPr>
          <w:rFonts w:ascii="GHEA Grapalat" w:hAnsi="GHEA Grapalat"/>
          <w:b/>
        </w:rPr>
      </w:pPr>
    </w:p>
    <w:p w14:paraId="03448D29" w14:textId="77777777" w:rsidR="008D24C2" w:rsidRPr="00230D36" w:rsidRDefault="008D24C2" w:rsidP="00B9054D">
      <w:pPr>
        <w:widowControl w:val="0"/>
        <w:ind w:firstLine="567"/>
        <w:jc w:val="right"/>
        <w:rPr>
          <w:rFonts w:ascii="GHEA Grapalat" w:hAnsi="GHEA Grapalat"/>
          <w:b/>
        </w:rPr>
      </w:pPr>
    </w:p>
    <w:p w14:paraId="77E81138" w14:textId="77777777" w:rsidR="008D24C2" w:rsidRPr="00230D36" w:rsidRDefault="008D24C2" w:rsidP="00B9054D">
      <w:pPr>
        <w:widowControl w:val="0"/>
        <w:ind w:firstLine="567"/>
        <w:jc w:val="right"/>
        <w:rPr>
          <w:rFonts w:ascii="GHEA Grapalat" w:hAnsi="GHEA Grapalat"/>
          <w:b/>
        </w:rPr>
      </w:pPr>
    </w:p>
    <w:p w14:paraId="1CE97B72" w14:textId="77777777" w:rsidR="00343CBD" w:rsidRPr="00B9054D" w:rsidRDefault="00343CBD" w:rsidP="00B9054D">
      <w:pPr>
        <w:widowControl w:val="0"/>
        <w:ind w:firstLine="567"/>
        <w:jc w:val="right"/>
        <w:rPr>
          <w:rFonts w:ascii="GHEA Grapalat" w:hAnsi="GHEA Grapalat"/>
          <w:b/>
        </w:rPr>
      </w:pPr>
    </w:p>
    <w:p w14:paraId="443196C3" w14:textId="77777777" w:rsidR="003705C1" w:rsidRPr="00E9201E" w:rsidRDefault="003705C1" w:rsidP="00B9054D">
      <w:pPr>
        <w:widowControl w:val="0"/>
        <w:ind w:firstLine="567"/>
        <w:jc w:val="right"/>
        <w:rPr>
          <w:rFonts w:ascii="GHEA Grapalat" w:hAnsi="GHEA Grapalat"/>
          <w:b/>
        </w:rPr>
      </w:pPr>
    </w:p>
    <w:p w14:paraId="3D718238" w14:textId="77777777" w:rsidR="003705C1" w:rsidRPr="00E9201E" w:rsidRDefault="003705C1" w:rsidP="00B9054D">
      <w:pPr>
        <w:widowControl w:val="0"/>
        <w:ind w:firstLine="567"/>
        <w:jc w:val="right"/>
        <w:rPr>
          <w:rFonts w:ascii="GHEA Grapalat" w:hAnsi="GHEA Grapalat"/>
          <w:b/>
        </w:rPr>
      </w:pPr>
    </w:p>
    <w:p w14:paraId="469D6DD8" w14:textId="77777777" w:rsidR="003705C1" w:rsidRPr="00E9201E" w:rsidRDefault="003705C1" w:rsidP="00B9054D">
      <w:pPr>
        <w:widowControl w:val="0"/>
        <w:ind w:firstLine="567"/>
        <w:jc w:val="right"/>
        <w:rPr>
          <w:rFonts w:ascii="GHEA Grapalat" w:hAnsi="GHEA Grapalat"/>
          <w:b/>
        </w:rPr>
      </w:pPr>
    </w:p>
    <w:p w14:paraId="208BC698" w14:textId="77777777" w:rsidR="003705C1" w:rsidRPr="00E9201E" w:rsidRDefault="003705C1" w:rsidP="00B9054D">
      <w:pPr>
        <w:widowControl w:val="0"/>
        <w:ind w:firstLine="567"/>
        <w:jc w:val="right"/>
        <w:rPr>
          <w:rFonts w:ascii="GHEA Grapalat" w:hAnsi="GHEA Grapalat"/>
          <w:b/>
        </w:rPr>
      </w:pPr>
    </w:p>
    <w:p w14:paraId="2D4E87DE" w14:textId="77777777" w:rsidR="003705C1" w:rsidRPr="00E9201E" w:rsidRDefault="003705C1" w:rsidP="00B9054D">
      <w:pPr>
        <w:widowControl w:val="0"/>
        <w:ind w:firstLine="567"/>
        <w:jc w:val="right"/>
        <w:rPr>
          <w:rFonts w:ascii="GHEA Grapalat" w:hAnsi="GHEA Grapalat"/>
          <w:b/>
        </w:rPr>
      </w:pPr>
    </w:p>
    <w:p w14:paraId="38BF108A" w14:textId="77777777" w:rsidR="003705C1" w:rsidRPr="00E9201E" w:rsidRDefault="003705C1" w:rsidP="00B9054D">
      <w:pPr>
        <w:widowControl w:val="0"/>
        <w:ind w:firstLine="567"/>
        <w:jc w:val="right"/>
        <w:rPr>
          <w:rFonts w:ascii="GHEA Grapalat" w:hAnsi="GHEA Grapalat"/>
          <w:b/>
        </w:rPr>
      </w:pPr>
    </w:p>
    <w:p w14:paraId="14EA3D27" w14:textId="77777777" w:rsidR="003705C1" w:rsidRPr="00E9201E" w:rsidRDefault="003705C1" w:rsidP="00B9054D">
      <w:pPr>
        <w:widowControl w:val="0"/>
        <w:ind w:firstLine="567"/>
        <w:jc w:val="right"/>
        <w:rPr>
          <w:rFonts w:ascii="GHEA Grapalat" w:hAnsi="GHEA Grapalat"/>
          <w:b/>
        </w:rPr>
      </w:pPr>
    </w:p>
    <w:p w14:paraId="7938AB6D" w14:textId="77777777" w:rsidR="00235549" w:rsidRPr="00B138F3" w:rsidRDefault="00235549" w:rsidP="00B9054D">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0E155F86" w14:textId="77777777" w:rsidR="00235549" w:rsidRPr="00B138F3" w:rsidRDefault="00235549" w:rsidP="00B9054D">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EB290D">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705C1" w:rsidRPr="001C1B62">
        <w:rPr>
          <w:rFonts w:ascii="GHEA Grapalat" w:hAnsi="GHEA Grapalat"/>
          <w:sz w:val="24"/>
          <w:szCs w:val="24"/>
        </w:rPr>
        <w:t>"</w:t>
      </w:r>
      <w:r w:rsidR="003705C1" w:rsidRPr="00430F94">
        <w:rPr>
          <w:rFonts w:ascii="GHEA Grapalat" w:hAnsi="GHEA Grapalat"/>
          <w:sz w:val="24"/>
          <w:szCs w:val="24"/>
          <w:lang w:val="en-US"/>
        </w:rPr>
        <w:t>VDZM</w:t>
      </w:r>
      <w:r w:rsidR="003705C1" w:rsidRPr="001C1B62">
        <w:rPr>
          <w:rFonts w:ascii="GHEA Grapalat" w:hAnsi="GHEA Grapalat"/>
          <w:sz w:val="24"/>
          <w:szCs w:val="24"/>
        </w:rPr>
        <w:t>-</w:t>
      </w:r>
      <w:r w:rsidR="003705C1" w:rsidRPr="00430F94">
        <w:rPr>
          <w:rFonts w:ascii="GHEA Grapalat" w:hAnsi="GHEA Grapalat"/>
          <w:sz w:val="24"/>
          <w:szCs w:val="24"/>
          <w:lang w:val="en-US"/>
        </w:rPr>
        <w:t>EH</w:t>
      </w:r>
      <w:r w:rsidR="003705C1" w:rsidRPr="001C1B62">
        <w:rPr>
          <w:rFonts w:ascii="GHEA Grapalat" w:hAnsi="GHEA Grapalat"/>
          <w:sz w:val="24"/>
          <w:szCs w:val="24"/>
        </w:rPr>
        <w:t>-</w:t>
      </w:r>
      <w:r w:rsidR="003705C1">
        <w:rPr>
          <w:rFonts w:ascii="GHEA Grapalat" w:hAnsi="GHEA Grapalat"/>
          <w:i/>
          <w:sz w:val="24"/>
          <w:szCs w:val="24"/>
          <w:lang w:val="en-US"/>
        </w:rPr>
        <w:t>BM</w:t>
      </w:r>
      <w:r w:rsidR="003705C1" w:rsidRPr="00430F94">
        <w:rPr>
          <w:rFonts w:ascii="GHEA Grapalat" w:hAnsi="GHEA Grapalat"/>
          <w:sz w:val="24"/>
          <w:szCs w:val="24"/>
          <w:lang w:val="en-US"/>
        </w:rPr>
        <w:t>ASHDZB</w:t>
      </w:r>
      <w:r w:rsidR="003705C1">
        <w:rPr>
          <w:rFonts w:ascii="GHEA Grapalat" w:hAnsi="GHEA Grapalat"/>
          <w:i/>
          <w:sz w:val="24"/>
          <w:szCs w:val="24"/>
        </w:rPr>
        <w:t>-2</w:t>
      </w:r>
      <w:r w:rsidR="003705C1" w:rsidRPr="000D6B72">
        <w:rPr>
          <w:rFonts w:ascii="GHEA Grapalat" w:hAnsi="GHEA Grapalat"/>
          <w:i/>
          <w:sz w:val="24"/>
          <w:szCs w:val="24"/>
        </w:rPr>
        <w:t>6</w:t>
      </w:r>
      <w:r w:rsidR="003705C1" w:rsidRPr="001C1B62">
        <w:rPr>
          <w:rFonts w:ascii="GHEA Grapalat" w:hAnsi="GHEA Grapalat"/>
          <w:sz w:val="24"/>
          <w:szCs w:val="24"/>
        </w:rPr>
        <w:t>/</w:t>
      </w:r>
      <w:r w:rsidR="003705C1">
        <w:rPr>
          <w:rFonts w:ascii="GHEA Grapalat" w:hAnsi="GHEA Grapalat"/>
          <w:i/>
          <w:sz w:val="24"/>
          <w:szCs w:val="24"/>
          <w:lang w:val="en-US"/>
        </w:rPr>
        <w:t>MA</w:t>
      </w:r>
    </w:p>
    <w:p w14:paraId="64FE52F2" w14:textId="77777777" w:rsidR="001005B0" w:rsidRPr="00B138F3" w:rsidRDefault="001005B0" w:rsidP="00B9054D">
      <w:pPr>
        <w:widowControl w:val="0"/>
        <w:ind w:left="567" w:right="565"/>
        <w:jc w:val="center"/>
        <w:rPr>
          <w:rFonts w:ascii="GHEA Grapalat" w:hAnsi="GHEA Grapalat"/>
          <w:b/>
        </w:rPr>
      </w:pPr>
    </w:p>
    <w:p w14:paraId="0BC101C2" w14:textId="77777777" w:rsidR="0075061D" w:rsidRPr="00B138F3" w:rsidRDefault="0075061D" w:rsidP="00B9054D">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6D1BEA" w14:textId="77777777" w:rsidR="0075061D" w:rsidRPr="00B138F3" w:rsidRDefault="0075061D" w:rsidP="00B9054D">
      <w:pPr>
        <w:widowControl w:val="0"/>
        <w:ind w:left="567" w:right="565"/>
        <w:jc w:val="center"/>
        <w:rPr>
          <w:rFonts w:ascii="GHEA Grapalat" w:hAnsi="GHEA Grapalat"/>
          <w:b/>
        </w:rPr>
      </w:pPr>
      <w:r w:rsidRPr="00B138F3">
        <w:rPr>
          <w:rFonts w:ascii="GHEA Grapalat" w:hAnsi="GHEA Grapalat"/>
          <w:b/>
        </w:rPr>
        <w:t>(обеспечение договора)</w:t>
      </w:r>
    </w:p>
    <w:p w14:paraId="22D48879" w14:textId="77777777" w:rsidR="001005B0" w:rsidRPr="00B138F3" w:rsidRDefault="001005B0" w:rsidP="00B9054D">
      <w:pPr>
        <w:widowControl w:val="0"/>
        <w:ind w:left="567" w:right="565"/>
        <w:jc w:val="center"/>
        <w:rPr>
          <w:rFonts w:ascii="GHEA Grapalat" w:hAnsi="GHEA Grapalat"/>
          <w:b/>
        </w:rPr>
      </w:pPr>
    </w:p>
    <w:p w14:paraId="4E8440BB" w14:textId="77777777" w:rsidR="005B3A59" w:rsidRPr="00B138F3" w:rsidRDefault="005B3A59" w:rsidP="00B9054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2B4174E" w14:textId="77777777" w:rsidR="005B3A59" w:rsidRPr="00B138F3" w:rsidRDefault="005B3A59" w:rsidP="00B9054D">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1EEEF38" w14:textId="77777777" w:rsidR="005B3A59" w:rsidRPr="00B138F3" w:rsidRDefault="005B3A59" w:rsidP="00B9054D">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65BEFB1" w14:textId="77777777" w:rsidR="005B3A59" w:rsidRPr="00B138F3" w:rsidRDefault="005B3A59" w:rsidP="00B9054D">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007238E" w14:textId="77777777" w:rsidR="005B3A59" w:rsidRPr="00B138F3" w:rsidRDefault="005B3A59" w:rsidP="00B9054D">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CEBD8A7" w14:textId="77777777" w:rsidR="005B3A59" w:rsidRPr="00B138F3" w:rsidRDefault="00875F09" w:rsidP="00B9054D">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EE33EE2" w14:textId="77777777" w:rsidR="005B3A59" w:rsidRPr="00B138F3" w:rsidRDefault="005B3A59"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EF03120" w14:textId="77777777" w:rsidR="005B3A59" w:rsidRPr="00B138F3" w:rsidRDefault="005B3A59" w:rsidP="00B9054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998E56" w14:textId="77777777" w:rsidR="005B3A59" w:rsidRPr="00B138F3" w:rsidRDefault="005B3A59" w:rsidP="00B9054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0F660DF" w14:textId="77777777" w:rsidR="005B3A59" w:rsidRPr="00B138F3" w:rsidRDefault="005B3A59" w:rsidP="00B9054D">
      <w:pPr>
        <w:pStyle w:val="af4"/>
        <w:shd w:val="clear" w:color="auto" w:fill="FFFFFF"/>
        <w:spacing w:before="0" w:beforeAutospacing="0" w:after="0" w:afterAutospacing="0"/>
        <w:jc w:val="both"/>
        <w:rPr>
          <w:rFonts w:ascii="GHEA Grapalat" w:eastAsiaTheme="minorHAnsi" w:hAnsi="GHEA Grapalat" w:cstheme="minorBidi"/>
        </w:rPr>
      </w:pPr>
    </w:p>
    <w:p w14:paraId="26EF0682" w14:textId="77777777" w:rsidR="00286CDB" w:rsidRPr="00B138F3" w:rsidRDefault="005B3A59" w:rsidP="00B9054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AD9653F" w14:textId="77777777" w:rsidR="00286CDB" w:rsidRPr="00B138F3" w:rsidRDefault="00286CDB" w:rsidP="00B9054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10DE852" w14:textId="77777777" w:rsidR="005B3A59" w:rsidRPr="00B138F3" w:rsidRDefault="005B3A59" w:rsidP="00B9054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D9661BD" w14:textId="77777777" w:rsidR="005B3A59" w:rsidRPr="00B138F3" w:rsidRDefault="002D4EEB" w:rsidP="00B9054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D30623C" w14:textId="77777777" w:rsidR="005B3A59" w:rsidRPr="00B138F3" w:rsidRDefault="005B3A59" w:rsidP="00B9054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43551B7" w14:textId="77777777" w:rsidR="005B3A59" w:rsidRPr="00B138F3" w:rsidRDefault="005B3A59" w:rsidP="00B9054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C8CC2FA" w14:textId="77777777" w:rsidR="005B3A59" w:rsidRPr="00B138F3" w:rsidRDefault="005B3A59" w:rsidP="00B9054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F20E76E" w14:textId="77777777" w:rsidR="005B3A59" w:rsidRPr="00B138F3" w:rsidRDefault="005B3A59"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C5B557B" w14:textId="77777777" w:rsidR="00EB1A78" w:rsidRPr="00F00F71" w:rsidRDefault="00EB1A78" w:rsidP="00B9054D">
      <w:pPr>
        <w:pStyle w:val="af4"/>
        <w:shd w:val="clear" w:color="auto" w:fill="FFFFFF"/>
        <w:spacing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6EB2687" w14:textId="77777777" w:rsidR="00EB1A78" w:rsidRPr="00F00F71" w:rsidRDefault="00EB1A78" w:rsidP="00B9054D">
      <w:pPr>
        <w:pStyle w:val="af4"/>
        <w:shd w:val="clear" w:color="auto" w:fill="FFFFFF"/>
        <w:spacing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7631D086" w14:textId="77777777" w:rsidR="00EB1A78" w:rsidRPr="00F00F71" w:rsidRDefault="00EB1A78" w:rsidP="00B9054D">
      <w:pPr>
        <w:pStyle w:val="af4"/>
        <w:shd w:val="clear" w:color="auto" w:fill="FFFFFF"/>
        <w:spacing w:after="0" w:afterAutospacing="0"/>
        <w:ind w:firstLine="374"/>
        <w:contextualSpacing/>
        <w:jc w:val="both"/>
        <w:rPr>
          <w:rFonts w:ascii="GHEA Grapalat" w:eastAsiaTheme="minorHAnsi" w:hAnsi="GHEA Grapalat" w:cstheme="minorBidi"/>
        </w:rPr>
      </w:pPr>
    </w:p>
    <w:p w14:paraId="70198975" w14:textId="77777777" w:rsidR="00EB1A78" w:rsidRPr="00F00F71" w:rsidRDefault="00EB1A78" w:rsidP="00B9054D">
      <w:pPr>
        <w:pStyle w:val="af4"/>
        <w:shd w:val="clear" w:color="auto" w:fill="FFFFFF"/>
        <w:spacing w:after="0" w:afterAutospacing="0"/>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1EBB332F" w14:textId="77777777" w:rsidR="00EB1A78" w:rsidRPr="00F00F71" w:rsidRDefault="00EB1A78" w:rsidP="00B9054D">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14:paraId="0EA75849" w14:textId="77777777" w:rsidR="00EB1A78" w:rsidRPr="00F00F71" w:rsidRDefault="00EB1A78" w:rsidP="00B9054D">
      <w:pPr>
        <w:pStyle w:val="af4"/>
        <w:shd w:val="clear" w:color="auto" w:fill="FFFFFF"/>
        <w:spacing w:after="0" w:afterAutospacing="0"/>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44F2A390" w14:textId="77777777" w:rsidR="005B3A59" w:rsidRPr="00B9054D" w:rsidRDefault="008269CF" w:rsidP="00B9054D">
      <w:pPr>
        <w:pStyle w:val="af4"/>
        <w:shd w:val="clear" w:color="auto" w:fill="FFFFFF"/>
        <w:spacing w:after="0" w:afterAutospacing="0"/>
        <w:contextualSpacing/>
        <w:jc w:val="both"/>
        <w:rPr>
          <w:rStyle w:val="af5"/>
          <w:rFonts w:ascii="GHEA Grapalat" w:eastAsiaTheme="minorHAnsi" w:hAnsi="GHEA Grapalat" w:cstheme="minorBidi"/>
          <w:b w:val="0"/>
          <w:bCs w:val="0"/>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2B79AA40" w14:textId="77777777" w:rsidR="00D273E6" w:rsidRPr="00B9054D" w:rsidRDefault="005B3A59"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585120B" w14:textId="77777777" w:rsidR="005B3A59" w:rsidRPr="00B138F3" w:rsidRDefault="005B3A59" w:rsidP="00B9054D">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D122410" w14:textId="77777777" w:rsidR="005B3A59" w:rsidRPr="00B138F3" w:rsidRDefault="005B3A59" w:rsidP="00B9054D">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BFE3B3A" w14:textId="77777777" w:rsidR="005B3A59" w:rsidRPr="00B9054D" w:rsidRDefault="005B3A59"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332E980" w14:textId="77777777" w:rsidR="005B3A59" w:rsidRPr="00B9054D" w:rsidRDefault="005B3A59"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334ADA4" w14:textId="77777777" w:rsidR="005B3A59" w:rsidRPr="00B9054D" w:rsidRDefault="005B3A59"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F633C2" w14:textId="77777777" w:rsidR="005B3A59" w:rsidRPr="00B138F3" w:rsidRDefault="005B3A59"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E2C88BF" w14:textId="77777777" w:rsidR="005B3A59" w:rsidRPr="00B138F3" w:rsidRDefault="005B3A59"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D86D71C" w14:textId="77777777" w:rsidR="005B3A59" w:rsidRPr="00B9054D" w:rsidRDefault="005B3A59" w:rsidP="00B9054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8F73133" w14:textId="77777777" w:rsidR="005B3A59" w:rsidRPr="00B138F3" w:rsidRDefault="005B3A59" w:rsidP="00B9054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E275E2C" w14:textId="77777777" w:rsidR="005B3A59" w:rsidRPr="00B138F3" w:rsidRDefault="005B3A59" w:rsidP="00B9054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754A65C" w14:textId="77777777" w:rsidR="005B3A59" w:rsidRPr="00B138F3" w:rsidRDefault="005B3A59"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57EF23C" w14:textId="77777777" w:rsidR="005B3A59" w:rsidRPr="00B138F3" w:rsidRDefault="005B3A59" w:rsidP="00B9054D">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1FC754" w14:textId="77777777" w:rsidR="005B3A59" w:rsidRPr="00B138F3" w:rsidRDefault="005B3A59" w:rsidP="00B9054D">
      <w:pPr>
        <w:pStyle w:val="af4"/>
        <w:shd w:val="clear" w:color="auto" w:fill="FFFFFF"/>
        <w:spacing w:before="0" w:beforeAutospacing="0" w:after="0" w:afterAutospacing="0"/>
        <w:ind w:firstLine="375"/>
        <w:jc w:val="both"/>
        <w:rPr>
          <w:rFonts w:ascii="GHEA Grapalat" w:hAnsi="GHEA Grapalat"/>
          <w:sz w:val="20"/>
          <w:szCs w:val="20"/>
        </w:rPr>
      </w:pPr>
    </w:p>
    <w:p w14:paraId="282ED20F" w14:textId="77777777" w:rsidR="005B3A59" w:rsidRPr="00B138F3" w:rsidRDefault="005B3A59" w:rsidP="00B9054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3D5C8C" w14:textId="77777777" w:rsidR="005B3A59" w:rsidRPr="00B138F3" w:rsidRDefault="005B3A59" w:rsidP="00B9054D">
      <w:pPr>
        <w:pStyle w:val="af4"/>
        <w:shd w:val="clear" w:color="auto" w:fill="FFFFFF"/>
        <w:spacing w:before="0" w:beforeAutospacing="0" w:after="0" w:afterAutospacing="0"/>
        <w:ind w:firstLine="375"/>
        <w:jc w:val="both"/>
        <w:rPr>
          <w:rFonts w:ascii="GHEA Grapalat" w:hAnsi="GHEA Grapalat"/>
          <w:sz w:val="20"/>
          <w:szCs w:val="20"/>
          <w:lang w:val="hy-AM"/>
        </w:rPr>
      </w:pPr>
    </w:p>
    <w:p w14:paraId="78142B31" w14:textId="77777777" w:rsidR="005B3A59" w:rsidRPr="00B138F3" w:rsidRDefault="005B3A59" w:rsidP="00B9054D">
      <w:pPr>
        <w:pStyle w:val="af4"/>
        <w:shd w:val="clear" w:color="auto" w:fill="FFFFFF"/>
        <w:spacing w:before="0" w:beforeAutospacing="0" w:after="0" w:afterAutospacing="0"/>
        <w:ind w:firstLine="375"/>
        <w:jc w:val="both"/>
        <w:rPr>
          <w:rFonts w:ascii="GHEA Grapalat" w:hAnsi="GHEA Grapalat"/>
          <w:sz w:val="20"/>
          <w:szCs w:val="20"/>
          <w:lang w:val="hy-AM"/>
        </w:rPr>
      </w:pPr>
    </w:p>
    <w:p w14:paraId="38C9E9D1" w14:textId="77777777" w:rsidR="005B3A59" w:rsidRPr="00B138F3" w:rsidRDefault="005B3A59" w:rsidP="00B9054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51BC9DF" w14:textId="77777777" w:rsidR="005B3A59" w:rsidRPr="00B138F3" w:rsidRDefault="005B3A59" w:rsidP="00B9054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1C4CC7" w14:textId="77777777" w:rsidR="005B3A59" w:rsidRPr="00B138F3" w:rsidRDefault="005B3A59" w:rsidP="00B9054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6BA1CD4" w14:textId="77777777" w:rsidR="00F331AD" w:rsidRPr="002A4554" w:rsidRDefault="00F331AD" w:rsidP="00B9054D">
      <w:pPr>
        <w:widowControl w:val="0"/>
        <w:jc w:val="right"/>
        <w:rPr>
          <w:rFonts w:ascii="GHEA Grapalat" w:hAnsi="GHEA Grapalat"/>
          <w:i/>
        </w:rPr>
      </w:pPr>
    </w:p>
    <w:p w14:paraId="2CF09CC6" w14:textId="77777777" w:rsidR="00F331AD" w:rsidRPr="002A4554" w:rsidRDefault="00F331AD" w:rsidP="00B9054D">
      <w:pPr>
        <w:widowControl w:val="0"/>
        <w:jc w:val="right"/>
        <w:rPr>
          <w:rFonts w:ascii="GHEA Grapalat" w:hAnsi="GHEA Grapalat"/>
          <w:i/>
        </w:rPr>
      </w:pPr>
    </w:p>
    <w:p w14:paraId="25BB34C5" w14:textId="77777777" w:rsidR="00F331AD" w:rsidRPr="002A4554" w:rsidRDefault="00F331AD" w:rsidP="00B9054D">
      <w:pPr>
        <w:widowControl w:val="0"/>
        <w:jc w:val="right"/>
        <w:rPr>
          <w:rFonts w:ascii="GHEA Grapalat" w:hAnsi="GHEA Grapalat"/>
          <w:i/>
        </w:rPr>
      </w:pPr>
    </w:p>
    <w:p w14:paraId="19E41F11" w14:textId="77777777" w:rsidR="00F331AD" w:rsidRPr="002A4554" w:rsidRDefault="00F331AD" w:rsidP="00B9054D">
      <w:pPr>
        <w:widowControl w:val="0"/>
        <w:jc w:val="right"/>
        <w:rPr>
          <w:rFonts w:ascii="GHEA Grapalat" w:hAnsi="GHEA Grapalat"/>
          <w:i/>
        </w:rPr>
      </w:pPr>
    </w:p>
    <w:p w14:paraId="5F889D2D" w14:textId="77777777" w:rsidR="00F331AD" w:rsidRPr="002A4554" w:rsidRDefault="00F331AD" w:rsidP="00B9054D">
      <w:pPr>
        <w:widowControl w:val="0"/>
        <w:jc w:val="right"/>
        <w:rPr>
          <w:rFonts w:ascii="GHEA Grapalat" w:hAnsi="GHEA Grapalat"/>
          <w:i/>
        </w:rPr>
      </w:pPr>
    </w:p>
    <w:p w14:paraId="1702A490" w14:textId="77777777" w:rsidR="00F331AD" w:rsidRPr="002A4554" w:rsidRDefault="00F331AD" w:rsidP="00B9054D">
      <w:pPr>
        <w:widowControl w:val="0"/>
        <w:jc w:val="right"/>
        <w:rPr>
          <w:rFonts w:ascii="GHEA Grapalat" w:hAnsi="GHEA Grapalat"/>
          <w:i/>
        </w:rPr>
      </w:pPr>
    </w:p>
    <w:p w14:paraId="5B6FDA4A" w14:textId="77777777" w:rsidR="00F331AD" w:rsidRPr="002A4554" w:rsidRDefault="00F331AD" w:rsidP="00B9054D">
      <w:pPr>
        <w:widowControl w:val="0"/>
        <w:jc w:val="right"/>
        <w:rPr>
          <w:rFonts w:ascii="GHEA Grapalat" w:hAnsi="GHEA Grapalat"/>
          <w:i/>
        </w:rPr>
      </w:pPr>
    </w:p>
    <w:p w14:paraId="6D1628A4" w14:textId="77777777" w:rsidR="00D24392" w:rsidRPr="005F2C25" w:rsidRDefault="00D24392" w:rsidP="00B9054D">
      <w:pPr>
        <w:widowControl w:val="0"/>
        <w:jc w:val="right"/>
        <w:rPr>
          <w:rFonts w:ascii="GHEA Grapalat" w:hAnsi="GHEA Grapalat"/>
          <w:i/>
        </w:rPr>
      </w:pPr>
    </w:p>
    <w:p w14:paraId="0621FAAA" w14:textId="77777777" w:rsidR="00D24392" w:rsidRPr="005F2C25" w:rsidRDefault="00D24392" w:rsidP="00B9054D">
      <w:pPr>
        <w:widowControl w:val="0"/>
        <w:jc w:val="right"/>
        <w:rPr>
          <w:rFonts w:ascii="GHEA Grapalat" w:hAnsi="GHEA Grapalat"/>
          <w:i/>
        </w:rPr>
      </w:pPr>
    </w:p>
    <w:p w14:paraId="609A1290" w14:textId="77777777" w:rsidR="00D24392" w:rsidRPr="005F2C25" w:rsidRDefault="00D24392" w:rsidP="00B9054D">
      <w:pPr>
        <w:widowControl w:val="0"/>
        <w:jc w:val="right"/>
        <w:rPr>
          <w:rFonts w:ascii="GHEA Grapalat" w:hAnsi="GHEA Grapalat"/>
          <w:i/>
        </w:rPr>
      </w:pPr>
    </w:p>
    <w:p w14:paraId="11C7111B" w14:textId="77777777" w:rsidR="00343CBD" w:rsidRPr="00B9054D" w:rsidRDefault="00343CBD" w:rsidP="00B9054D">
      <w:pPr>
        <w:widowControl w:val="0"/>
        <w:jc w:val="right"/>
        <w:rPr>
          <w:rFonts w:ascii="GHEA Grapalat" w:hAnsi="GHEA Grapalat"/>
          <w:i/>
        </w:rPr>
      </w:pPr>
    </w:p>
    <w:p w14:paraId="1CE7F6C7" w14:textId="77777777" w:rsidR="00343CBD" w:rsidRPr="00B9054D" w:rsidRDefault="00343CBD" w:rsidP="00B9054D">
      <w:pPr>
        <w:widowControl w:val="0"/>
        <w:jc w:val="right"/>
        <w:rPr>
          <w:rFonts w:ascii="GHEA Grapalat" w:hAnsi="GHEA Grapalat"/>
          <w:i/>
        </w:rPr>
      </w:pPr>
    </w:p>
    <w:p w14:paraId="09F2EC17" w14:textId="77777777" w:rsidR="00343CBD" w:rsidRPr="00B9054D" w:rsidRDefault="00343CBD" w:rsidP="00B9054D">
      <w:pPr>
        <w:widowControl w:val="0"/>
        <w:jc w:val="right"/>
        <w:rPr>
          <w:rFonts w:ascii="GHEA Grapalat" w:hAnsi="GHEA Grapalat"/>
          <w:i/>
        </w:rPr>
      </w:pPr>
    </w:p>
    <w:p w14:paraId="4757DFE2" w14:textId="77777777" w:rsidR="00343CBD" w:rsidRPr="00B9054D" w:rsidRDefault="00343CBD" w:rsidP="00B9054D">
      <w:pPr>
        <w:widowControl w:val="0"/>
        <w:jc w:val="right"/>
        <w:rPr>
          <w:rFonts w:ascii="GHEA Grapalat" w:hAnsi="GHEA Grapalat"/>
          <w:i/>
        </w:rPr>
      </w:pPr>
    </w:p>
    <w:p w14:paraId="1134BD6B" w14:textId="77777777" w:rsidR="003705C1" w:rsidRPr="00E9201E" w:rsidRDefault="003705C1" w:rsidP="00B9054D">
      <w:pPr>
        <w:widowControl w:val="0"/>
        <w:jc w:val="right"/>
        <w:rPr>
          <w:rFonts w:ascii="GHEA Grapalat" w:hAnsi="GHEA Grapalat"/>
          <w:i/>
        </w:rPr>
      </w:pPr>
    </w:p>
    <w:p w14:paraId="2F535CF5" w14:textId="77777777" w:rsidR="003705C1" w:rsidRPr="00E9201E" w:rsidRDefault="003705C1" w:rsidP="00B9054D">
      <w:pPr>
        <w:widowControl w:val="0"/>
        <w:jc w:val="right"/>
        <w:rPr>
          <w:rFonts w:ascii="GHEA Grapalat" w:hAnsi="GHEA Grapalat"/>
          <w:i/>
        </w:rPr>
      </w:pPr>
    </w:p>
    <w:p w14:paraId="2C21E77D" w14:textId="77777777" w:rsidR="003705C1" w:rsidRPr="00E9201E" w:rsidRDefault="003705C1" w:rsidP="00B9054D">
      <w:pPr>
        <w:widowControl w:val="0"/>
        <w:jc w:val="right"/>
        <w:rPr>
          <w:rFonts w:ascii="GHEA Grapalat" w:hAnsi="GHEA Grapalat"/>
          <w:i/>
        </w:rPr>
      </w:pPr>
    </w:p>
    <w:p w14:paraId="2BBA8100" w14:textId="77777777" w:rsidR="003705C1" w:rsidRPr="00E9201E" w:rsidRDefault="003705C1" w:rsidP="00B9054D">
      <w:pPr>
        <w:widowControl w:val="0"/>
        <w:jc w:val="right"/>
        <w:rPr>
          <w:rFonts w:ascii="GHEA Grapalat" w:hAnsi="GHEA Grapalat"/>
          <w:i/>
        </w:rPr>
      </w:pPr>
    </w:p>
    <w:p w14:paraId="2CF3A7A1" w14:textId="77777777" w:rsidR="003705C1" w:rsidRPr="00E9201E" w:rsidRDefault="003705C1" w:rsidP="00B9054D">
      <w:pPr>
        <w:widowControl w:val="0"/>
        <w:jc w:val="right"/>
        <w:rPr>
          <w:rFonts w:ascii="GHEA Grapalat" w:hAnsi="GHEA Grapalat"/>
          <w:i/>
        </w:rPr>
      </w:pPr>
    </w:p>
    <w:p w14:paraId="1A72A208" w14:textId="77777777" w:rsidR="003705C1" w:rsidRPr="00E9201E" w:rsidRDefault="003705C1" w:rsidP="00B9054D">
      <w:pPr>
        <w:widowControl w:val="0"/>
        <w:jc w:val="right"/>
        <w:rPr>
          <w:rFonts w:ascii="GHEA Grapalat" w:hAnsi="GHEA Grapalat"/>
          <w:i/>
        </w:rPr>
      </w:pPr>
    </w:p>
    <w:p w14:paraId="3ABEDEE1" w14:textId="77777777" w:rsidR="000A214C" w:rsidRPr="00B138F3" w:rsidRDefault="000A214C" w:rsidP="00B9054D">
      <w:pPr>
        <w:widowControl w:val="0"/>
        <w:jc w:val="right"/>
        <w:rPr>
          <w:rFonts w:ascii="GHEA Grapalat" w:hAnsi="GHEA Grapalat" w:cs="GHEA Grapalat"/>
          <w:i/>
        </w:rPr>
      </w:pPr>
      <w:r w:rsidRPr="00B138F3">
        <w:rPr>
          <w:rFonts w:ascii="GHEA Grapalat" w:hAnsi="GHEA Grapalat"/>
          <w:i/>
        </w:rPr>
        <w:lastRenderedPageBreak/>
        <w:t>Приложение № 5.1</w:t>
      </w:r>
    </w:p>
    <w:p w14:paraId="47792CA3" w14:textId="77777777" w:rsidR="000A214C" w:rsidRPr="00B138F3" w:rsidRDefault="000A214C" w:rsidP="00B9054D">
      <w:pPr>
        <w:widowControl w:val="0"/>
        <w:jc w:val="right"/>
        <w:rPr>
          <w:rFonts w:ascii="GHEA Grapalat" w:hAnsi="GHEA Grapalat" w:cs="GHEA Grapalat"/>
          <w:i/>
        </w:rPr>
      </w:pPr>
      <w:r w:rsidRPr="00B138F3">
        <w:rPr>
          <w:rFonts w:ascii="GHEA Grapalat" w:hAnsi="GHEA Grapalat"/>
          <w:i/>
        </w:rPr>
        <w:t>к Приглашению на</w:t>
      </w:r>
      <w:r w:rsidR="00B9054D" w:rsidRPr="00B9054D">
        <w:rPr>
          <w:rStyle w:val="10"/>
        </w:rPr>
        <w:t xml:space="preserve"> </w:t>
      </w:r>
      <w:r w:rsidR="00B9054D">
        <w:rPr>
          <w:rStyle w:val="ezkurwreuab5ozgtqnkl"/>
        </w:rPr>
        <w:t xml:space="preserve">срочно </w:t>
      </w:r>
      <w:r w:rsidR="00EB290D">
        <w:rPr>
          <w:rFonts w:ascii="GHEA Grapalat" w:hAnsi="GHEA Grapalat"/>
          <w:i/>
        </w:rPr>
        <w:t>открытый конкурс</w:t>
      </w:r>
      <w:r w:rsidRPr="00B138F3">
        <w:rPr>
          <w:rFonts w:ascii="GHEA Grapalat" w:hAnsi="GHEA Grapalat"/>
          <w:i/>
        </w:rPr>
        <w:br/>
        <w:t xml:space="preserve">под кодом </w:t>
      </w:r>
      <w:r w:rsidR="003705C1" w:rsidRPr="001C1B62">
        <w:rPr>
          <w:rFonts w:ascii="GHEA Grapalat" w:hAnsi="GHEA Grapalat"/>
        </w:rPr>
        <w:t>"</w:t>
      </w:r>
      <w:r w:rsidR="003705C1" w:rsidRPr="00430F94">
        <w:rPr>
          <w:rFonts w:ascii="GHEA Grapalat" w:hAnsi="GHEA Grapalat"/>
          <w:lang w:val="en-US"/>
        </w:rPr>
        <w:t>VDZM</w:t>
      </w:r>
      <w:r w:rsidR="003705C1" w:rsidRPr="001C1B62">
        <w:rPr>
          <w:rFonts w:ascii="GHEA Grapalat" w:hAnsi="GHEA Grapalat"/>
        </w:rPr>
        <w:t>-</w:t>
      </w:r>
      <w:r w:rsidR="003705C1" w:rsidRPr="00430F94">
        <w:rPr>
          <w:rFonts w:ascii="GHEA Grapalat" w:hAnsi="GHEA Grapalat"/>
          <w:lang w:val="en-US"/>
        </w:rPr>
        <w:t>EH</w:t>
      </w:r>
      <w:r w:rsidR="003705C1" w:rsidRPr="001C1B62">
        <w:rPr>
          <w:rFonts w:ascii="GHEA Grapalat" w:hAnsi="GHEA Grapalat"/>
        </w:rPr>
        <w:t>-</w:t>
      </w:r>
      <w:r w:rsidR="003705C1">
        <w:rPr>
          <w:rFonts w:ascii="GHEA Grapalat" w:hAnsi="GHEA Grapalat"/>
          <w:i/>
          <w:lang w:val="en-US"/>
        </w:rPr>
        <w:t>BM</w:t>
      </w:r>
      <w:r w:rsidR="003705C1" w:rsidRPr="00430F94">
        <w:rPr>
          <w:rFonts w:ascii="GHEA Grapalat" w:hAnsi="GHEA Grapalat"/>
          <w:lang w:val="en-US"/>
        </w:rPr>
        <w:t>ASHDZB</w:t>
      </w:r>
      <w:r w:rsidR="003705C1">
        <w:rPr>
          <w:rFonts w:ascii="GHEA Grapalat" w:hAnsi="GHEA Grapalat"/>
          <w:i/>
        </w:rPr>
        <w:t>-2</w:t>
      </w:r>
      <w:r w:rsidR="003705C1" w:rsidRPr="000D6B72">
        <w:rPr>
          <w:rFonts w:ascii="GHEA Grapalat" w:hAnsi="GHEA Grapalat"/>
          <w:i/>
        </w:rPr>
        <w:t>6</w:t>
      </w:r>
      <w:r w:rsidR="003705C1" w:rsidRPr="001C1B62">
        <w:rPr>
          <w:rFonts w:ascii="GHEA Grapalat" w:hAnsi="GHEA Grapalat"/>
        </w:rPr>
        <w:t>/</w:t>
      </w:r>
      <w:r w:rsidR="003705C1">
        <w:rPr>
          <w:rFonts w:ascii="GHEA Grapalat" w:hAnsi="GHEA Grapalat"/>
          <w:i/>
          <w:lang w:val="en-US"/>
        </w:rPr>
        <w:t>MA</w:t>
      </w:r>
    </w:p>
    <w:p w14:paraId="0EB24D53" w14:textId="77777777" w:rsidR="00AF4211" w:rsidRPr="002A4554" w:rsidRDefault="00AF4211" w:rsidP="00B9054D">
      <w:pPr>
        <w:widowControl w:val="0"/>
        <w:jc w:val="center"/>
        <w:rPr>
          <w:rFonts w:ascii="GHEA Grapalat" w:hAnsi="GHEA Grapalat"/>
          <w:b/>
        </w:rPr>
      </w:pPr>
    </w:p>
    <w:p w14:paraId="694D100A" w14:textId="77777777" w:rsidR="000A214C" w:rsidRPr="00B138F3" w:rsidRDefault="000A214C" w:rsidP="00B9054D">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4C6D33E3" w14:textId="77777777" w:rsidR="000A214C" w:rsidRPr="00B138F3" w:rsidRDefault="000A214C" w:rsidP="00B9054D">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1E01F26" w14:textId="77777777" w:rsidTr="003D2146">
        <w:tc>
          <w:tcPr>
            <w:tcW w:w="4786" w:type="dxa"/>
          </w:tcPr>
          <w:p w14:paraId="146C66A8" w14:textId="77777777" w:rsidR="000A214C" w:rsidRPr="00B138F3" w:rsidRDefault="000A214C" w:rsidP="00B9054D">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1DAAF0AF" w14:textId="77777777" w:rsidR="000A214C" w:rsidRPr="00B138F3" w:rsidRDefault="000A214C" w:rsidP="00B9054D">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4"/>
              <w:t>**</w:t>
            </w:r>
          </w:p>
        </w:tc>
      </w:tr>
    </w:tbl>
    <w:p w14:paraId="4E17C9C6" w14:textId="77777777" w:rsidR="000A214C" w:rsidRPr="00B138F3" w:rsidRDefault="000A214C" w:rsidP="00B9054D">
      <w:pPr>
        <w:widowControl w:val="0"/>
        <w:rPr>
          <w:rFonts w:ascii="GHEA Grapalat" w:hAnsi="GHEA Grapalat" w:cs="GHEA Grapalat"/>
          <w:b/>
        </w:rPr>
      </w:pPr>
    </w:p>
    <w:p w14:paraId="01A48A06" w14:textId="77777777" w:rsidR="000A214C" w:rsidRPr="00B138F3" w:rsidRDefault="000A214C" w:rsidP="00B9054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4FBA89" w14:textId="77777777" w:rsidR="000A214C" w:rsidRPr="00B138F3" w:rsidRDefault="000A214C" w:rsidP="00B9054D">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DB3CFA5" w14:textId="77777777" w:rsidR="000A214C" w:rsidRPr="00B138F3" w:rsidRDefault="000A214C" w:rsidP="00B9054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631C2EB" w14:textId="77777777" w:rsidR="000A214C" w:rsidRPr="00B138F3" w:rsidRDefault="000A214C" w:rsidP="00B9054D">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E0FAEFE" w14:textId="77777777" w:rsidR="000A214C" w:rsidRPr="00B138F3" w:rsidRDefault="000A214C" w:rsidP="00B9054D">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B8FA92" w14:textId="77777777" w:rsidR="007965E0" w:rsidRPr="00572A57" w:rsidRDefault="007965E0" w:rsidP="00B9054D">
      <w:pPr>
        <w:widowControl w:val="0"/>
        <w:jc w:val="center"/>
        <w:rPr>
          <w:rFonts w:ascii="GHEA Grapalat" w:hAnsi="GHEA Grapalat"/>
          <w:b/>
        </w:rPr>
      </w:pPr>
    </w:p>
    <w:p w14:paraId="0571AB01" w14:textId="77777777" w:rsidR="000A214C" w:rsidRPr="00B138F3" w:rsidRDefault="000A214C" w:rsidP="00B9054D">
      <w:pPr>
        <w:widowControl w:val="0"/>
        <w:jc w:val="center"/>
        <w:rPr>
          <w:rFonts w:ascii="GHEA Grapalat" w:hAnsi="GHEA Grapalat" w:cs="GHEA Grapalat"/>
          <w:b/>
          <w:bCs/>
        </w:rPr>
      </w:pPr>
      <w:r w:rsidRPr="00B138F3">
        <w:rPr>
          <w:rFonts w:ascii="GHEA Grapalat" w:hAnsi="GHEA Grapalat"/>
          <w:b/>
        </w:rPr>
        <w:t>1. Предмет соглашения</w:t>
      </w:r>
    </w:p>
    <w:p w14:paraId="74B9F16B" w14:textId="77777777" w:rsidR="000A214C" w:rsidRPr="00B138F3" w:rsidRDefault="000A214C" w:rsidP="00B9054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C6F8E95" w14:textId="77777777" w:rsidR="000A214C" w:rsidRPr="00B138F3" w:rsidRDefault="000A214C" w:rsidP="00B9054D">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EBDB594" w14:textId="77777777" w:rsidR="000A214C" w:rsidRPr="00B138F3" w:rsidRDefault="000A214C" w:rsidP="00B9054D">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EEBEB98" w14:textId="77777777" w:rsidR="000A214C" w:rsidRPr="00B138F3" w:rsidRDefault="000A214C" w:rsidP="00B9054D">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4BBA17BC" w14:textId="77777777" w:rsidR="000A214C" w:rsidRPr="00B138F3" w:rsidRDefault="000A214C" w:rsidP="00B9054D">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2D6841" w14:textId="77777777" w:rsidR="000A214C" w:rsidRPr="00B138F3" w:rsidRDefault="000A214C" w:rsidP="00B9054D">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205611B" w14:textId="77777777" w:rsidR="000A214C" w:rsidRPr="00B138F3" w:rsidRDefault="000A214C" w:rsidP="00B9054D">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36AF3F7" w14:textId="77777777" w:rsidR="000A214C" w:rsidRPr="00B138F3" w:rsidRDefault="000A214C" w:rsidP="00B9054D">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1E3C8B" w14:textId="77777777" w:rsidR="000A214C" w:rsidRPr="00B138F3" w:rsidRDefault="000A214C" w:rsidP="00B9054D">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8059D67" w14:textId="77777777" w:rsidR="000A214C" w:rsidRPr="00B138F3" w:rsidRDefault="000A214C" w:rsidP="00B9054D">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A744A64" w14:textId="77777777" w:rsidR="000A214C" w:rsidRPr="00B138F3" w:rsidRDefault="000A214C" w:rsidP="00B9054D">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56AD39" w14:textId="77777777" w:rsidR="000A214C" w:rsidRPr="00B138F3" w:rsidRDefault="000A214C" w:rsidP="00B9054D">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406E2C" w14:textId="77777777" w:rsidR="000A214C" w:rsidRPr="00B138F3" w:rsidRDefault="000A214C" w:rsidP="00B9054D">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4CF8199" w14:textId="77777777" w:rsidR="000A214C" w:rsidRPr="00B138F3" w:rsidRDefault="000A214C" w:rsidP="00B9054D">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7ABAED6" w14:textId="77777777" w:rsidR="000A214C" w:rsidRPr="00B138F3" w:rsidRDefault="000A214C" w:rsidP="00B9054D">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05F22EE" w14:textId="77777777" w:rsidR="000A214C" w:rsidRPr="00B138F3" w:rsidRDefault="000A214C" w:rsidP="00B9054D">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CCBE07A" w14:textId="77777777" w:rsidR="007965E0" w:rsidRPr="00572A57" w:rsidRDefault="007965E0" w:rsidP="00B9054D">
      <w:pPr>
        <w:widowControl w:val="0"/>
        <w:jc w:val="center"/>
        <w:rPr>
          <w:rFonts w:ascii="GHEA Grapalat" w:hAnsi="GHEA Grapalat"/>
          <w:b/>
        </w:rPr>
      </w:pPr>
    </w:p>
    <w:p w14:paraId="546F5DE5" w14:textId="77777777" w:rsidR="007965E0" w:rsidRPr="00572A57" w:rsidRDefault="007965E0" w:rsidP="00B9054D">
      <w:pPr>
        <w:widowControl w:val="0"/>
        <w:jc w:val="center"/>
        <w:rPr>
          <w:rFonts w:ascii="GHEA Grapalat" w:hAnsi="GHEA Grapalat"/>
          <w:b/>
        </w:rPr>
      </w:pPr>
    </w:p>
    <w:p w14:paraId="4F71EF29" w14:textId="77777777" w:rsidR="000A214C" w:rsidRPr="00572A57" w:rsidRDefault="000A214C" w:rsidP="00B9054D">
      <w:pPr>
        <w:widowControl w:val="0"/>
        <w:jc w:val="center"/>
        <w:rPr>
          <w:rFonts w:ascii="GHEA Grapalat" w:hAnsi="GHEA Grapalat"/>
          <w:b/>
        </w:rPr>
      </w:pPr>
      <w:r w:rsidRPr="00B138F3">
        <w:rPr>
          <w:rFonts w:ascii="GHEA Grapalat" w:hAnsi="GHEA Grapalat"/>
          <w:b/>
        </w:rPr>
        <w:t>2. Иные условия</w:t>
      </w:r>
    </w:p>
    <w:p w14:paraId="60F0D0FC" w14:textId="77777777" w:rsidR="007965E0" w:rsidRPr="00572A57" w:rsidRDefault="007965E0" w:rsidP="00B9054D">
      <w:pPr>
        <w:widowControl w:val="0"/>
        <w:jc w:val="center"/>
        <w:rPr>
          <w:rFonts w:ascii="GHEA Grapalat" w:hAnsi="GHEA Grapalat" w:cs="GHEA Grapalat"/>
          <w:b/>
          <w:bCs/>
        </w:rPr>
      </w:pPr>
    </w:p>
    <w:p w14:paraId="118E2C44" w14:textId="77777777" w:rsidR="00ED4719" w:rsidRPr="00B138F3" w:rsidRDefault="000A214C" w:rsidP="00B9054D">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644E294" w14:textId="77777777" w:rsidR="00F331AD" w:rsidRPr="002A4554" w:rsidRDefault="000A214C" w:rsidP="00B9054D">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BB5123E" w14:textId="77777777" w:rsidR="00F331AD" w:rsidRPr="00B138F3" w:rsidRDefault="00F331AD" w:rsidP="00B9054D">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C89C37F" w14:textId="77777777" w:rsidR="00F331AD" w:rsidRPr="00B138F3" w:rsidDel="00A13215" w:rsidRDefault="00F331AD" w:rsidP="00B9054D">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C1D930F" w14:textId="77777777" w:rsidR="00F331AD" w:rsidRPr="001C1B62" w:rsidRDefault="00F331AD" w:rsidP="00B9054D">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59FA1EE" w14:textId="77777777" w:rsidR="00940D61" w:rsidRPr="001C1B62" w:rsidRDefault="00940D61" w:rsidP="00B9054D">
      <w:pPr>
        <w:widowControl w:val="0"/>
        <w:tabs>
          <w:tab w:val="left" w:pos="1134"/>
        </w:tabs>
        <w:ind w:firstLine="567"/>
        <w:jc w:val="both"/>
        <w:rPr>
          <w:rFonts w:ascii="GHEA Grapalat" w:hAnsi="GHEA Grapalat"/>
        </w:rPr>
      </w:pPr>
    </w:p>
    <w:p w14:paraId="18140E7D" w14:textId="77777777" w:rsidR="000A214C" w:rsidRPr="00B138F3" w:rsidRDefault="000A214C" w:rsidP="00B9054D">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547CA1E2" w14:textId="77777777" w:rsidR="000A214C" w:rsidRPr="00B138F3" w:rsidRDefault="000A214C" w:rsidP="00B9054D">
      <w:pPr>
        <w:widowControl w:val="0"/>
        <w:jc w:val="both"/>
        <w:rPr>
          <w:rFonts w:ascii="GHEA Grapalat" w:hAnsi="GHEA Grapalat"/>
        </w:rPr>
      </w:pPr>
      <w:r w:rsidRPr="00B138F3">
        <w:rPr>
          <w:rFonts w:ascii="GHEA Grapalat" w:hAnsi="GHEA Grapalat"/>
        </w:rPr>
        <w:t>_______________________________________</w:t>
      </w:r>
    </w:p>
    <w:p w14:paraId="4C5B3816" w14:textId="77777777" w:rsidR="000A214C" w:rsidRPr="00B138F3" w:rsidRDefault="000A214C" w:rsidP="00B9054D">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838DCA" w14:textId="77777777" w:rsidR="000A214C" w:rsidRPr="00B138F3" w:rsidRDefault="000A214C" w:rsidP="00B9054D">
      <w:pPr>
        <w:widowControl w:val="0"/>
        <w:jc w:val="both"/>
        <w:rPr>
          <w:rFonts w:ascii="GHEA Grapalat" w:hAnsi="GHEA Grapalat"/>
        </w:rPr>
      </w:pPr>
      <w:r w:rsidRPr="00B138F3">
        <w:rPr>
          <w:rFonts w:ascii="GHEA Grapalat" w:hAnsi="GHEA Grapalat"/>
        </w:rPr>
        <w:t>_______________________________________</w:t>
      </w:r>
    </w:p>
    <w:p w14:paraId="6BE36A81" w14:textId="77777777" w:rsidR="000A214C" w:rsidRPr="00B138F3" w:rsidRDefault="000A214C" w:rsidP="00B9054D">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0E79B4D4" w14:textId="77777777" w:rsidR="000A214C" w:rsidRPr="00B138F3" w:rsidRDefault="000A214C" w:rsidP="00B9054D">
      <w:pPr>
        <w:widowControl w:val="0"/>
        <w:jc w:val="both"/>
        <w:rPr>
          <w:rFonts w:ascii="GHEA Grapalat" w:hAnsi="GHEA Grapalat"/>
        </w:rPr>
      </w:pPr>
      <w:r w:rsidRPr="00B138F3">
        <w:rPr>
          <w:rFonts w:ascii="GHEA Grapalat" w:hAnsi="GHEA Grapalat"/>
        </w:rPr>
        <w:t>_______________________________________</w:t>
      </w:r>
    </w:p>
    <w:p w14:paraId="6E1AD419" w14:textId="77777777" w:rsidR="000A214C" w:rsidRPr="00B138F3" w:rsidRDefault="000A214C" w:rsidP="00B9054D">
      <w:pPr>
        <w:widowControl w:val="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14:paraId="1647ADEF" w14:textId="77777777" w:rsidR="000A214C" w:rsidRPr="00B138F3" w:rsidRDefault="000A214C" w:rsidP="00B9054D">
      <w:pPr>
        <w:widowControl w:val="0"/>
        <w:jc w:val="both"/>
        <w:rPr>
          <w:rFonts w:ascii="GHEA Grapalat" w:hAnsi="GHEA Grapalat"/>
        </w:rPr>
      </w:pPr>
      <w:r w:rsidRPr="00B138F3">
        <w:rPr>
          <w:rFonts w:ascii="GHEA Grapalat" w:hAnsi="GHEA Grapalat"/>
        </w:rPr>
        <w:t>_______________________________________</w:t>
      </w:r>
    </w:p>
    <w:p w14:paraId="56E85E33" w14:textId="77777777" w:rsidR="000A214C" w:rsidRPr="00B138F3" w:rsidRDefault="000A214C" w:rsidP="00B9054D">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B72A318" w14:textId="77777777" w:rsidR="000A214C" w:rsidRPr="00B138F3" w:rsidRDefault="000A214C" w:rsidP="00B9054D">
      <w:pPr>
        <w:widowControl w:val="0"/>
        <w:jc w:val="both"/>
        <w:rPr>
          <w:rFonts w:ascii="GHEA Grapalat" w:hAnsi="GHEA Grapalat"/>
        </w:rPr>
      </w:pPr>
      <w:r w:rsidRPr="00B138F3">
        <w:rPr>
          <w:rFonts w:ascii="GHEA Grapalat" w:hAnsi="GHEA Grapalat"/>
        </w:rPr>
        <w:t>_______________________________________</w:t>
      </w:r>
    </w:p>
    <w:p w14:paraId="67E79E04" w14:textId="77777777" w:rsidR="000A214C" w:rsidRPr="00B138F3" w:rsidRDefault="000A214C" w:rsidP="00B9054D">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BA5F88A" w14:textId="77777777" w:rsidR="000A214C" w:rsidRPr="00B138F3" w:rsidRDefault="000A214C" w:rsidP="00B9054D">
      <w:pPr>
        <w:widowControl w:val="0"/>
        <w:jc w:val="both"/>
        <w:rPr>
          <w:rFonts w:ascii="GHEA Grapalat" w:hAnsi="GHEA Grapalat"/>
        </w:rPr>
      </w:pPr>
      <w:r w:rsidRPr="00B138F3">
        <w:rPr>
          <w:rFonts w:ascii="GHEA Grapalat" w:hAnsi="GHEA Grapalat"/>
        </w:rPr>
        <w:t>_______________________________________</w:t>
      </w:r>
    </w:p>
    <w:p w14:paraId="693C8DFD" w14:textId="77777777" w:rsidR="000A214C" w:rsidRPr="00B138F3" w:rsidRDefault="000A214C" w:rsidP="00B9054D">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320042B" w14:textId="77777777" w:rsidR="000A214C" w:rsidRPr="00B138F3" w:rsidRDefault="00632AC2" w:rsidP="00B9054D">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006B2C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4CB69F" w14:textId="77777777" w:rsidR="00BE2572" w:rsidRPr="00B138F3" w:rsidRDefault="00BE2572" w:rsidP="00B9054D">
            <w:pPr>
              <w:widowControl w:val="0"/>
              <w:tabs>
                <w:tab w:val="left" w:pos="3402"/>
              </w:tabs>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45630F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62F6D" w14:textId="77777777" w:rsidR="00BE2572" w:rsidRPr="00B138F3" w:rsidRDefault="00BE2572" w:rsidP="00B9054D">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015064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1D27E" w14:textId="77777777" w:rsidR="00BE2572" w:rsidRPr="00B138F3" w:rsidRDefault="00BE2572" w:rsidP="00B9054D">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D179729"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F088B" w14:textId="77777777" w:rsidR="00BE2572" w:rsidRPr="00B138F3" w:rsidRDefault="00BE2572" w:rsidP="00B9054D">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C87A13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ED17E" w14:textId="77777777" w:rsidR="00BE2572" w:rsidRPr="00B138F3" w:rsidRDefault="00BE2572" w:rsidP="00B9054D">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CBBE5F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FCD84" w14:textId="77777777" w:rsidR="00BE2572" w:rsidRPr="00B138F3" w:rsidRDefault="00BE2572" w:rsidP="00B9054D">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9D8D8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22A97" w14:textId="77777777" w:rsidR="00BE2572" w:rsidRPr="00B138F3" w:rsidRDefault="00BE2572" w:rsidP="00B9054D">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A9CC04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07A9D" w14:textId="77777777" w:rsidR="00BE2572" w:rsidRPr="00B138F3" w:rsidRDefault="00BE2572" w:rsidP="00B9054D">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40D61" w:rsidRPr="00B138F3" w14:paraId="3B48694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995E5" w14:textId="77777777" w:rsidR="00940D61" w:rsidRPr="00B138F3" w:rsidRDefault="00940D61" w:rsidP="00B9054D">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A22F49">
              <w:rPr>
                <w:rFonts w:ascii="GHEA Grapalat" w:hAnsi="GHEA Grapalat"/>
              </w:rPr>
              <w:t>Муниципалитет Ехегнадзора</w:t>
            </w:r>
          </w:p>
        </w:tc>
      </w:tr>
      <w:tr w:rsidR="00940D61" w:rsidRPr="00B138F3" w14:paraId="22F7788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AAE24" w14:textId="77777777" w:rsidR="00940D61" w:rsidRPr="00B138F3" w:rsidRDefault="00940D61" w:rsidP="00B9054D">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40D61" w:rsidRPr="00B138F3" w14:paraId="7AF9B32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726D7" w14:textId="77777777" w:rsidR="00940D61" w:rsidRPr="00A22F49" w:rsidRDefault="00940D61" w:rsidP="00B9054D">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3417A3">
              <w:rPr>
                <w:rFonts w:ascii="Sylfaen" w:hAnsi="Sylfaen" w:cs="Arial"/>
                <w:sz w:val="20"/>
                <w:szCs w:val="20"/>
                <w:lang w:val="nb-NO"/>
              </w:rPr>
              <w:t>08917624</w:t>
            </w:r>
          </w:p>
        </w:tc>
      </w:tr>
      <w:tr w:rsidR="00940D61" w:rsidRPr="00B138F3" w14:paraId="156DB14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A25EC" w14:textId="77777777" w:rsidR="00940D61" w:rsidRPr="00B138F3" w:rsidRDefault="00940D61" w:rsidP="00B9054D">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A22F49">
              <w:rPr>
                <w:rFonts w:ascii="GHEA Grapalat" w:hAnsi="GHEA Grapalat"/>
              </w:rPr>
              <w:t>Оперативное управление Аппарата Министерства иностранных дел РА</w:t>
            </w:r>
          </w:p>
        </w:tc>
      </w:tr>
      <w:tr w:rsidR="00940D61" w:rsidRPr="00B138F3" w14:paraId="3AF76A9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65213" w14:textId="77777777" w:rsidR="00940D61" w:rsidRPr="00A22F49" w:rsidRDefault="00940D61" w:rsidP="00B9054D">
            <w:pPr>
              <w:widowControl w:val="0"/>
              <w:tabs>
                <w:tab w:val="left" w:pos="855"/>
              </w:tabs>
              <w:ind w:left="360"/>
              <w:rPr>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3417A3">
              <w:rPr>
                <w:rFonts w:ascii="GHEA Grapalat" w:hAnsi="GHEA Grapalat" w:cs="Arial"/>
                <w:sz w:val="20"/>
                <w:szCs w:val="20"/>
              </w:rPr>
              <w:t xml:space="preserve"> </w:t>
            </w:r>
            <w:r w:rsidRPr="003417A3">
              <w:rPr>
                <w:rFonts w:ascii="Sylfaen" w:hAnsi="Sylfaen" w:cs="Arial"/>
                <w:sz w:val="20"/>
                <w:szCs w:val="20"/>
                <w:lang w:val="nb-NO"/>
              </w:rPr>
              <w:t>900355101065</w:t>
            </w:r>
          </w:p>
        </w:tc>
      </w:tr>
      <w:tr w:rsidR="00B138F3" w:rsidRPr="00B138F3" w14:paraId="626FAA8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1B5FE" w14:textId="77777777" w:rsidR="00BE2572" w:rsidRPr="00B138F3" w:rsidRDefault="00BE2572" w:rsidP="00B9054D">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A46008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D4A3D" w14:textId="77777777" w:rsidR="00BE2572" w:rsidRPr="00B138F3" w:rsidRDefault="00BE2572" w:rsidP="00B9054D">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073D1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EB99E" w14:textId="77777777" w:rsidR="00BE2572" w:rsidRPr="00B138F3" w:rsidRDefault="00BE2572" w:rsidP="00B9054D">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0799D0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0FD7E" w14:textId="77777777" w:rsidR="00BE2572" w:rsidRPr="00B138F3" w:rsidRDefault="00BE2572" w:rsidP="00B9054D">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1439EE30"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48A99C5" w14:textId="77777777" w:rsidR="00BE2572" w:rsidRPr="00B138F3" w:rsidRDefault="00BE2572" w:rsidP="00B9054D">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189E59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37631" w14:textId="77777777" w:rsidR="00BE2572" w:rsidRPr="00B138F3" w:rsidRDefault="00BE2572" w:rsidP="00B9054D">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FD4DBF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A40CD" w14:textId="77777777" w:rsidR="00BE2572" w:rsidRPr="00B138F3" w:rsidRDefault="00BE2572" w:rsidP="00B9054D">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B8F6C7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07E80D" w14:textId="77777777" w:rsidR="00BE2572" w:rsidRPr="00B138F3" w:rsidRDefault="00BE2572" w:rsidP="00B9054D">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E5E1995" w14:textId="77777777" w:rsidR="00BE2572" w:rsidRPr="00B138F3" w:rsidRDefault="00BE2572" w:rsidP="00B9054D">
            <w:pPr>
              <w:widowControl w:val="0"/>
              <w:rPr>
                <w:rFonts w:ascii="GHEA Grapalat" w:hAnsi="GHEA Grapalat" w:cs="Sylfaen"/>
              </w:rPr>
            </w:pPr>
          </w:p>
          <w:p w14:paraId="6B084151" w14:textId="77777777" w:rsidR="00BE2572" w:rsidRPr="00B138F3" w:rsidRDefault="00BE2572" w:rsidP="00B9054D">
            <w:pPr>
              <w:widowControl w:val="0"/>
              <w:jc w:val="right"/>
              <w:rPr>
                <w:rFonts w:ascii="GHEA Grapalat" w:hAnsi="GHEA Grapalat" w:cs="Tahoma"/>
              </w:rPr>
            </w:pPr>
            <w:r w:rsidRPr="00B138F3">
              <w:rPr>
                <w:rFonts w:ascii="GHEA Grapalat" w:hAnsi="GHEA Grapalat"/>
              </w:rPr>
              <w:t>/____________________/</w:t>
            </w:r>
          </w:p>
          <w:p w14:paraId="36BEB89D" w14:textId="77777777" w:rsidR="00BE2572" w:rsidRPr="00B138F3" w:rsidRDefault="00BE2572" w:rsidP="00B9054D">
            <w:pPr>
              <w:widowControl w:val="0"/>
              <w:rPr>
                <w:rFonts w:ascii="GHEA Grapalat" w:hAnsi="GHEA Grapalat" w:cs="Sylfaen"/>
              </w:rPr>
            </w:pPr>
          </w:p>
          <w:p w14:paraId="4DBD1FFF" w14:textId="77777777" w:rsidR="00BE2572" w:rsidRPr="00B138F3" w:rsidRDefault="00BE2572" w:rsidP="00B9054D">
            <w:pPr>
              <w:widowControl w:val="0"/>
              <w:jc w:val="right"/>
              <w:rPr>
                <w:rFonts w:ascii="GHEA Grapalat" w:hAnsi="GHEA Grapalat" w:cs="Sylfaen"/>
              </w:rPr>
            </w:pPr>
            <w:r w:rsidRPr="00B138F3">
              <w:rPr>
                <w:rFonts w:ascii="GHEA Grapalat" w:hAnsi="GHEA Grapalat"/>
              </w:rPr>
              <w:t>/____________________/</w:t>
            </w:r>
          </w:p>
          <w:p w14:paraId="6B8165FB" w14:textId="77777777" w:rsidR="00BE2572" w:rsidRPr="00B138F3" w:rsidRDefault="00BE2572" w:rsidP="00B9054D">
            <w:pPr>
              <w:widowControl w:val="0"/>
              <w:rPr>
                <w:rFonts w:ascii="GHEA Grapalat" w:hAnsi="GHEA Grapalat" w:cs="Sylfaen"/>
              </w:rPr>
            </w:pPr>
          </w:p>
          <w:p w14:paraId="5E32410C" w14:textId="77777777" w:rsidR="00BE2572" w:rsidRPr="00B138F3" w:rsidRDefault="00BE2572" w:rsidP="00B9054D">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48F654BB" w14:textId="77777777" w:rsidR="00BE2572" w:rsidRPr="00B138F3" w:rsidRDefault="00BE2572" w:rsidP="00B9054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D1D6EF0" w14:textId="77777777" w:rsidR="00BE2572" w:rsidRPr="00B138F3" w:rsidRDefault="00BE2572" w:rsidP="00B9054D">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D35C155" w14:textId="77777777" w:rsidR="00BE2572" w:rsidRPr="00B138F3" w:rsidRDefault="00BE2572" w:rsidP="00B9054D">
            <w:pPr>
              <w:widowControl w:val="0"/>
              <w:rPr>
                <w:rFonts w:ascii="GHEA Grapalat" w:hAnsi="GHEA Grapalat" w:cs="Sylfaen"/>
              </w:rPr>
            </w:pPr>
          </w:p>
          <w:p w14:paraId="7246B30A" w14:textId="77777777" w:rsidR="00BE2572" w:rsidRPr="00B138F3" w:rsidRDefault="00BE2572" w:rsidP="00B9054D">
            <w:pPr>
              <w:widowControl w:val="0"/>
              <w:jc w:val="right"/>
              <w:rPr>
                <w:rFonts w:ascii="GHEA Grapalat" w:hAnsi="GHEA Grapalat" w:cs="Sylfaen"/>
              </w:rPr>
            </w:pPr>
            <w:r w:rsidRPr="00B138F3">
              <w:rPr>
                <w:rFonts w:ascii="GHEA Grapalat" w:hAnsi="GHEA Grapalat"/>
              </w:rPr>
              <w:t>/____________________/</w:t>
            </w:r>
          </w:p>
          <w:p w14:paraId="1D4F8CAF" w14:textId="77777777" w:rsidR="00BE2572" w:rsidRPr="00B138F3" w:rsidRDefault="00BE2572" w:rsidP="00B9054D">
            <w:pPr>
              <w:widowControl w:val="0"/>
              <w:jc w:val="right"/>
              <w:rPr>
                <w:rFonts w:ascii="GHEA Grapalat" w:hAnsi="GHEA Grapalat" w:cs="Tahoma"/>
              </w:rPr>
            </w:pPr>
          </w:p>
          <w:p w14:paraId="0FD4C768" w14:textId="77777777" w:rsidR="00BE2572" w:rsidRPr="00B138F3" w:rsidRDefault="00BE2572" w:rsidP="00B9054D">
            <w:pPr>
              <w:widowControl w:val="0"/>
              <w:jc w:val="right"/>
              <w:rPr>
                <w:rFonts w:ascii="GHEA Grapalat" w:hAnsi="GHEA Grapalat" w:cs="Sylfaen"/>
              </w:rPr>
            </w:pPr>
            <w:r w:rsidRPr="00B138F3">
              <w:rPr>
                <w:rFonts w:ascii="GHEA Grapalat" w:hAnsi="GHEA Grapalat"/>
              </w:rPr>
              <w:t>/____________________/</w:t>
            </w:r>
          </w:p>
          <w:p w14:paraId="70F28C3D" w14:textId="77777777" w:rsidR="00BE2572" w:rsidRPr="00B138F3" w:rsidRDefault="00BE2572" w:rsidP="00B9054D">
            <w:pPr>
              <w:widowControl w:val="0"/>
              <w:rPr>
                <w:rFonts w:ascii="GHEA Grapalat" w:hAnsi="GHEA Grapalat" w:cs="Sylfaen"/>
              </w:rPr>
            </w:pPr>
          </w:p>
          <w:p w14:paraId="23FAE77D" w14:textId="77777777" w:rsidR="00BE2572" w:rsidRPr="00B138F3" w:rsidRDefault="00BE2572" w:rsidP="00B9054D">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252C9B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8410B10" w14:textId="77777777" w:rsidR="00BE2572" w:rsidRPr="00B138F3" w:rsidRDefault="00BE2572" w:rsidP="00B9054D">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2524C23" w14:textId="77777777" w:rsidR="00BE2572" w:rsidRPr="00B138F3" w:rsidRDefault="00BE2572" w:rsidP="00B9054D">
            <w:pPr>
              <w:widowControl w:val="0"/>
              <w:rPr>
                <w:rFonts w:ascii="GHEA Grapalat" w:hAnsi="GHEA Grapalat"/>
              </w:rPr>
            </w:pPr>
          </w:p>
          <w:p w14:paraId="5A3FC723" w14:textId="77777777" w:rsidR="00BE2572" w:rsidRPr="00B138F3" w:rsidRDefault="00BE2572" w:rsidP="00B9054D">
            <w:pPr>
              <w:widowControl w:val="0"/>
              <w:jc w:val="right"/>
              <w:rPr>
                <w:rFonts w:ascii="GHEA Grapalat" w:hAnsi="GHEA Grapalat" w:cs="Tahoma"/>
              </w:rPr>
            </w:pPr>
            <w:r w:rsidRPr="00B138F3">
              <w:rPr>
                <w:rFonts w:ascii="GHEA Grapalat" w:hAnsi="GHEA Grapalat"/>
              </w:rPr>
              <w:t>/____________________/</w:t>
            </w:r>
          </w:p>
          <w:p w14:paraId="5BC75D42" w14:textId="77777777" w:rsidR="00BE2572" w:rsidRPr="00B138F3" w:rsidRDefault="00BE2572" w:rsidP="00B9054D">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A519B20" w14:textId="77777777" w:rsidR="00BE2572" w:rsidRPr="00B138F3" w:rsidRDefault="00BE2572" w:rsidP="00B9054D">
            <w:pPr>
              <w:widowControl w:val="0"/>
              <w:rPr>
                <w:rFonts w:ascii="GHEA Grapalat" w:hAnsi="GHEA Grapalat" w:cs="Tahoma"/>
              </w:rPr>
            </w:pPr>
          </w:p>
          <w:p w14:paraId="77B8CE8C" w14:textId="77777777" w:rsidR="00BE2572" w:rsidRPr="00B138F3" w:rsidRDefault="00BE2572" w:rsidP="00B9054D">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07D8CC58" w14:textId="77777777" w:rsidR="00BE2572" w:rsidRPr="00B138F3" w:rsidRDefault="00BE2572" w:rsidP="00B9054D">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3240CA2" w14:textId="77777777" w:rsidR="00BE2572" w:rsidRPr="00B138F3" w:rsidRDefault="00BE2572" w:rsidP="00B9054D">
            <w:pPr>
              <w:widowControl w:val="0"/>
              <w:rPr>
                <w:rFonts w:ascii="GHEA Grapalat" w:hAnsi="GHEA Grapalat" w:cs="Tahoma"/>
              </w:rPr>
            </w:pPr>
          </w:p>
          <w:p w14:paraId="39057353" w14:textId="77777777" w:rsidR="00BE2572" w:rsidRPr="00B138F3" w:rsidRDefault="00BE2572" w:rsidP="00B9054D">
            <w:pPr>
              <w:widowControl w:val="0"/>
              <w:jc w:val="right"/>
              <w:rPr>
                <w:rFonts w:ascii="GHEA Grapalat" w:hAnsi="GHEA Grapalat" w:cs="Tahoma"/>
              </w:rPr>
            </w:pPr>
            <w:r w:rsidRPr="00B138F3">
              <w:rPr>
                <w:rFonts w:ascii="GHEA Grapalat" w:hAnsi="GHEA Grapalat"/>
              </w:rPr>
              <w:t>/____________________/</w:t>
            </w:r>
          </w:p>
          <w:p w14:paraId="21261424" w14:textId="77777777" w:rsidR="00BE2572" w:rsidRPr="00B138F3" w:rsidRDefault="00BE2572" w:rsidP="00B9054D">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CDF6C83" w14:textId="77777777" w:rsidR="00BE2572" w:rsidRPr="00B138F3" w:rsidRDefault="00BE2572" w:rsidP="00B9054D">
            <w:pPr>
              <w:widowControl w:val="0"/>
              <w:rPr>
                <w:rFonts w:ascii="GHEA Grapalat" w:hAnsi="GHEA Grapalat" w:cs="Arial"/>
              </w:rPr>
            </w:pPr>
          </w:p>
        </w:tc>
      </w:tr>
      <w:tr w:rsidR="00B138F3" w:rsidRPr="00B138F3" w14:paraId="4F8B668E"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D112914" w14:textId="77777777" w:rsidR="00BE2572" w:rsidRPr="00B138F3" w:rsidRDefault="00BE2572" w:rsidP="00B9054D">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661B591" w14:textId="77777777" w:rsidR="00BE2572" w:rsidRPr="00B138F3" w:rsidRDefault="00BE2572" w:rsidP="00B9054D">
            <w:pPr>
              <w:widowControl w:val="0"/>
              <w:rPr>
                <w:rFonts w:ascii="GHEA Grapalat" w:hAnsi="GHEA Grapalat" w:cs="Sylfaen"/>
              </w:rPr>
            </w:pPr>
          </w:p>
          <w:p w14:paraId="6D7F3239" w14:textId="77777777" w:rsidR="00BE2572" w:rsidRPr="00B138F3" w:rsidRDefault="00BE2572" w:rsidP="00B9054D">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3B6978A" w14:textId="77777777" w:rsidR="00BE2572" w:rsidRPr="00B138F3" w:rsidRDefault="00BE2572" w:rsidP="00B9054D">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EE05316" w14:textId="77777777" w:rsidR="00BE2572" w:rsidRPr="00B138F3" w:rsidRDefault="00BE2572" w:rsidP="00B9054D">
            <w:pPr>
              <w:widowControl w:val="0"/>
              <w:rPr>
                <w:rFonts w:ascii="GHEA Grapalat" w:hAnsi="GHEA Grapalat"/>
              </w:rPr>
            </w:pPr>
          </w:p>
          <w:p w14:paraId="0EE0578D" w14:textId="77777777" w:rsidR="00BE2572" w:rsidRPr="00B138F3" w:rsidRDefault="00BE2572" w:rsidP="00B9054D">
            <w:pPr>
              <w:widowControl w:val="0"/>
              <w:jc w:val="right"/>
              <w:rPr>
                <w:rFonts w:ascii="GHEA Grapalat" w:hAnsi="GHEA Grapalat" w:cs="Sylfaen"/>
              </w:rPr>
            </w:pPr>
            <w:r w:rsidRPr="00B138F3">
              <w:rPr>
                <w:rFonts w:ascii="GHEA Grapalat" w:hAnsi="GHEA Grapalat"/>
              </w:rPr>
              <w:t>23.в Дата исполнения: "___" ___ 20___г.</w:t>
            </w:r>
          </w:p>
        </w:tc>
      </w:tr>
    </w:tbl>
    <w:p w14:paraId="31EA477A" w14:textId="77777777" w:rsidR="00BE2572" w:rsidRPr="00B138F3" w:rsidRDefault="00BE2572" w:rsidP="00B9054D">
      <w:pPr>
        <w:widowControl w:val="0"/>
        <w:jc w:val="center"/>
        <w:rPr>
          <w:rFonts w:ascii="GHEA Grapalat" w:hAnsi="GHEA Grapalat" w:cs="Sylfaen"/>
        </w:rPr>
      </w:pPr>
    </w:p>
    <w:p w14:paraId="03C4F0C3" w14:textId="77777777" w:rsidR="00BE2572" w:rsidRPr="00B138F3" w:rsidRDefault="00BE2572" w:rsidP="00B9054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55095C" w14:textId="77777777" w:rsidR="00BE2572" w:rsidRPr="00B138F3" w:rsidRDefault="00BE2572" w:rsidP="00B9054D">
      <w:pPr>
        <w:rPr>
          <w:rFonts w:ascii="GHEA Grapalat" w:hAnsi="GHEA Grapalat" w:cs="Sylfaen"/>
        </w:rPr>
      </w:pPr>
      <w:r w:rsidRPr="00B138F3">
        <w:rPr>
          <w:rFonts w:ascii="GHEA Grapalat" w:hAnsi="GHEA Grapalat" w:cs="Sylfaen"/>
        </w:rPr>
        <w:br w:type="page"/>
      </w:r>
    </w:p>
    <w:p w14:paraId="1A54E1D2" w14:textId="77777777" w:rsidR="00BE2572" w:rsidRPr="00B138F3" w:rsidRDefault="00BE2572" w:rsidP="00B9054D">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5B7A7F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7EF22"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F4DCDE2" w14:textId="77777777" w:rsidR="00BE2572" w:rsidRPr="00B138F3" w:rsidRDefault="00BE2572" w:rsidP="00B9054D">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6E02B79" w14:textId="77777777" w:rsidR="00BE2572" w:rsidRPr="00B138F3" w:rsidRDefault="00BE2572" w:rsidP="00B9054D">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0F088AB" w14:textId="77777777" w:rsidR="00BE2572" w:rsidRPr="00B138F3" w:rsidRDefault="00BE2572" w:rsidP="00B9054D">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B7B514" w14:textId="77777777" w:rsidR="00BE2572" w:rsidRPr="00B138F3" w:rsidRDefault="00BE2572" w:rsidP="00B9054D">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AA9981" w14:textId="77777777" w:rsidR="00BE2572" w:rsidRPr="00B138F3" w:rsidRDefault="00BE2572" w:rsidP="00B9054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CFDC04" w14:textId="77777777" w:rsidR="00BE2572" w:rsidRPr="00B138F3" w:rsidRDefault="00BE2572" w:rsidP="00B9054D">
            <w:pPr>
              <w:widowControl w:val="0"/>
              <w:jc w:val="center"/>
              <w:rPr>
                <w:rFonts w:ascii="GHEA Grapalat" w:hAnsi="GHEA Grapalat"/>
                <w:b/>
                <w:sz w:val="18"/>
                <w:szCs w:val="18"/>
              </w:rPr>
            </w:pPr>
            <w:r w:rsidRPr="00B138F3">
              <w:rPr>
                <w:rFonts w:ascii="GHEA Grapalat" w:hAnsi="GHEA Grapalat"/>
                <w:b/>
                <w:sz w:val="18"/>
                <w:szCs w:val="18"/>
              </w:rPr>
              <w:t>Сторона,</w:t>
            </w:r>
          </w:p>
          <w:p w14:paraId="50386822" w14:textId="77777777" w:rsidR="00BE2572" w:rsidRPr="00B138F3" w:rsidRDefault="00BE2572" w:rsidP="00B9054D">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EFFC2A9" w14:textId="77777777" w:rsidR="00BE2572" w:rsidRPr="00B138F3" w:rsidRDefault="00BE2572" w:rsidP="00B9054D">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4DB8CDC" w14:textId="77777777" w:rsidR="00BE2572" w:rsidRPr="00B138F3" w:rsidRDefault="00BE2572" w:rsidP="00B9054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D02A46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48D78" w14:textId="77777777" w:rsidR="00BE2572" w:rsidRPr="00B138F3" w:rsidRDefault="00BE2572" w:rsidP="00B9054D">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A41866" w14:textId="77777777" w:rsidR="00BE2572" w:rsidRPr="00B138F3" w:rsidRDefault="00BE2572" w:rsidP="00B9054D">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48D8CC" w14:textId="77777777" w:rsidR="00BE2572" w:rsidRPr="00B138F3" w:rsidRDefault="00BE2572" w:rsidP="00B9054D">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5B1D87D" w14:textId="77777777" w:rsidR="00BE2572" w:rsidRPr="00B138F3" w:rsidRDefault="00BE2572" w:rsidP="00B9054D">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CAE6BC" w14:textId="77777777" w:rsidR="00BE2572" w:rsidRPr="00B138F3" w:rsidRDefault="00BE2572" w:rsidP="00B9054D">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835D1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99854"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0575A1"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37E7448"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FE358"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01841C"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10158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6B597"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D914091" w14:textId="77777777" w:rsidR="00BE2572" w:rsidRPr="00B138F3" w:rsidRDefault="00BE2572" w:rsidP="00B9054D">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66C4EF"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DB886"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BCD341"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48BA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9EDB7"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B4146AB" w14:textId="77777777" w:rsidR="00BE2572" w:rsidRPr="00B138F3" w:rsidRDefault="00BE2572" w:rsidP="00B9054D">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40F483"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1146A"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14:paraId="2BA903A5" w14:textId="77777777" w:rsidR="00BE2572" w:rsidRPr="00B138F3" w:rsidRDefault="00BE2572" w:rsidP="00B9054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FDA251"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FCB28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88E43"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B66A97" w14:textId="77777777" w:rsidR="00BE2572" w:rsidRPr="00B138F3" w:rsidRDefault="00BE2572" w:rsidP="00B9054D">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242349"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6A67E3"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14:paraId="6A202410"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146748"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0A11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B1A3"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CC49420"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738EA1"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38BD6"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C883FF3"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15C1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9E113"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84C7524"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8369462"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7572E"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14:paraId="760868E8"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AD8D62"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887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33CCB"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6600659"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E04C8F"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60E0C"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BB5C530"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5AB2C1"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6F40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6C2D2"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4FCBDD2"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F0AD85D"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B2EAB"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3DA2984"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3778D29"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5D1E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769F8"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7916CD"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6C89CB"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F09FC"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14:paraId="095EEF34"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1A0B4B86"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1B303C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79236"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30D29F"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70CEFA9"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2EE53"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8DCE61"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332C1D"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9755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6927F"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9AEC5E9"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0EB6931"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F45B6"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92007A"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292C59"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69A9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A5D92"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2746649"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684B37E"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6D2B9"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2EEDE8"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C020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908B3"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BF6A74"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63E386"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C429B"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14:paraId="0333ED42"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21B23F"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839B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3C068"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CE92AFA"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228073"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6AE7E"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14:paraId="1B80F523"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D48FFA1"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631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E5533"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7774537"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5A737F4"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A77D6"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17431AC"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A260AA"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94751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3C285"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CA4F6C"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D559351"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13CEE"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8B3A45"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D57A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4D67A"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A74D990"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CB61F2"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96BD6"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52AD260"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B88F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3A17D"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A172D98"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63D23B7"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01B4A"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14:paraId="7D73D0BA"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1B7085"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0ED9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1801C" w14:textId="77777777" w:rsidR="00BE2572" w:rsidRPr="00B138F3" w:rsidDel="0010680B" w:rsidRDefault="00BE2572" w:rsidP="00B9054D">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87CA663"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107F33E"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B4BBF" w14:textId="77777777" w:rsidR="00BE2572" w:rsidRPr="00B138F3" w:rsidRDefault="00BE2572" w:rsidP="00B9054D">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1659709" w14:textId="77777777" w:rsidR="00BE2572" w:rsidRPr="00B138F3" w:rsidRDefault="00BE2572" w:rsidP="00B9054D">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15FFF8A"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ADB02FF"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DC2E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C72D2"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DBDC617"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4655E76"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FE5A351"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7B73B16"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1B627A9C"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C066E51"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49FB4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9E4CC"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EB1072"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EE2B0F1"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AEAFD"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14:paraId="6D05B2CA"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A8E925"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104EA5D"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A875D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C91FB"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7A94422"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A7847A"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91F1AB"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5F1138D"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C87C762" w14:textId="77777777" w:rsidR="00BE2572" w:rsidRPr="00B138F3" w:rsidRDefault="00BE2572" w:rsidP="00B9054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F8FF85"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E6F9A83"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DD5E5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C820C"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EB5FD6B"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C7E3C3"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98D46"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B2DA3AD"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0ECF73E"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766C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B1976"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6CBE9A"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D8E1A7"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596FC"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48E4127"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663588"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C207D5E"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B47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1D1C6"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14973BE"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EA1F8E"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97B21"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14:paraId="2D857416"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C33453" w14:textId="77777777" w:rsidR="00BE2572" w:rsidRPr="00B138F3" w:rsidRDefault="00BE2572" w:rsidP="00B9054D">
            <w:pPr>
              <w:widowControl w:val="0"/>
              <w:jc w:val="center"/>
              <w:rPr>
                <w:rFonts w:ascii="GHEA Grapalat" w:hAnsi="GHEA Grapalat"/>
                <w:sz w:val="18"/>
                <w:szCs w:val="18"/>
              </w:rPr>
            </w:pPr>
          </w:p>
        </w:tc>
      </w:tr>
      <w:tr w:rsidR="00B138F3" w:rsidRPr="00B138F3" w14:paraId="23240B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60F92"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B00A70"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28D3F95"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CD0941"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14:paraId="47E8B916"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115CDB" w14:textId="77777777" w:rsidR="00BE2572" w:rsidRPr="00B138F3" w:rsidRDefault="00BE2572" w:rsidP="00B9054D">
            <w:pPr>
              <w:widowControl w:val="0"/>
              <w:jc w:val="center"/>
              <w:rPr>
                <w:rFonts w:ascii="GHEA Grapalat" w:hAnsi="GHEA Grapalat"/>
                <w:sz w:val="18"/>
                <w:szCs w:val="18"/>
              </w:rPr>
            </w:pPr>
          </w:p>
        </w:tc>
      </w:tr>
      <w:tr w:rsidR="00B138F3" w:rsidRPr="00B138F3" w14:paraId="1B1039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C4A29"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15DF3B"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021E08E"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086D1"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14:paraId="0530FAF6"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186CBC" w14:textId="77777777" w:rsidR="00BE2572" w:rsidRPr="00B138F3" w:rsidRDefault="00BE2572" w:rsidP="00B9054D">
            <w:pPr>
              <w:widowControl w:val="0"/>
              <w:jc w:val="center"/>
              <w:rPr>
                <w:rFonts w:ascii="GHEA Grapalat" w:hAnsi="GHEA Grapalat"/>
                <w:sz w:val="18"/>
                <w:szCs w:val="18"/>
              </w:rPr>
            </w:pPr>
          </w:p>
        </w:tc>
      </w:tr>
      <w:tr w:rsidR="00B138F3" w:rsidRPr="00B138F3" w14:paraId="4C11F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3A09"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E414495"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8F0F5C0"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F1096B3"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722398"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CC84DE" w14:textId="77777777" w:rsidR="00BE2572" w:rsidRPr="00B138F3" w:rsidRDefault="00BE2572" w:rsidP="00B9054D">
            <w:pPr>
              <w:widowControl w:val="0"/>
              <w:jc w:val="center"/>
              <w:rPr>
                <w:rFonts w:ascii="GHEA Grapalat" w:hAnsi="GHEA Grapalat"/>
                <w:sz w:val="18"/>
                <w:szCs w:val="18"/>
              </w:rPr>
            </w:pPr>
          </w:p>
        </w:tc>
      </w:tr>
      <w:tr w:rsidR="00B138F3" w:rsidRPr="00B138F3" w14:paraId="622245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7FE23"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CDD6F0B"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F9A2CF"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E7A04F"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FDF0FB"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12B7CE" w14:textId="77777777" w:rsidR="00BE2572" w:rsidRPr="00B138F3" w:rsidRDefault="00BE2572" w:rsidP="00B9054D">
            <w:pPr>
              <w:widowControl w:val="0"/>
              <w:jc w:val="center"/>
              <w:rPr>
                <w:rFonts w:ascii="GHEA Grapalat" w:hAnsi="GHEA Grapalat"/>
                <w:sz w:val="18"/>
                <w:szCs w:val="18"/>
              </w:rPr>
            </w:pPr>
          </w:p>
        </w:tc>
      </w:tr>
      <w:tr w:rsidR="00FF3DE9" w:rsidRPr="00B138F3" w14:paraId="0B219E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2A5F6"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D05C607"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8AD774"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85FF8"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3069D56" w14:textId="77777777"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CEC9D5" w14:textId="77777777" w:rsidR="00BE2572" w:rsidRPr="00B138F3" w:rsidRDefault="00BE2572" w:rsidP="00B9054D">
            <w:pPr>
              <w:widowControl w:val="0"/>
              <w:jc w:val="center"/>
              <w:rPr>
                <w:rFonts w:ascii="GHEA Grapalat" w:hAnsi="GHEA Grapalat"/>
                <w:sz w:val="18"/>
                <w:szCs w:val="18"/>
              </w:rPr>
            </w:pPr>
          </w:p>
        </w:tc>
      </w:tr>
    </w:tbl>
    <w:p w14:paraId="23D742E6" w14:textId="77777777" w:rsidR="00BE2572" w:rsidRPr="00B138F3" w:rsidRDefault="00BE2572" w:rsidP="00B9054D">
      <w:pPr>
        <w:widowControl w:val="0"/>
        <w:ind w:left="567" w:right="565"/>
        <w:jc w:val="center"/>
        <w:rPr>
          <w:rFonts w:ascii="GHEA Grapalat" w:hAnsi="GHEA Grapalat"/>
          <w:b/>
        </w:rPr>
      </w:pPr>
    </w:p>
    <w:p w14:paraId="142E2C27" w14:textId="77777777" w:rsidR="00BE2572" w:rsidRPr="00B138F3" w:rsidRDefault="00BE2572" w:rsidP="00B9054D">
      <w:pPr>
        <w:widowControl w:val="0"/>
        <w:ind w:left="567" w:right="565"/>
        <w:jc w:val="center"/>
        <w:rPr>
          <w:rFonts w:ascii="GHEA Grapalat" w:hAnsi="GHEA Grapalat"/>
          <w:b/>
        </w:rPr>
      </w:pPr>
    </w:p>
    <w:p w14:paraId="4A60894B" w14:textId="77777777" w:rsidR="00BE2572" w:rsidRPr="00B138F3" w:rsidRDefault="00BE2572" w:rsidP="00B9054D">
      <w:pPr>
        <w:widowControl w:val="0"/>
        <w:ind w:left="567" w:right="565"/>
        <w:jc w:val="center"/>
        <w:rPr>
          <w:rFonts w:ascii="GHEA Grapalat" w:hAnsi="GHEA Grapalat"/>
          <w:b/>
        </w:rPr>
      </w:pPr>
    </w:p>
    <w:p w14:paraId="747FD3C4" w14:textId="77777777" w:rsidR="00BE2572" w:rsidRPr="00B138F3" w:rsidRDefault="00BE2572" w:rsidP="00B9054D">
      <w:pPr>
        <w:widowControl w:val="0"/>
        <w:ind w:left="567" w:right="565"/>
        <w:jc w:val="center"/>
        <w:rPr>
          <w:rFonts w:ascii="GHEA Grapalat" w:hAnsi="GHEA Grapalat"/>
          <w:b/>
        </w:rPr>
      </w:pPr>
    </w:p>
    <w:p w14:paraId="66EBF804" w14:textId="77777777" w:rsidR="00BE2572" w:rsidRPr="00B138F3" w:rsidRDefault="00BE2572" w:rsidP="00B9054D">
      <w:pPr>
        <w:widowControl w:val="0"/>
        <w:ind w:left="567" w:right="565"/>
        <w:jc w:val="center"/>
        <w:rPr>
          <w:rFonts w:ascii="GHEA Grapalat" w:hAnsi="GHEA Grapalat"/>
          <w:b/>
        </w:rPr>
      </w:pPr>
    </w:p>
    <w:p w14:paraId="0596AE5D" w14:textId="77777777" w:rsidR="00BE2572" w:rsidRPr="00B138F3" w:rsidRDefault="00BE2572" w:rsidP="00B9054D">
      <w:pPr>
        <w:widowControl w:val="0"/>
        <w:ind w:left="567" w:right="565"/>
        <w:jc w:val="center"/>
        <w:rPr>
          <w:rFonts w:ascii="GHEA Grapalat" w:hAnsi="GHEA Grapalat"/>
          <w:b/>
        </w:rPr>
      </w:pPr>
    </w:p>
    <w:p w14:paraId="00ABD166" w14:textId="77777777" w:rsidR="00BE2572" w:rsidRPr="00B138F3" w:rsidRDefault="00BE2572" w:rsidP="00B9054D">
      <w:pPr>
        <w:widowControl w:val="0"/>
        <w:ind w:left="567" w:right="565"/>
        <w:jc w:val="center"/>
        <w:rPr>
          <w:rFonts w:ascii="GHEA Grapalat" w:hAnsi="GHEA Grapalat"/>
          <w:b/>
        </w:rPr>
      </w:pPr>
    </w:p>
    <w:p w14:paraId="5A8CDE97" w14:textId="77777777" w:rsidR="00BE2572" w:rsidRPr="00B138F3" w:rsidRDefault="00BE2572" w:rsidP="00B9054D">
      <w:pPr>
        <w:widowControl w:val="0"/>
        <w:ind w:left="567" w:right="565"/>
        <w:jc w:val="center"/>
        <w:rPr>
          <w:rFonts w:ascii="GHEA Grapalat" w:hAnsi="GHEA Grapalat"/>
          <w:b/>
        </w:rPr>
      </w:pPr>
    </w:p>
    <w:p w14:paraId="69442AF5" w14:textId="77777777" w:rsidR="00BE2572" w:rsidRPr="00B138F3" w:rsidRDefault="00BE2572" w:rsidP="00B9054D">
      <w:pPr>
        <w:widowControl w:val="0"/>
        <w:ind w:left="567" w:right="565"/>
        <w:jc w:val="center"/>
        <w:rPr>
          <w:rFonts w:ascii="GHEA Grapalat" w:hAnsi="GHEA Grapalat"/>
          <w:b/>
        </w:rPr>
      </w:pPr>
    </w:p>
    <w:p w14:paraId="7730F814" w14:textId="77777777" w:rsidR="00BE2572" w:rsidRPr="00B138F3" w:rsidRDefault="00BE2572" w:rsidP="00B9054D">
      <w:pPr>
        <w:widowControl w:val="0"/>
        <w:ind w:left="567" w:right="565"/>
        <w:jc w:val="center"/>
        <w:rPr>
          <w:rFonts w:ascii="GHEA Grapalat" w:hAnsi="GHEA Grapalat"/>
          <w:b/>
        </w:rPr>
      </w:pPr>
    </w:p>
    <w:p w14:paraId="2CAA19DE" w14:textId="77777777" w:rsidR="000A214C" w:rsidRPr="00B138F3" w:rsidRDefault="000A214C" w:rsidP="00B9054D">
      <w:pPr>
        <w:widowControl w:val="0"/>
        <w:jc w:val="both"/>
        <w:rPr>
          <w:rFonts w:ascii="GHEA Grapalat" w:hAnsi="GHEA Grapalat"/>
        </w:rPr>
      </w:pPr>
      <w:r w:rsidRPr="00B138F3">
        <w:rPr>
          <w:rFonts w:ascii="GHEA Grapalat" w:hAnsi="GHEA Grapalat"/>
        </w:rPr>
        <w:br w:type="page"/>
      </w:r>
    </w:p>
    <w:p w14:paraId="14AF2434" w14:textId="77777777" w:rsidR="00BB28C8" w:rsidRPr="009F3DC7" w:rsidRDefault="00BB28C8" w:rsidP="00B9054D">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5"/>
        <w:t>26</w:t>
      </w:r>
    </w:p>
    <w:p w14:paraId="1E0CAE78" w14:textId="77777777" w:rsidR="00BB28C8" w:rsidRPr="009F3DC7" w:rsidRDefault="00BB28C8" w:rsidP="00B9054D">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к Приглашению на</w:t>
      </w:r>
      <w:r w:rsidRPr="00B9054D">
        <w:rPr>
          <w:rFonts w:ascii="GHEA Grapalat" w:hAnsi="GHEA Grapalat"/>
          <w:b/>
          <w:sz w:val="24"/>
          <w:szCs w:val="24"/>
        </w:rPr>
        <w:t xml:space="preserve"> </w:t>
      </w:r>
      <w:r w:rsidR="00B9054D" w:rsidRPr="00B9054D">
        <w:rPr>
          <w:rStyle w:val="ezkurwreuab5ozgtqnkl"/>
          <w:b/>
          <w:sz w:val="24"/>
          <w:szCs w:val="24"/>
        </w:rPr>
        <w:t>срочно</w:t>
      </w:r>
      <w:r w:rsidR="00B9054D">
        <w:rPr>
          <w:rStyle w:val="ezkurwreuab5ozgtqnkl"/>
          <w:rFonts w:asciiTheme="minorHAnsi" w:hAnsiTheme="minorHAnsi"/>
        </w:rPr>
        <w:t xml:space="preserve"> </w:t>
      </w:r>
      <w:r w:rsidR="00EB290D">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3705C1" w:rsidRPr="001C1B62">
        <w:rPr>
          <w:rFonts w:ascii="GHEA Grapalat" w:hAnsi="GHEA Grapalat"/>
          <w:sz w:val="24"/>
          <w:szCs w:val="24"/>
        </w:rPr>
        <w:t>"</w:t>
      </w:r>
      <w:r w:rsidR="003705C1" w:rsidRPr="00430F94">
        <w:rPr>
          <w:rFonts w:ascii="GHEA Grapalat" w:hAnsi="GHEA Grapalat"/>
          <w:sz w:val="24"/>
          <w:szCs w:val="24"/>
          <w:lang w:val="en-US"/>
        </w:rPr>
        <w:t>VDZM</w:t>
      </w:r>
      <w:r w:rsidR="003705C1" w:rsidRPr="001C1B62">
        <w:rPr>
          <w:rFonts w:ascii="GHEA Grapalat" w:hAnsi="GHEA Grapalat"/>
          <w:sz w:val="24"/>
          <w:szCs w:val="24"/>
        </w:rPr>
        <w:t>-</w:t>
      </w:r>
      <w:r w:rsidR="003705C1" w:rsidRPr="00430F94">
        <w:rPr>
          <w:rFonts w:ascii="GHEA Grapalat" w:hAnsi="GHEA Grapalat"/>
          <w:sz w:val="24"/>
          <w:szCs w:val="24"/>
          <w:lang w:val="en-US"/>
        </w:rPr>
        <w:t>EH</w:t>
      </w:r>
      <w:r w:rsidR="003705C1" w:rsidRPr="001C1B62">
        <w:rPr>
          <w:rFonts w:ascii="GHEA Grapalat" w:hAnsi="GHEA Grapalat"/>
          <w:sz w:val="24"/>
          <w:szCs w:val="24"/>
        </w:rPr>
        <w:t>-</w:t>
      </w:r>
      <w:r w:rsidR="003705C1">
        <w:rPr>
          <w:rFonts w:ascii="GHEA Grapalat" w:hAnsi="GHEA Grapalat"/>
          <w:i/>
          <w:sz w:val="24"/>
          <w:szCs w:val="24"/>
          <w:lang w:val="en-US"/>
        </w:rPr>
        <w:t>BM</w:t>
      </w:r>
      <w:r w:rsidR="003705C1" w:rsidRPr="00430F94">
        <w:rPr>
          <w:rFonts w:ascii="GHEA Grapalat" w:hAnsi="GHEA Grapalat"/>
          <w:sz w:val="24"/>
          <w:szCs w:val="24"/>
          <w:lang w:val="en-US"/>
        </w:rPr>
        <w:t>ASHDZB</w:t>
      </w:r>
      <w:r w:rsidR="003705C1">
        <w:rPr>
          <w:rFonts w:ascii="GHEA Grapalat" w:hAnsi="GHEA Grapalat"/>
          <w:i/>
          <w:sz w:val="24"/>
          <w:szCs w:val="24"/>
        </w:rPr>
        <w:t>-2</w:t>
      </w:r>
      <w:r w:rsidR="003705C1" w:rsidRPr="000D6B72">
        <w:rPr>
          <w:rFonts w:ascii="GHEA Grapalat" w:hAnsi="GHEA Grapalat"/>
          <w:i/>
          <w:sz w:val="24"/>
          <w:szCs w:val="24"/>
        </w:rPr>
        <w:t>6</w:t>
      </w:r>
      <w:r w:rsidR="003705C1" w:rsidRPr="001C1B62">
        <w:rPr>
          <w:rFonts w:ascii="GHEA Grapalat" w:hAnsi="GHEA Grapalat"/>
          <w:sz w:val="24"/>
          <w:szCs w:val="24"/>
        </w:rPr>
        <w:t>/</w:t>
      </w:r>
      <w:r w:rsidR="003705C1">
        <w:rPr>
          <w:rFonts w:ascii="GHEA Grapalat" w:hAnsi="GHEA Grapalat"/>
          <w:i/>
          <w:sz w:val="24"/>
          <w:szCs w:val="24"/>
          <w:lang w:val="en-US"/>
        </w:rPr>
        <w:t>MA</w:t>
      </w:r>
      <w:r w:rsidR="003705C1" w:rsidRPr="009F3DC7">
        <w:rPr>
          <w:rFonts w:ascii="GHEA Grapalat" w:hAnsi="GHEA Grapalat"/>
          <w:b/>
          <w:sz w:val="24"/>
          <w:szCs w:val="24"/>
        </w:rPr>
        <w:t xml:space="preserve"> </w:t>
      </w:r>
      <w:r w:rsidRPr="009F3DC7">
        <w:rPr>
          <w:rFonts w:ascii="GHEA Grapalat" w:hAnsi="GHEA Grapalat"/>
          <w:b/>
          <w:sz w:val="24"/>
          <w:szCs w:val="24"/>
        </w:rPr>
        <w:t>*</w:t>
      </w:r>
    </w:p>
    <w:p w14:paraId="678DE152" w14:textId="77777777" w:rsidR="00BB28C8" w:rsidRPr="009F3DC7" w:rsidRDefault="00BB28C8" w:rsidP="00B9054D">
      <w:pPr>
        <w:widowControl w:val="0"/>
        <w:tabs>
          <w:tab w:val="left" w:pos="2268"/>
        </w:tabs>
        <w:ind w:firstLine="567"/>
        <w:jc w:val="right"/>
        <w:rPr>
          <w:rFonts w:ascii="GHEA Grapalat" w:hAnsi="GHEA Grapalat"/>
        </w:rPr>
      </w:pPr>
    </w:p>
    <w:p w14:paraId="4909FBAD" w14:textId="77777777" w:rsidR="00BB28C8" w:rsidRPr="000A3450" w:rsidRDefault="00BB28C8" w:rsidP="00B9054D">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1F09037A" w14:textId="77777777" w:rsidR="00BB28C8" w:rsidRPr="000A3450" w:rsidRDefault="00BB28C8" w:rsidP="00B9054D">
      <w:pPr>
        <w:widowControl w:val="0"/>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0352D5A" w14:textId="77777777" w:rsidTr="003D2146">
        <w:tc>
          <w:tcPr>
            <w:tcW w:w="4503" w:type="dxa"/>
          </w:tcPr>
          <w:p w14:paraId="37D71AD0" w14:textId="77777777" w:rsidR="00BB28C8" w:rsidRPr="0048136F" w:rsidRDefault="00BB28C8" w:rsidP="00B9054D">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522C7FF1" w14:textId="77777777" w:rsidR="00BB28C8" w:rsidRPr="0048136F" w:rsidRDefault="00BB28C8" w:rsidP="00B9054D">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3197F47" w14:textId="77777777" w:rsidR="00BB28C8" w:rsidRPr="009F3DC7" w:rsidRDefault="00BB28C8" w:rsidP="00B9054D">
      <w:pPr>
        <w:widowControl w:val="0"/>
        <w:ind w:firstLine="567"/>
        <w:jc w:val="both"/>
        <w:rPr>
          <w:rFonts w:ascii="GHEA Grapalat" w:hAnsi="GHEA Grapalat"/>
        </w:rPr>
      </w:pPr>
    </w:p>
    <w:p w14:paraId="6434BFBA" w14:textId="77777777" w:rsidR="00BB28C8" w:rsidRPr="009F3DC7" w:rsidRDefault="00BB28C8" w:rsidP="00B9054D">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6AC22DA" w14:textId="77777777" w:rsidR="00BB28C8" w:rsidRPr="009F3DC7" w:rsidRDefault="00BB28C8" w:rsidP="00B9054D">
      <w:pPr>
        <w:widowControl w:val="0"/>
        <w:ind w:firstLine="567"/>
        <w:jc w:val="both"/>
        <w:rPr>
          <w:rFonts w:ascii="GHEA Grapalat" w:hAnsi="GHEA Grapalat"/>
          <w:b/>
        </w:rPr>
      </w:pPr>
    </w:p>
    <w:p w14:paraId="24C1EEB2" w14:textId="77777777" w:rsidR="00BB28C8" w:rsidRPr="009F3DC7" w:rsidRDefault="00BB28C8" w:rsidP="00B9054D">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EEEF2EA" w14:textId="77777777" w:rsidR="00BB28C8" w:rsidRPr="000A3450" w:rsidRDefault="00BB28C8" w:rsidP="00B9054D">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6FE9C316" w14:textId="77777777" w:rsidR="00BB28C8" w:rsidRPr="009F3DC7" w:rsidRDefault="00BB28C8" w:rsidP="00B9054D">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75EE1927" w14:textId="77777777" w:rsidR="00BB28C8" w:rsidRPr="009F3DC7" w:rsidRDefault="00BB28C8" w:rsidP="00B9054D">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A47D83D" w14:textId="77777777" w:rsidR="00BB28C8" w:rsidRPr="009F3DC7" w:rsidRDefault="00BB28C8" w:rsidP="00B9054D">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413F8BBB" w14:textId="77777777" w:rsidR="00BB28C8" w:rsidRPr="009F3DC7" w:rsidRDefault="00BB28C8" w:rsidP="00B9054D">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DE04A2B" w14:textId="77777777" w:rsidR="00BB28C8" w:rsidRPr="000A3450" w:rsidRDefault="00BB28C8" w:rsidP="00B9054D">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608A272A" w14:textId="77777777" w:rsidR="00BB28C8" w:rsidRPr="000A3450" w:rsidRDefault="00BB28C8" w:rsidP="00B9054D">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F0D6467" w14:textId="77777777" w:rsidR="00BB28C8" w:rsidRPr="009F3DC7" w:rsidRDefault="00BB28C8" w:rsidP="00B9054D">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FD19DB5" w14:textId="77777777" w:rsidR="00BB28C8" w:rsidRPr="009F3DC7" w:rsidRDefault="00BB28C8" w:rsidP="00B9054D">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179BFDE0" w14:textId="77777777" w:rsidR="00BB28C8" w:rsidRPr="009F3DC7" w:rsidRDefault="00BB28C8" w:rsidP="00B9054D">
      <w:pPr>
        <w:widowControl w:val="0"/>
        <w:tabs>
          <w:tab w:val="left" w:pos="1134"/>
        </w:tabs>
        <w:ind w:firstLine="567"/>
        <w:jc w:val="both"/>
        <w:rPr>
          <w:rFonts w:ascii="GHEA Grapalat" w:hAnsi="GHEA Grapalat"/>
        </w:rPr>
      </w:pPr>
    </w:p>
    <w:p w14:paraId="56673B09" w14:textId="77777777" w:rsidR="00BB28C8" w:rsidRPr="009F3DC7" w:rsidRDefault="00BB28C8" w:rsidP="00B9054D">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150BF1B" w14:textId="77777777" w:rsidR="00BB28C8" w:rsidRPr="009F3DC7" w:rsidRDefault="00BB28C8" w:rsidP="00B9054D">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1C04BCC" w14:textId="77777777" w:rsidR="00BB28C8" w:rsidRPr="009F3DC7" w:rsidRDefault="00BB28C8" w:rsidP="00B9054D">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928948B" w14:textId="77777777" w:rsidR="00BB28C8" w:rsidRPr="009F3DC7" w:rsidRDefault="00BB28C8" w:rsidP="00B9054D">
      <w:pPr>
        <w:widowControl w:val="0"/>
        <w:tabs>
          <w:tab w:val="left" w:pos="1276"/>
        </w:tabs>
        <w:ind w:firstLine="567"/>
        <w:jc w:val="center"/>
        <w:rPr>
          <w:rFonts w:ascii="GHEA Grapalat" w:hAnsi="GHEA Grapalat"/>
          <w:b/>
          <w:i/>
        </w:rPr>
      </w:pPr>
    </w:p>
    <w:p w14:paraId="54D7849E" w14:textId="77777777" w:rsidR="00BB28C8" w:rsidRPr="009F3DC7" w:rsidRDefault="00BB28C8" w:rsidP="00B9054D">
      <w:pPr>
        <w:widowControl w:val="0"/>
        <w:jc w:val="center"/>
        <w:rPr>
          <w:rFonts w:ascii="GHEA Grapalat" w:hAnsi="GHEA Grapalat"/>
          <w:b/>
        </w:rPr>
      </w:pPr>
      <w:r w:rsidRPr="009F3DC7">
        <w:rPr>
          <w:rFonts w:ascii="GHEA Grapalat" w:hAnsi="GHEA Grapalat"/>
          <w:b/>
        </w:rPr>
        <w:t>3. ПРАВА И ОБЯЗАННОСТИ СТОРОН</w:t>
      </w:r>
    </w:p>
    <w:p w14:paraId="6B077F5B" w14:textId="77777777" w:rsidR="00BB28C8" w:rsidRPr="009F3DC7" w:rsidRDefault="00BB28C8" w:rsidP="00B9054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9ADBDB9" w14:textId="77777777"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95418D5" w14:textId="77777777"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6A4966D0" w14:textId="77777777"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CFA25B0" w14:textId="77777777"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3848889" w14:textId="77777777" w:rsidR="00BB28C8" w:rsidRPr="009F3DC7" w:rsidRDefault="00BB28C8" w:rsidP="00B9054D">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76C111" w14:textId="77777777" w:rsidR="00BB28C8" w:rsidRPr="009F3DC7" w:rsidRDefault="00BB28C8" w:rsidP="00B9054D">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CD98616" w14:textId="77777777" w:rsidR="00BB28C8" w:rsidRPr="009F3DC7" w:rsidRDefault="00BB28C8" w:rsidP="00B9054D">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7FF9DCD2" w14:textId="77777777" w:rsidR="00BB28C8" w:rsidRPr="009F3DC7" w:rsidRDefault="00BB28C8" w:rsidP="00B9054D">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F995488" w14:textId="77777777"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84CC325" w14:textId="77777777"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3E71ED6" w14:textId="77777777" w:rsidR="00343CBD" w:rsidRPr="00B9054D" w:rsidRDefault="00BB28C8" w:rsidP="00B9054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сда</w:t>
      </w:r>
      <w:r w:rsidR="00343CBD" w:rsidRPr="009F3DC7">
        <w:rPr>
          <w:rFonts w:ascii="GHEA Grapalat" w:hAnsi="GHEA Grapalat"/>
        </w:rPr>
        <w:t xml:space="preserve">, требовать </w:t>
      </w:r>
      <w:r w:rsidRPr="009F3DC7">
        <w:rPr>
          <w:rFonts w:ascii="GHEA Grapalat" w:hAnsi="GHEA Grapalat"/>
        </w:rPr>
        <w:t>чи ему результата незавершенной работы</w:t>
      </w:r>
    </w:p>
    <w:p w14:paraId="7496BAA6" w14:textId="77777777" w:rsidR="00BB28C8" w:rsidRPr="009F3DC7" w:rsidRDefault="00BB28C8" w:rsidP="00B9054D">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55837A60" w14:textId="77777777" w:rsidR="00BB28C8" w:rsidRPr="009F3DC7" w:rsidRDefault="00BB28C8" w:rsidP="00B9054D">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FFA8952" w14:textId="77777777"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972DD77" w14:textId="77777777"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6A6ED6F" w14:textId="77777777" w:rsidR="00BB28C8" w:rsidRPr="009F3DC7" w:rsidRDefault="00BB28C8" w:rsidP="00B9054D">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CEF6E93" w14:textId="77777777" w:rsidR="00BB28C8" w:rsidRPr="009F3DC7" w:rsidRDefault="00BB28C8" w:rsidP="00B9054D">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1871E089" w14:textId="77777777"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3BFA728" w14:textId="77777777" w:rsidR="00BB28C8" w:rsidRPr="009F3DC7" w:rsidRDefault="00BB28C8" w:rsidP="00B9054D">
      <w:pPr>
        <w:widowControl w:val="0"/>
        <w:tabs>
          <w:tab w:val="left" w:pos="1276"/>
        </w:tabs>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A7C9CFF" w14:textId="77777777" w:rsidR="00BB28C8" w:rsidRPr="009F3DC7" w:rsidRDefault="00BB28C8" w:rsidP="00B9054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99FB8F5" w14:textId="77777777" w:rsidR="00BB28C8" w:rsidRPr="00124BE9" w:rsidRDefault="00BB28C8" w:rsidP="00B9054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6F874C11" w14:textId="77777777" w:rsidR="00BB28C8" w:rsidRPr="00124BE9" w:rsidRDefault="00BB28C8" w:rsidP="00B9054D">
      <w:pPr>
        <w:widowControl w:val="0"/>
        <w:tabs>
          <w:tab w:val="left" w:pos="1276"/>
        </w:tabs>
        <w:ind w:firstLine="567"/>
        <w:jc w:val="both"/>
        <w:rPr>
          <w:rFonts w:ascii="GHEA Grapalat" w:hAnsi="GHEA Grapalat" w:cs="Times Armenian"/>
        </w:rPr>
      </w:pPr>
    </w:p>
    <w:p w14:paraId="347E29CE" w14:textId="77777777" w:rsidR="00BB28C8" w:rsidRPr="00A8246A" w:rsidRDefault="00BB28C8" w:rsidP="00B9054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716809A" w14:textId="77777777" w:rsidR="00E560CB" w:rsidRPr="00E560CB" w:rsidDel="00861101" w:rsidRDefault="00BB28C8" w:rsidP="00B9054D">
      <w:pPr>
        <w:widowControl w:val="0"/>
        <w:tabs>
          <w:tab w:val="left" w:pos="1276"/>
        </w:tabs>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655079B2" w14:textId="77777777"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B599521" w14:textId="77777777" w:rsidR="00BB28C8" w:rsidRPr="009F3DC7" w:rsidRDefault="00BB28C8" w:rsidP="00B9054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6BAE94F" w14:textId="77777777"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B9538C5" w14:textId="77777777"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6AF9277" w14:textId="77777777"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5892C236" w14:textId="77777777" w:rsidR="00BB28C8" w:rsidRPr="009F3DC7" w:rsidRDefault="00BB28C8" w:rsidP="00B9054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6"/>
        <w:t>27</w:t>
      </w:r>
      <w:r w:rsidRPr="009F3DC7">
        <w:rPr>
          <w:rFonts w:ascii="GHEA Grapalat" w:hAnsi="GHEA Grapalat"/>
        </w:rPr>
        <w:t>.</w:t>
      </w:r>
    </w:p>
    <w:p w14:paraId="11316970" w14:textId="77777777" w:rsidR="00BB28C8" w:rsidRPr="009F3DC7" w:rsidRDefault="00BB28C8" w:rsidP="00B9054D">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 xml:space="preserve">Минимальные требования, предъявляемые к гарантийным срокам объекта подряда, к его отдельным частям (конструкциям и т.д.) и </w:t>
      </w:r>
      <w:r w:rsidRPr="0010519D">
        <w:rPr>
          <w:rFonts w:ascii="GHEA Grapalat" w:hAnsi="GHEA Grapalat"/>
        </w:rPr>
        <w:lastRenderedPageBreak/>
        <w:t>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7"/>
        <w:t>28</w:t>
      </w:r>
      <w:r w:rsidRPr="0010519D">
        <w:rPr>
          <w:rFonts w:ascii="GHEA Grapalat" w:hAnsi="GHEA Grapalat"/>
        </w:rPr>
        <w:t>.</w:t>
      </w:r>
      <w:r w:rsidRPr="009F3DC7">
        <w:rPr>
          <w:rFonts w:ascii="GHEA Grapalat" w:hAnsi="GHEA Grapalat"/>
        </w:rPr>
        <w:t xml:space="preserve"> </w:t>
      </w:r>
    </w:p>
    <w:p w14:paraId="2FA69CAB" w14:textId="77777777" w:rsidR="00BB28C8" w:rsidRDefault="00BB28C8" w:rsidP="00B9054D">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5D521B1" w14:textId="77777777" w:rsidR="00BB28C8" w:rsidRPr="009F3DC7" w:rsidRDefault="00BB28C8" w:rsidP="00B9054D">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7C7A4768" w14:textId="77777777" w:rsidR="00BB28C8" w:rsidRPr="00A6067F" w:rsidRDefault="00BB28C8" w:rsidP="00B9054D">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A126540" w14:textId="77777777" w:rsidR="000C37BD" w:rsidRPr="00793A58" w:rsidRDefault="000C37BD" w:rsidP="00B9054D">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EC34DD9" w14:textId="77777777" w:rsidR="00BB28C8" w:rsidRPr="009F3DC7" w:rsidRDefault="00BB28C8" w:rsidP="00B9054D">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58E5294" w14:textId="77777777" w:rsidR="00BB28C8" w:rsidRPr="009F3DC7" w:rsidRDefault="00BB28C8" w:rsidP="00B9054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002BBF4" w14:textId="77777777" w:rsidR="00BB28C8" w:rsidRPr="009F3DC7" w:rsidRDefault="00BB28C8" w:rsidP="00B9054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w:t>
      </w:r>
      <w:r w:rsidRPr="009F3DC7">
        <w:rPr>
          <w:rFonts w:ascii="GHEA Grapalat" w:hAnsi="GHEA Grapalat"/>
        </w:rPr>
        <w:lastRenderedPageBreak/>
        <w:t>договором для подобной ситуации и в отношении Подрядчика применяет меры ответственности, предусмотренные договором.</w:t>
      </w:r>
    </w:p>
    <w:p w14:paraId="53F13E5B" w14:textId="77777777" w:rsidR="00BB28C8" w:rsidRPr="009F3DC7" w:rsidRDefault="00BB28C8" w:rsidP="00B9054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68F2042B" w14:textId="77777777" w:rsidR="00BB28C8" w:rsidRPr="009F3DC7" w:rsidRDefault="00BB28C8" w:rsidP="00B9054D">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796E108" w14:textId="77777777" w:rsidR="00BB28C8" w:rsidRPr="009F3DC7" w:rsidRDefault="00BB28C8" w:rsidP="00B9054D">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243A999" w14:textId="77777777" w:rsidR="00BB28C8" w:rsidRPr="009F3DC7" w:rsidRDefault="00BB28C8" w:rsidP="00B9054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8CE4D8A" w14:textId="77777777" w:rsidR="00BB28C8" w:rsidRPr="009F3DC7" w:rsidRDefault="00BB28C8" w:rsidP="00B9054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D8183BE" w14:textId="77777777" w:rsidR="00BB28C8" w:rsidRPr="009F3DC7" w:rsidRDefault="00BB28C8" w:rsidP="00B9054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CA7FD57" w14:textId="77777777" w:rsidR="00BB28C8" w:rsidRPr="009F3DC7" w:rsidRDefault="00BB28C8" w:rsidP="00B9054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3AEF369" w14:textId="77777777" w:rsidR="00BB28C8" w:rsidRPr="009F3DC7" w:rsidRDefault="00BB28C8" w:rsidP="00B9054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9BCBFE9" w14:textId="77777777" w:rsidR="00BB28C8" w:rsidRDefault="00BB28C8" w:rsidP="00B9054D">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091B3367" w14:textId="77777777" w:rsidR="00BB28C8" w:rsidRPr="009F3DC7" w:rsidRDefault="00BB28C8" w:rsidP="00B9054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38F9D27" w14:textId="77777777" w:rsidR="00BB28C8" w:rsidRPr="009F3DC7" w:rsidRDefault="00BB28C8" w:rsidP="00B9054D">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78CDDD9" w14:textId="77777777" w:rsidR="00BB28C8" w:rsidRPr="00A542E3" w:rsidRDefault="00BB28C8" w:rsidP="00B9054D">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227B144" w14:textId="77777777" w:rsidR="004E13D3" w:rsidRPr="009F3DC7" w:rsidRDefault="004E13D3" w:rsidP="00B9054D">
      <w:pPr>
        <w:widowControl w:val="0"/>
        <w:tabs>
          <w:tab w:val="left" w:pos="1276"/>
        </w:tabs>
        <w:ind w:firstLine="567"/>
        <w:jc w:val="both"/>
        <w:rPr>
          <w:rFonts w:ascii="GHEA Grapalat" w:hAnsi="GHEA Grapalat" w:cs="Times Armenian"/>
        </w:rPr>
      </w:pPr>
      <w:r w:rsidRPr="004E13D3">
        <w:rPr>
          <w:rFonts w:ascii="GHEA Grapalat" w:hAnsi="GHEA Grapalat" w:cs="Times Armenian"/>
        </w:rPr>
        <w:lastRenderedPageBreak/>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67C8329A" w14:textId="77777777"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8"/>
        <w:t>30</w:t>
      </w:r>
      <w:r w:rsidRPr="009F3DC7">
        <w:rPr>
          <w:rFonts w:ascii="GHEA Grapalat" w:hAnsi="GHEA Grapalat"/>
        </w:rPr>
        <w:t xml:space="preserve">. </w:t>
      </w:r>
    </w:p>
    <w:p w14:paraId="064A20EE" w14:textId="77777777" w:rsidR="00BB28C8" w:rsidRPr="009F3DC7" w:rsidRDefault="00BB28C8" w:rsidP="00B9054D">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4DDFBE9" w14:textId="77777777" w:rsidR="00930D97" w:rsidRDefault="00BB28C8" w:rsidP="00B9054D">
      <w:pPr>
        <w:widowControl w:val="0"/>
        <w:tabs>
          <w:tab w:val="num" w:pos="1134"/>
        </w:tabs>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316155A" w14:textId="77777777" w:rsidR="00BB28C8" w:rsidRDefault="00BB28C8" w:rsidP="00B9054D">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13DF343" w14:textId="77777777" w:rsidR="00127380" w:rsidRPr="00127380" w:rsidRDefault="00127380" w:rsidP="00B9054D">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0AA3BCF" w14:textId="77777777" w:rsidR="00BB28C8" w:rsidRPr="009F3DC7" w:rsidRDefault="00BB28C8" w:rsidP="00B9054D">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DC578BF" w14:textId="77777777" w:rsidR="00BB28C8" w:rsidRPr="009F3DC7" w:rsidRDefault="00BB28C8" w:rsidP="00B9054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BB61DAA" w14:textId="77777777" w:rsidR="00BB28C8" w:rsidRPr="009F3DC7" w:rsidRDefault="00BB28C8" w:rsidP="00B9054D">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3925F9"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049CDA47" w14:textId="77777777" w:rsidR="00BB28C8" w:rsidRPr="00516521" w:rsidRDefault="00BB28C8" w:rsidP="00B9054D">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3925F9" w:rsidRPr="009F3DC7">
        <w:rPr>
          <w:rFonts w:ascii="GHEA Grapalat" w:hAnsi="GHEA Grapalat"/>
        </w:rPr>
        <w:t>0,5 (ноль целых пять)</w:t>
      </w:r>
      <w:r w:rsidR="00FC78DC" w:rsidRPr="00FC78DC">
        <w:rPr>
          <w:rFonts w:ascii="GHEA Grapalat" w:hAnsi="GHEA Grapalat"/>
        </w:rPr>
        <w:t xml:space="preserve"> </w:t>
      </w:r>
      <w:r w:rsidRPr="009F3DC7">
        <w:rPr>
          <w:rFonts w:ascii="GHEA Grapalat" w:hAnsi="GHEA Grapalat"/>
        </w:rPr>
        <w:t xml:space="preserve">процента от суммы, установленной в пункте 5.1 </w:t>
      </w:r>
      <w:r w:rsidRPr="009F3DC7">
        <w:rPr>
          <w:rFonts w:ascii="GHEA Grapalat" w:hAnsi="GHEA Grapalat"/>
        </w:rPr>
        <w:lastRenderedPageBreak/>
        <w:t>договора</w:t>
      </w:r>
      <w:r w:rsidR="007B2EA4">
        <w:rPr>
          <w:rStyle w:val="af6"/>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106E8F44" w14:textId="77777777" w:rsidR="00BB28C8" w:rsidRPr="009F3DC7" w:rsidRDefault="00BB28C8" w:rsidP="00B9054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C7AE364" w14:textId="77777777" w:rsidR="00BB28C8" w:rsidRPr="000C67E4" w:rsidRDefault="00BB28C8" w:rsidP="00B9054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1725C4E" w14:textId="77777777" w:rsidR="00A04E56" w:rsidRPr="000C67E4" w:rsidRDefault="00A04E56" w:rsidP="00B9054D">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6B4BE23E" w14:textId="77777777" w:rsidR="007A0FC0" w:rsidRPr="007A0FC0" w:rsidRDefault="007A0FC0" w:rsidP="00B9054D">
      <w:pPr>
        <w:widowControl w:val="0"/>
        <w:tabs>
          <w:tab w:val="left" w:pos="1134"/>
        </w:tabs>
        <w:ind w:firstLine="567"/>
        <w:jc w:val="both"/>
        <w:rPr>
          <w:rFonts w:ascii="GHEA Grapalat" w:hAnsi="GHEA Grapalat"/>
        </w:rPr>
      </w:pPr>
    </w:p>
    <w:p w14:paraId="5933506B" w14:textId="77777777" w:rsidR="00BB28C8" w:rsidRPr="00124BE9" w:rsidRDefault="00BB28C8" w:rsidP="00B9054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0A1084B" w14:textId="77777777" w:rsidR="00BB28C8" w:rsidRPr="004078D0" w:rsidRDefault="00BB28C8" w:rsidP="00B9054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CC7DC8B" w14:textId="77777777" w:rsidR="00BB28C8" w:rsidRPr="009F3DC7" w:rsidRDefault="00BB28C8" w:rsidP="00B9054D">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7A649C48" w14:textId="77777777"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0CC638E" w14:textId="77777777" w:rsidR="00BB28C8" w:rsidRPr="009F3DC7" w:rsidRDefault="00BB28C8" w:rsidP="00B9054D">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C13F98E" w14:textId="77777777" w:rsidR="00BB28C8" w:rsidRPr="00E5592F" w:rsidRDefault="00BB28C8" w:rsidP="00B9054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6559948D" w14:textId="77777777" w:rsidR="00BB28C8" w:rsidRPr="009F3DC7" w:rsidRDefault="00BB28C8" w:rsidP="00B9054D">
      <w:pPr>
        <w:widowControl w:val="0"/>
        <w:tabs>
          <w:tab w:val="left" w:pos="1276"/>
        </w:tabs>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0"/>
        <w:t>32</w:t>
      </w:r>
      <w:r w:rsidRPr="009F3DC7">
        <w:rPr>
          <w:rFonts w:ascii="GHEA Grapalat" w:hAnsi="GHEA Grapalat"/>
        </w:rPr>
        <w:t>.</w:t>
      </w:r>
    </w:p>
    <w:p w14:paraId="38A4D3F8" w14:textId="77777777" w:rsidR="00BB28C8" w:rsidRPr="009F3DC7" w:rsidRDefault="00BB28C8" w:rsidP="00B9054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6649668" w14:textId="77777777" w:rsidR="00BB28C8" w:rsidRPr="009F3DC7" w:rsidRDefault="00BB28C8" w:rsidP="00B9054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BEAC7EE" w14:textId="77777777" w:rsidR="00BB28C8" w:rsidRPr="009F3DC7" w:rsidRDefault="00BB28C8" w:rsidP="00B9054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904DF7B" w14:textId="77777777" w:rsidR="00BB28C8" w:rsidRPr="009F3DC7" w:rsidRDefault="00BB28C8" w:rsidP="00B9054D">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AFE72C9" w14:textId="77777777" w:rsidR="00BB28C8" w:rsidRPr="009F3DC7" w:rsidRDefault="00BB28C8" w:rsidP="00B9054D">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E8661A9" w14:textId="77777777" w:rsidR="00BB28C8" w:rsidRPr="009F3DC7" w:rsidRDefault="00BB28C8" w:rsidP="00B9054D">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5D65AA" w14:textId="77777777" w:rsidR="00BB28C8" w:rsidRPr="009F3DC7" w:rsidRDefault="00BB28C8" w:rsidP="00B9054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E11F95C" w14:textId="77777777" w:rsidR="00BB28C8" w:rsidRPr="009F3DC7" w:rsidRDefault="00BB28C8" w:rsidP="00B9054D">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029806A8" w14:textId="77777777" w:rsidR="00BB28C8" w:rsidRPr="009F3DC7" w:rsidRDefault="00BB28C8" w:rsidP="00B9054D">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31"/>
        <w:t>33</w:t>
      </w:r>
      <w:r w:rsidRPr="009F3DC7">
        <w:rPr>
          <w:rFonts w:ascii="GHEA Grapalat" w:hAnsi="GHEA Grapalat"/>
        </w:rPr>
        <w:t>.</w:t>
      </w:r>
    </w:p>
    <w:p w14:paraId="1D441268" w14:textId="77777777" w:rsidR="00BB28C8" w:rsidRPr="009F3DC7" w:rsidRDefault="00BB28C8" w:rsidP="00B9054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2"/>
        <w:t>34</w:t>
      </w:r>
      <w:r w:rsidRPr="009F3DC7">
        <w:rPr>
          <w:rFonts w:ascii="GHEA Grapalat" w:hAnsi="GHEA Grapalat"/>
        </w:rPr>
        <w:t>.</w:t>
      </w:r>
    </w:p>
    <w:p w14:paraId="5782DC2D" w14:textId="77777777" w:rsidR="00BB28C8" w:rsidRPr="00124BE9" w:rsidRDefault="00BB28C8" w:rsidP="00B9054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2458443" w14:textId="77777777" w:rsidR="00BB28C8" w:rsidRPr="009F3DC7" w:rsidRDefault="00BB28C8" w:rsidP="00B9054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FEFD6FB" w14:textId="77777777" w:rsidR="00BB28C8" w:rsidRPr="009F3DC7" w:rsidRDefault="00BB28C8" w:rsidP="00B9054D">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F173074" w14:textId="77777777" w:rsidR="00BB28C8" w:rsidRPr="009F3DC7" w:rsidRDefault="00BB28C8" w:rsidP="00B9054D">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7AAA0BD" w14:textId="77777777" w:rsidR="004B4A95" w:rsidRPr="00DC64D2" w:rsidRDefault="00BB28C8" w:rsidP="00B9054D">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7E56141" w14:textId="77777777" w:rsidR="00BB28C8" w:rsidRPr="00B02C77" w:rsidRDefault="00BB28C8" w:rsidP="00B9054D">
      <w:pPr>
        <w:widowControl w:val="0"/>
        <w:tabs>
          <w:tab w:val="left" w:pos="1276"/>
        </w:tabs>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Pr="009F3DC7">
        <w:rPr>
          <w:rFonts w:ascii="GHEA Grapalat" w:hAnsi="GHEA Grapalat"/>
        </w:rPr>
        <w:lastRenderedPageBreak/>
        <w:t>судебном порядке.</w:t>
      </w:r>
    </w:p>
    <w:p w14:paraId="65D0D859" w14:textId="77777777"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1808B117" w14:textId="77777777"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207E8245" w14:textId="77777777" w:rsidR="006C28F5" w:rsidRPr="00B02C77" w:rsidRDefault="006C28F5" w:rsidP="00B9054D">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footnoteReference w:customMarkFollows="1" w:id="33"/>
        <w:t>35</w:t>
      </w:r>
    </w:p>
    <w:p w14:paraId="30584C69" w14:textId="77777777" w:rsidR="00BB28C8" w:rsidRPr="00B02C77" w:rsidRDefault="00BB28C8" w:rsidP="00B9054D">
      <w:pPr>
        <w:widowControl w:val="0"/>
        <w:tabs>
          <w:tab w:val="left" w:pos="1276"/>
        </w:tabs>
        <w:ind w:firstLine="567"/>
        <w:jc w:val="both"/>
        <w:rPr>
          <w:rFonts w:ascii="GHEA Grapalat" w:hAnsi="GHEA Grapalat"/>
        </w:rPr>
      </w:pPr>
    </w:p>
    <w:p w14:paraId="46782C97" w14:textId="77777777" w:rsidR="00BB28C8" w:rsidRPr="009F3DC7" w:rsidRDefault="00BB28C8" w:rsidP="00B9054D">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DD46F5" w14:textId="77777777" w:rsidTr="003D2146">
        <w:trPr>
          <w:jc w:val="center"/>
        </w:trPr>
        <w:tc>
          <w:tcPr>
            <w:tcW w:w="4536" w:type="dxa"/>
          </w:tcPr>
          <w:p w14:paraId="0B536B89" w14:textId="77777777" w:rsidR="00BB28C8" w:rsidRPr="009F3DC7" w:rsidRDefault="00BB28C8" w:rsidP="00B9054D">
            <w:pPr>
              <w:widowControl w:val="0"/>
              <w:jc w:val="center"/>
              <w:rPr>
                <w:rFonts w:ascii="GHEA Grapalat" w:hAnsi="GHEA Grapalat" w:cs="Sylfaen"/>
                <w:b/>
                <w:bCs/>
              </w:rPr>
            </w:pPr>
            <w:r w:rsidRPr="009F3DC7">
              <w:rPr>
                <w:rFonts w:ascii="GHEA Grapalat" w:hAnsi="GHEA Grapalat"/>
                <w:b/>
              </w:rPr>
              <w:t>ЗАКАЗЧИК</w:t>
            </w:r>
          </w:p>
          <w:p w14:paraId="1A510F9C" w14:textId="77777777" w:rsidR="00BB28C8" w:rsidRPr="00862ABD" w:rsidRDefault="00BB28C8" w:rsidP="00B9054D">
            <w:pPr>
              <w:widowControl w:val="0"/>
              <w:jc w:val="center"/>
              <w:rPr>
                <w:rFonts w:ascii="GHEA Grapalat" w:hAnsi="GHEA Grapalat"/>
                <w:lang w:val="en-US"/>
              </w:rPr>
            </w:pPr>
            <w:r>
              <w:rPr>
                <w:rFonts w:ascii="GHEA Grapalat" w:hAnsi="GHEA Grapalat"/>
                <w:lang w:val="en-US"/>
              </w:rPr>
              <w:t>______________________</w:t>
            </w:r>
          </w:p>
          <w:p w14:paraId="32D086ED" w14:textId="77777777" w:rsidR="00BB28C8" w:rsidRPr="00EF2876" w:rsidRDefault="00BB28C8" w:rsidP="00B9054D">
            <w:pPr>
              <w:widowControl w:val="0"/>
              <w:jc w:val="center"/>
              <w:rPr>
                <w:rFonts w:ascii="GHEA Grapalat" w:hAnsi="GHEA Grapalat"/>
                <w:vertAlign w:val="superscript"/>
              </w:rPr>
            </w:pPr>
            <w:r w:rsidRPr="00EF2876">
              <w:rPr>
                <w:rFonts w:ascii="GHEA Grapalat" w:hAnsi="GHEA Grapalat"/>
                <w:vertAlign w:val="superscript"/>
              </w:rPr>
              <w:t>/подпись/</w:t>
            </w:r>
          </w:p>
          <w:p w14:paraId="04D4EEDE" w14:textId="77777777" w:rsidR="00BB28C8" w:rsidRPr="009F3DC7" w:rsidRDefault="00BB28C8" w:rsidP="00B9054D">
            <w:pPr>
              <w:widowControl w:val="0"/>
              <w:jc w:val="center"/>
              <w:rPr>
                <w:rFonts w:ascii="GHEA Grapalat" w:hAnsi="GHEA Grapalat"/>
              </w:rPr>
            </w:pPr>
            <w:r w:rsidRPr="009F3DC7">
              <w:rPr>
                <w:rFonts w:ascii="GHEA Grapalat" w:hAnsi="GHEA Grapalat"/>
              </w:rPr>
              <w:t>М. П.</w:t>
            </w:r>
          </w:p>
        </w:tc>
        <w:tc>
          <w:tcPr>
            <w:tcW w:w="760" w:type="dxa"/>
          </w:tcPr>
          <w:p w14:paraId="77DC7A09" w14:textId="77777777" w:rsidR="00BB28C8" w:rsidRPr="009F3DC7" w:rsidRDefault="00BB28C8" w:rsidP="00B9054D">
            <w:pPr>
              <w:widowControl w:val="0"/>
              <w:jc w:val="center"/>
              <w:rPr>
                <w:rFonts w:ascii="GHEA Grapalat" w:hAnsi="GHEA Grapalat"/>
              </w:rPr>
            </w:pPr>
          </w:p>
        </w:tc>
        <w:tc>
          <w:tcPr>
            <w:tcW w:w="4343" w:type="dxa"/>
          </w:tcPr>
          <w:p w14:paraId="60429EBB" w14:textId="77777777" w:rsidR="00BB28C8" w:rsidRPr="009F3DC7" w:rsidRDefault="00BB28C8" w:rsidP="00B9054D">
            <w:pPr>
              <w:widowControl w:val="0"/>
              <w:jc w:val="center"/>
              <w:rPr>
                <w:rFonts w:ascii="GHEA Grapalat" w:hAnsi="GHEA Grapalat" w:cs="Sylfaen"/>
                <w:b/>
                <w:bCs/>
              </w:rPr>
            </w:pPr>
            <w:r w:rsidRPr="009F3DC7">
              <w:rPr>
                <w:rFonts w:ascii="GHEA Grapalat" w:hAnsi="GHEA Grapalat"/>
                <w:b/>
              </w:rPr>
              <w:t>ПОДРЯДЧИК</w:t>
            </w:r>
          </w:p>
          <w:p w14:paraId="76D068B0" w14:textId="77777777" w:rsidR="00BB28C8" w:rsidRPr="00862ABD" w:rsidRDefault="00BB28C8" w:rsidP="00B9054D">
            <w:pPr>
              <w:widowControl w:val="0"/>
              <w:jc w:val="center"/>
              <w:rPr>
                <w:rFonts w:ascii="GHEA Grapalat" w:hAnsi="GHEA Grapalat"/>
                <w:lang w:val="en-US"/>
              </w:rPr>
            </w:pPr>
            <w:r>
              <w:rPr>
                <w:rFonts w:ascii="GHEA Grapalat" w:hAnsi="GHEA Grapalat"/>
                <w:lang w:val="en-US"/>
              </w:rPr>
              <w:t>___________________</w:t>
            </w:r>
          </w:p>
          <w:p w14:paraId="344D1256" w14:textId="77777777" w:rsidR="00BB28C8" w:rsidRPr="00EF2876" w:rsidRDefault="00BB28C8" w:rsidP="00B9054D">
            <w:pPr>
              <w:widowControl w:val="0"/>
              <w:jc w:val="center"/>
              <w:rPr>
                <w:rFonts w:ascii="GHEA Grapalat" w:hAnsi="GHEA Grapalat"/>
                <w:vertAlign w:val="superscript"/>
              </w:rPr>
            </w:pPr>
            <w:r w:rsidRPr="00EF2876">
              <w:rPr>
                <w:rFonts w:ascii="GHEA Grapalat" w:hAnsi="GHEA Grapalat"/>
                <w:vertAlign w:val="superscript"/>
              </w:rPr>
              <w:t>/подпись/</w:t>
            </w:r>
          </w:p>
          <w:p w14:paraId="0BC54463" w14:textId="77777777" w:rsidR="00BB28C8" w:rsidRPr="009F3DC7" w:rsidRDefault="00BB28C8" w:rsidP="00B9054D">
            <w:pPr>
              <w:widowControl w:val="0"/>
              <w:jc w:val="center"/>
              <w:rPr>
                <w:rFonts w:ascii="GHEA Grapalat" w:hAnsi="GHEA Grapalat"/>
              </w:rPr>
            </w:pPr>
            <w:r w:rsidRPr="009F3DC7">
              <w:rPr>
                <w:rFonts w:ascii="GHEA Grapalat" w:hAnsi="GHEA Grapalat"/>
              </w:rPr>
              <w:t>М. П.</w:t>
            </w:r>
          </w:p>
        </w:tc>
      </w:tr>
    </w:tbl>
    <w:p w14:paraId="28F7F94D" w14:textId="77777777" w:rsidR="00BB28C8" w:rsidRDefault="00BB28C8" w:rsidP="00B9054D">
      <w:pPr>
        <w:widowControl w:val="0"/>
        <w:tabs>
          <w:tab w:val="left" w:pos="1276"/>
        </w:tabs>
        <w:ind w:firstLine="567"/>
        <w:jc w:val="both"/>
        <w:rPr>
          <w:rFonts w:ascii="GHEA Grapalat" w:hAnsi="GHEA Grapalat"/>
          <w:i/>
          <w:lang w:val="en-US"/>
        </w:rPr>
      </w:pPr>
    </w:p>
    <w:p w14:paraId="4C23BFB6" w14:textId="77777777" w:rsidR="00BB28C8" w:rsidRPr="009F3DC7" w:rsidRDefault="00BB28C8" w:rsidP="00B9054D">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27E8090" w14:textId="77777777" w:rsidR="00BB28C8" w:rsidRPr="009F3DC7" w:rsidRDefault="00BB28C8" w:rsidP="00B9054D">
      <w:pPr>
        <w:widowControl w:val="0"/>
        <w:ind w:firstLine="567"/>
        <w:rPr>
          <w:rFonts w:ascii="GHEA Grapalat" w:hAnsi="GHEA Grapalat"/>
          <w:i/>
        </w:rPr>
      </w:pPr>
      <w:r w:rsidRPr="009F3DC7">
        <w:rPr>
          <w:rFonts w:ascii="GHEA Grapalat" w:hAnsi="GHEA Grapalat"/>
        </w:rPr>
        <w:br w:type="page"/>
      </w:r>
    </w:p>
    <w:p w14:paraId="1A16C6D1" w14:textId="77777777" w:rsidR="00916603" w:rsidRPr="00F44D41" w:rsidRDefault="00916603" w:rsidP="00B9054D">
      <w:pPr>
        <w:ind w:firstLine="567"/>
        <w:jc w:val="right"/>
        <w:rPr>
          <w:rFonts w:ascii="GHEA Grapalat" w:hAnsi="GHEA Grapalat"/>
          <w:sz w:val="18"/>
          <w:szCs w:val="18"/>
          <w:lang w:val="hy-AM"/>
        </w:rPr>
      </w:pPr>
    </w:p>
    <w:p w14:paraId="76D603BC" w14:textId="77777777" w:rsidR="00916603" w:rsidRPr="00916603" w:rsidRDefault="00916603" w:rsidP="00B9054D">
      <w:pPr>
        <w:jc w:val="right"/>
        <w:rPr>
          <w:rFonts w:ascii="GHEA Grapalat" w:hAnsi="GHEA Grapalat" w:cs="Sylfaen"/>
          <w:sz w:val="18"/>
          <w:szCs w:val="18"/>
          <w:lang w:val="hy-AM"/>
        </w:rPr>
      </w:pPr>
      <w:r w:rsidRPr="00916603">
        <w:rPr>
          <w:rFonts w:ascii="GHEA Grapalat" w:hAnsi="GHEA Grapalat" w:cs="Sylfaen"/>
          <w:sz w:val="18"/>
          <w:szCs w:val="18"/>
          <w:lang w:val="hy-AM"/>
        </w:rPr>
        <w:t>Приложение № 1</w:t>
      </w:r>
    </w:p>
    <w:p w14:paraId="0B5A2BE6" w14:textId="77777777" w:rsidR="00916603" w:rsidRPr="00916603" w:rsidRDefault="00916603" w:rsidP="00B9054D">
      <w:pPr>
        <w:jc w:val="right"/>
        <w:rPr>
          <w:rFonts w:ascii="GHEA Grapalat" w:hAnsi="GHEA Grapalat" w:cs="Sylfaen"/>
          <w:sz w:val="18"/>
          <w:szCs w:val="18"/>
          <w:lang w:val="hy-AM"/>
        </w:rPr>
      </w:pPr>
      <w:r w:rsidRPr="00916603">
        <w:rPr>
          <w:rFonts w:ascii="GHEA Grapalat" w:hAnsi="GHEA Grapalat" w:cs="Sylfaen"/>
          <w:sz w:val="18"/>
          <w:szCs w:val="18"/>
          <w:lang w:val="hy-AM"/>
        </w:rPr>
        <w:t>« "В 2024 году. запечатанный</w:t>
      </w:r>
    </w:p>
    <w:p w14:paraId="1D52DFE9" w14:textId="77777777" w:rsidR="00916603" w:rsidRPr="00F44D41" w:rsidRDefault="00916603" w:rsidP="00B9054D">
      <w:pPr>
        <w:jc w:val="right"/>
        <w:rPr>
          <w:rFonts w:ascii="GHEA Grapalat" w:hAnsi="GHEA Grapalat"/>
          <w:b/>
          <w:sz w:val="18"/>
          <w:szCs w:val="18"/>
          <w:lang w:val="hy-AM"/>
        </w:rPr>
      </w:pPr>
      <w:r w:rsidRPr="00916603">
        <w:rPr>
          <w:rFonts w:ascii="GHEA Grapalat" w:hAnsi="GHEA Grapalat" w:cs="Sylfaen"/>
          <w:sz w:val="18"/>
          <w:szCs w:val="18"/>
          <w:lang w:val="hy-AM"/>
        </w:rPr>
        <w:t xml:space="preserve">Контракт с кодом </w:t>
      </w:r>
      <w:r w:rsidR="003705C1" w:rsidRPr="001C1B62">
        <w:rPr>
          <w:rFonts w:ascii="GHEA Grapalat" w:hAnsi="GHEA Grapalat"/>
        </w:rPr>
        <w:t>"</w:t>
      </w:r>
      <w:r w:rsidR="003705C1" w:rsidRPr="00430F94">
        <w:rPr>
          <w:rFonts w:ascii="GHEA Grapalat" w:hAnsi="GHEA Grapalat"/>
          <w:lang w:val="en-US"/>
        </w:rPr>
        <w:t>VDZM</w:t>
      </w:r>
      <w:r w:rsidR="003705C1" w:rsidRPr="001C1B62">
        <w:rPr>
          <w:rFonts w:ascii="GHEA Grapalat" w:hAnsi="GHEA Grapalat"/>
        </w:rPr>
        <w:t>-</w:t>
      </w:r>
      <w:r w:rsidR="003705C1" w:rsidRPr="00430F94">
        <w:rPr>
          <w:rFonts w:ascii="GHEA Grapalat" w:hAnsi="GHEA Grapalat"/>
          <w:lang w:val="en-US"/>
        </w:rPr>
        <w:t>EH</w:t>
      </w:r>
      <w:r w:rsidR="003705C1" w:rsidRPr="001C1B62">
        <w:rPr>
          <w:rFonts w:ascii="GHEA Grapalat" w:hAnsi="GHEA Grapalat"/>
        </w:rPr>
        <w:t>-</w:t>
      </w:r>
      <w:r w:rsidR="003705C1">
        <w:rPr>
          <w:rFonts w:ascii="GHEA Grapalat" w:hAnsi="GHEA Grapalat"/>
          <w:i/>
          <w:lang w:val="en-US"/>
        </w:rPr>
        <w:t>BM</w:t>
      </w:r>
      <w:r w:rsidR="003705C1" w:rsidRPr="00430F94">
        <w:rPr>
          <w:rFonts w:ascii="GHEA Grapalat" w:hAnsi="GHEA Grapalat"/>
          <w:lang w:val="en-US"/>
        </w:rPr>
        <w:t>ASHDZB</w:t>
      </w:r>
      <w:r w:rsidR="003705C1">
        <w:rPr>
          <w:rFonts w:ascii="GHEA Grapalat" w:hAnsi="GHEA Grapalat"/>
          <w:i/>
        </w:rPr>
        <w:t>-2</w:t>
      </w:r>
      <w:r w:rsidR="003705C1" w:rsidRPr="000D6B72">
        <w:rPr>
          <w:rFonts w:ascii="GHEA Grapalat" w:hAnsi="GHEA Grapalat"/>
          <w:i/>
        </w:rPr>
        <w:t>6</w:t>
      </w:r>
      <w:r w:rsidR="003705C1" w:rsidRPr="001C1B62">
        <w:rPr>
          <w:rFonts w:ascii="GHEA Grapalat" w:hAnsi="GHEA Grapalat"/>
        </w:rPr>
        <w:t>/</w:t>
      </w:r>
      <w:r w:rsidR="003705C1">
        <w:rPr>
          <w:rFonts w:ascii="GHEA Grapalat" w:hAnsi="GHEA Grapalat"/>
          <w:i/>
          <w:lang w:val="en-US"/>
        </w:rPr>
        <w:t>MA</w:t>
      </w:r>
    </w:p>
    <w:p w14:paraId="0F64C0D1" w14:textId="77777777" w:rsidR="00916603" w:rsidRPr="00F44D41" w:rsidRDefault="00916603" w:rsidP="00B9054D">
      <w:pPr>
        <w:jc w:val="right"/>
        <w:rPr>
          <w:rFonts w:ascii="GHEA Grapalat" w:hAnsi="GHEA Grapalat"/>
          <w:b/>
          <w:sz w:val="18"/>
          <w:szCs w:val="18"/>
          <w:lang w:val="hy-AM"/>
        </w:rPr>
      </w:pPr>
    </w:p>
    <w:p w14:paraId="2745DD3B" w14:textId="77777777" w:rsidR="00916603" w:rsidRPr="00F44D41" w:rsidRDefault="00916603" w:rsidP="00B9054D">
      <w:pPr>
        <w:jc w:val="center"/>
        <w:rPr>
          <w:rFonts w:ascii="GHEA Grapalat" w:hAnsi="GHEA Grapalat"/>
          <w:b/>
          <w:sz w:val="18"/>
          <w:szCs w:val="18"/>
          <w:lang w:val="hy-AM"/>
        </w:rPr>
      </w:pPr>
    </w:p>
    <w:p w14:paraId="3E44E8F7" w14:textId="77777777" w:rsidR="00916603" w:rsidRPr="00916603" w:rsidRDefault="00916603" w:rsidP="00B9054D">
      <w:pPr>
        <w:ind w:firstLine="567"/>
        <w:jc w:val="center"/>
        <w:rPr>
          <w:rFonts w:ascii="GHEA Grapalat" w:hAnsi="GHEA Grapalat" w:cs="Sylfaen"/>
          <w:b/>
          <w:sz w:val="18"/>
          <w:szCs w:val="18"/>
          <w:lang w:val="hy-AM"/>
        </w:rPr>
      </w:pPr>
      <w:r w:rsidRPr="00916603">
        <w:rPr>
          <w:rFonts w:ascii="GHEA Grapalat" w:hAnsi="GHEA Grapalat" w:cs="Sylfaen"/>
          <w:b/>
          <w:sz w:val="18"/>
          <w:szCs w:val="18"/>
          <w:lang w:val="hy-AM"/>
        </w:rPr>
        <w:t>ОБЪЕМНЫЙ ЛИСТ-ОЦЕНКА*</w:t>
      </w:r>
    </w:p>
    <w:p w14:paraId="74AA1EF9" w14:textId="77777777" w:rsidR="00916603" w:rsidRPr="001C1B62" w:rsidRDefault="00916603" w:rsidP="00B9054D">
      <w:pPr>
        <w:ind w:firstLine="567"/>
        <w:jc w:val="center"/>
        <w:rPr>
          <w:rFonts w:ascii="Sylfaen" w:hAnsi="Sylfaen"/>
          <w:sz w:val="20"/>
          <w:szCs w:val="20"/>
        </w:rPr>
      </w:pPr>
      <w:r w:rsidRPr="00916603">
        <w:rPr>
          <w:rFonts w:ascii="Sylfaen" w:hAnsi="Sylfaen"/>
          <w:sz w:val="20"/>
          <w:szCs w:val="20"/>
          <w:lang w:val="hy-AM"/>
        </w:rPr>
        <w:t>Выполнение работ по благоустройству и асфальтированию улицы Вардана З</w:t>
      </w:r>
      <w:r w:rsidR="00B9054D" w:rsidRPr="00916603">
        <w:rPr>
          <w:rFonts w:ascii="Sylfaen" w:hAnsi="Sylfaen"/>
          <w:sz w:val="20"/>
          <w:szCs w:val="20"/>
          <w:lang w:val="hy-AM"/>
        </w:rPr>
        <w:t>оравара</w:t>
      </w:r>
      <w:r w:rsidRPr="00916603">
        <w:rPr>
          <w:rFonts w:ascii="Sylfaen" w:hAnsi="Sylfaen"/>
          <w:sz w:val="20"/>
          <w:szCs w:val="20"/>
          <w:lang w:val="hy-AM"/>
        </w:rPr>
        <w:t xml:space="preserve"> в поселке Ехегнадзор общины Ехегнадзор*</w:t>
      </w:r>
    </w:p>
    <w:p w14:paraId="3D732F18" w14:textId="77777777" w:rsidR="00916603" w:rsidRPr="001C1B62" w:rsidRDefault="00916603" w:rsidP="00B9054D">
      <w:pPr>
        <w:ind w:firstLine="567"/>
        <w:jc w:val="center"/>
        <w:rPr>
          <w:rFonts w:ascii="GHEA Grapalat" w:hAnsi="GHEA Grapalat"/>
          <w:b/>
          <w:sz w:val="18"/>
          <w:szCs w:val="18"/>
        </w:rPr>
      </w:pPr>
    </w:p>
    <w:p w14:paraId="06E27048" w14:textId="77777777" w:rsidR="00916603" w:rsidRPr="00F44D41" w:rsidRDefault="00916603" w:rsidP="00B9054D">
      <w:pPr>
        <w:ind w:firstLine="567"/>
        <w:rPr>
          <w:rFonts w:ascii="GHEA Grapalat" w:hAnsi="GHEA Grapalat"/>
          <w:sz w:val="18"/>
          <w:szCs w:val="18"/>
          <w:lang w:val="pt-BR"/>
        </w:rPr>
      </w:pPr>
      <w:r w:rsidRPr="00323AF1">
        <w:rPr>
          <w:rFonts w:ascii="GHEA Grapalat" w:hAnsi="GHEA Grapalat" w:cs="Sylfaen"/>
          <w:b/>
          <w:sz w:val="18"/>
          <w:szCs w:val="18"/>
          <w:highlight w:val="yellow"/>
          <w:lang w:val="pt-BR"/>
        </w:rPr>
        <w:t xml:space="preserve"> </w:t>
      </w:r>
      <w:r w:rsidRPr="00916603">
        <w:rPr>
          <w:rFonts w:ascii="GHEA Grapalat" w:hAnsi="GHEA Grapalat" w:cs="Sylfaen"/>
          <w:b/>
          <w:sz w:val="18"/>
          <w:szCs w:val="18"/>
          <w:lang w:val="hy-AM"/>
        </w:rPr>
        <w:t>ОБЪЕМНЫЙ ЛИСТ-СМЕТА ПРИЛАГАЕТСЯ К ПРИГЛАШЕНИЮ ОТДЕЛЬНЫМ ФАЙЛОМ</w:t>
      </w:r>
    </w:p>
    <w:p w14:paraId="37FA355A" w14:textId="77777777" w:rsidR="00916603" w:rsidRPr="00F44D41" w:rsidRDefault="00916603" w:rsidP="00B9054D">
      <w:pPr>
        <w:ind w:firstLine="567"/>
        <w:jc w:val="right"/>
        <w:rPr>
          <w:rFonts w:ascii="GHEA Grapalat" w:hAnsi="GHEA Grapalat"/>
          <w:sz w:val="18"/>
          <w:szCs w:val="18"/>
          <w:lang w:val="pt-BR"/>
        </w:rPr>
      </w:pPr>
    </w:p>
    <w:p w14:paraId="14DD8435" w14:textId="77777777" w:rsidR="00916603" w:rsidRPr="00F44D41" w:rsidRDefault="00916603" w:rsidP="00B9054D">
      <w:pPr>
        <w:ind w:firstLine="567"/>
        <w:jc w:val="right"/>
        <w:rPr>
          <w:rFonts w:ascii="GHEA Grapalat" w:hAnsi="GHEA Grapalat"/>
          <w:sz w:val="18"/>
          <w:szCs w:val="18"/>
          <w:lang w:val="pt-BR"/>
        </w:rPr>
      </w:pPr>
    </w:p>
    <w:p w14:paraId="112595D0" w14:textId="77777777" w:rsidR="00916603" w:rsidRPr="00F44D41" w:rsidRDefault="00916603" w:rsidP="00B9054D">
      <w:pPr>
        <w:ind w:firstLine="567"/>
        <w:jc w:val="right"/>
        <w:rPr>
          <w:rFonts w:ascii="GHEA Grapalat" w:hAnsi="GHEA Grapalat"/>
          <w:sz w:val="18"/>
          <w:szCs w:val="18"/>
          <w:lang w:val="pt-BR"/>
        </w:rPr>
      </w:pPr>
    </w:p>
    <w:p w14:paraId="69F0F4A6" w14:textId="77777777" w:rsidR="00916603" w:rsidRPr="00F44D41" w:rsidRDefault="00916603" w:rsidP="00B9054D">
      <w:pPr>
        <w:ind w:firstLine="567"/>
        <w:jc w:val="right"/>
        <w:rPr>
          <w:rFonts w:ascii="GHEA Grapalat" w:hAnsi="GHEA Grapalat"/>
          <w:sz w:val="18"/>
          <w:szCs w:val="18"/>
          <w:lang w:val="pt-BR"/>
        </w:rPr>
      </w:pPr>
    </w:p>
    <w:p w14:paraId="5BE664F6" w14:textId="77777777" w:rsidR="00916603" w:rsidRPr="00F44D41" w:rsidRDefault="00916603" w:rsidP="00B9054D">
      <w:pPr>
        <w:ind w:firstLine="567"/>
        <w:jc w:val="right"/>
        <w:rPr>
          <w:rFonts w:ascii="GHEA Grapalat" w:hAnsi="GHEA Grapalat"/>
          <w:sz w:val="18"/>
          <w:szCs w:val="18"/>
          <w:lang w:val="pt-BR"/>
        </w:rPr>
      </w:pPr>
    </w:p>
    <w:p w14:paraId="30BC1759" w14:textId="77777777" w:rsidR="00916603" w:rsidRPr="00F44D41" w:rsidRDefault="00916603" w:rsidP="00B9054D">
      <w:pPr>
        <w:ind w:firstLine="567"/>
        <w:jc w:val="right"/>
        <w:rPr>
          <w:rFonts w:ascii="GHEA Grapalat" w:hAnsi="GHEA Grapalat"/>
          <w:sz w:val="18"/>
          <w:szCs w:val="18"/>
          <w:lang w:val="pt-BR"/>
        </w:rPr>
      </w:pPr>
    </w:p>
    <w:p w14:paraId="3AD86CFA" w14:textId="77777777" w:rsidR="00916603" w:rsidRPr="00F44D41" w:rsidRDefault="00916603" w:rsidP="00B9054D">
      <w:pPr>
        <w:ind w:firstLine="567"/>
        <w:jc w:val="right"/>
        <w:rPr>
          <w:rFonts w:ascii="GHEA Grapalat" w:hAnsi="GHEA Grapalat"/>
          <w:sz w:val="18"/>
          <w:szCs w:val="18"/>
          <w:lang w:val="pt-BR"/>
        </w:rPr>
      </w:pPr>
    </w:p>
    <w:p w14:paraId="1BD97CC7" w14:textId="77777777" w:rsidR="00916603" w:rsidRPr="00F44D41" w:rsidRDefault="00916603" w:rsidP="00B9054D">
      <w:pPr>
        <w:ind w:firstLine="567"/>
        <w:jc w:val="right"/>
        <w:rPr>
          <w:rFonts w:ascii="GHEA Grapalat" w:hAnsi="GHEA Grapalat"/>
          <w:sz w:val="18"/>
          <w:szCs w:val="18"/>
          <w:lang w:val="pt-BR"/>
        </w:rPr>
      </w:pPr>
    </w:p>
    <w:p w14:paraId="01949C7D" w14:textId="77777777" w:rsidR="00916603" w:rsidRPr="00F44D41" w:rsidRDefault="00916603" w:rsidP="00B9054D">
      <w:pPr>
        <w:ind w:firstLine="567"/>
        <w:jc w:val="right"/>
        <w:rPr>
          <w:rFonts w:ascii="GHEA Grapalat" w:hAnsi="GHEA Grapalat"/>
          <w:sz w:val="18"/>
          <w:szCs w:val="18"/>
          <w:lang w:val="pt-BR"/>
        </w:rPr>
      </w:pPr>
    </w:p>
    <w:p w14:paraId="3D4411BF" w14:textId="77777777" w:rsidR="00916603" w:rsidRPr="00F44D41" w:rsidRDefault="00916603" w:rsidP="00B9054D">
      <w:pPr>
        <w:ind w:firstLine="567"/>
        <w:jc w:val="right"/>
        <w:rPr>
          <w:rFonts w:ascii="GHEA Grapalat" w:hAnsi="GHEA Grapalat"/>
          <w:sz w:val="18"/>
          <w:szCs w:val="18"/>
          <w:lang w:val="pt-BR"/>
        </w:rPr>
      </w:pPr>
    </w:p>
    <w:p w14:paraId="776997EA" w14:textId="77777777" w:rsidR="00916603" w:rsidRPr="00F44D41" w:rsidRDefault="00916603" w:rsidP="00B9054D">
      <w:pPr>
        <w:ind w:firstLine="567"/>
        <w:jc w:val="right"/>
        <w:rPr>
          <w:rFonts w:ascii="GHEA Grapalat" w:hAnsi="GHEA Grapalat"/>
          <w:sz w:val="18"/>
          <w:szCs w:val="18"/>
          <w:lang w:val="pt-BR"/>
        </w:rPr>
      </w:pPr>
    </w:p>
    <w:p w14:paraId="28F5D4E9" w14:textId="77777777" w:rsidR="00916603" w:rsidRPr="00F44D41" w:rsidRDefault="00916603" w:rsidP="00B9054D">
      <w:pPr>
        <w:ind w:firstLine="567"/>
        <w:jc w:val="right"/>
        <w:rPr>
          <w:rFonts w:ascii="GHEA Grapalat" w:hAnsi="GHEA Grapalat"/>
          <w:sz w:val="18"/>
          <w:szCs w:val="18"/>
          <w:lang w:val="pt-BR"/>
        </w:rPr>
      </w:pPr>
    </w:p>
    <w:p w14:paraId="79F5AD82" w14:textId="77777777" w:rsidR="00916603" w:rsidRPr="00F44D41" w:rsidRDefault="00916603" w:rsidP="00B9054D">
      <w:pPr>
        <w:ind w:firstLine="567"/>
        <w:jc w:val="right"/>
        <w:rPr>
          <w:rFonts w:ascii="GHEA Grapalat" w:hAnsi="GHEA Grapalat"/>
          <w:sz w:val="18"/>
          <w:szCs w:val="18"/>
          <w:lang w:val="pt-BR"/>
        </w:rPr>
      </w:pPr>
    </w:p>
    <w:p w14:paraId="610E3D46" w14:textId="77777777" w:rsidR="00916603" w:rsidRPr="00F44D41" w:rsidRDefault="001C1B62" w:rsidP="00B9054D">
      <w:pPr>
        <w:rPr>
          <w:rFonts w:ascii="GHEA Grapalat" w:hAnsi="GHEA Grapalat"/>
          <w:sz w:val="18"/>
          <w:szCs w:val="18"/>
          <w:lang w:val="pt-BR"/>
        </w:rPr>
      </w:pPr>
      <w:r w:rsidRPr="001C1B62">
        <w:rPr>
          <w:rFonts w:ascii="GHEA Grapalat" w:hAnsi="GHEA Grapalat" w:cs="Sylfaen"/>
          <w:sz w:val="18"/>
          <w:szCs w:val="18"/>
          <w:lang w:val="af-ZA"/>
        </w:rPr>
        <w:t>* Подрядчик выполняет работы по адресу Вардан Зоравар, поселок Ехегнадзор, община Ехегнадзор</w:t>
      </w:r>
      <w:r w:rsidR="00916603" w:rsidRPr="00F44D41">
        <w:rPr>
          <w:rFonts w:ascii="GHEA Grapalat" w:hAnsi="GHEA Grapalat" w:cs="Sylfaen"/>
          <w:sz w:val="18"/>
          <w:szCs w:val="18"/>
          <w:lang w:val="af-ZA"/>
        </w:rPr>
        <w:t>:</w:t>
      </w:r>
    </w:p>
    <w:p w14:paraId="7A5199BE" w14:textId="77777777" w:rsidR="00916603" w:rsidRPr="00F44D41" w:rsidRDefault="00916603" w:rsidP="00B9054D">
      <w:pPr>
        <w:ind w:firstLine="567"/>
        <w:jc w:val="right"/>
        <w:rPr>
          <w:rFonts w:ascii="GHEA Grapalat" w:hAnsi="GHEA Grapalat"/>
          <w:sz w:val="18"/>
          <w:szCs w:val="18"/>
          <w:lang w:val="pt-BR"/>
        </w:rPr>
      </w:pPr>
    </w:p>
    <w:p w14:paraId="2783FCC5" w14:textId="77777777" w:rsidR="00916603" w:rsidRPr="00F44D41" w:rsidRDefault="00916603" w:rsidP="00B9054D">
      <w:pPr>
        <w:ind w:firstLine="567"/>
        <w:jc w:val="right"/>
        <w:rPr>
          <w:rFonts w:ascii="GHEA Grapalat" w:hAnsi="GHEA Grapalat"/>
          <w:sz w:val="18"/>
          <w:szCs w:val="18"/>
          <w:lang w:val="pt-BR"/>
        </w:rPr>
      </w:pPr>
    </w:p>
    <w:p w14:paraId="0D84D707" w14:textId="77777777" w:rsidR="00916603" w:rsidRPr="00F44D41" w:rsidRDefault="00916603" w:rsidP="00B9054D">
      <w:pPr>
        <w:ind w:firstLine="567"/>
        <w:jc w:val="right"/>
        <w:rPr>
          <w:rFonts w:ascii="GHEA Grapalat" w:hAnsi="GHEA Grapalat"/>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1C1B62" w:rsidRPr="0020327C" w14:paraId="1B5AFDD7" w14:textId="77777777" w:rsidTr="001C1B62">
        <w:trPr>
          <w:jc w:val="center"/>
        </w:trPr>
        <w:tc>
          <w:tcPr>
            <w:tcW w:w="4536" w:type="dxa"/>
          </w:tcPr>
          <w:p w14:paraId="3C39E9A1" w14:textId="77777777" w:rsidR="001C1B62" w:rsidRPr="0020327C" w:rsidRDefault="001C1B62" w:rsidP="00B9054D">
            <w:pPr>
              <w:widowControl w:val="0"/>
              <w:spacing w:after="160"/>
              <w:jc w:val="center"/>
              <w:rPr>
                <w:rFonts w:ascii="GHEA Grapalat" w:hAnsi="GHEA Grapalat" w:cs="Sylfaen"/>
                <w:b/>
                <w:bCs/>
                <w:sz w:val="20"/>
                <w:szCs w:val="20"/>
              </w:rPr>
            </w:pPr>
            <w:r w:rsidRPr="0020327C">
              <w:rPr>
                <w:rFonts w:ascii="GHEA Grapalat" w:hAnsi="GHEA Grapalat"/>
                <w:b/>
                <w:sz w:val="20"/>
                <w:szCs w:val="20"/>
              </w:rPr>
              <w:t>ЗАКАЗЧИК</w:t>
            </w:r>
          </w:p>
          <w:p w14:paraId="14C4A746" w14:textId="77777777" w:rsidR="001C1B62" w:rsidRPr="0020327C" w:rsidRDefault="001C1B62" w:rsidP="00B9054D">
            <w:pPr>
              <w:widowControl w:val="0"/>
              <w:jc w:val="center"/>
              <w:rPr>
                <w:rFonts w:ascii="GHEA Grapalat" w:hAnsi="GHEA Grapalat"/>
                <w:sz w:val="20"/>
                <w:szCs w:val="20"/>
                <w:lang w:val="en-US"/>
              </w:rPr>
            </w:pPr>
            <w:r w:rsidRPr="0020327C">
              <w:rPr>
                <w:rFonts w:ascii="GHEA Grapalat" w:hAnsi="GHEA Grapalat"/>
                <w:sz w:val="20"/>
                <w:szCs w:val="20"/>
                <w:lang w:val="en-US"/>
              </w:rPr>
              <w:t>______________________</w:t>
            </w:r>
          </w:p>
          <w:p w14:paraId="5751DD7A" w14:textId="77777777" w:rsidR="001C1B62" w:rsidRPr="0020327C" w:rsidRDefault="001C1B62" w:rsidP="00B9054D">
            <w:pPr>
              <w:widowControl w:val="0"/>
              <w:spacing w:after="160"/>
              <w:jc w:val="center"/>
              <w:rPr>
                <w:rFonts w:ascii="GHEA Grapalat" w:hAnsi="GHEA Grapalat"/>
                <w:sz w:val="20"/>
                <w:szCs w:val="20"/>
                <w:vertAlign w:val="superscript"/>
              </w:rPr>
            </w:pPr>
            <w:r w:rsidRPr="0020327C">
              <w:rPr>
                <w:rFonts w:ascii="GHEA Grapalat" w:hAnsi="GHEA Grapalat"/>
                <w:sz w:val="20"/>
                <w:szCs w:val="20"/>
                <w:vertAlign w:val="superscript"/>
              </w:rPr>
              <w:t>/подпись/</w:t>
            </w:r>
          </w:p>
          <w:p w14:paraId="7AAA823C" w14:textId="77777777" w:rsidR="001C1B62" w:rsidRPr="0020327C" w:rsidRDefault="001C1B62" w:rsidP="00B9054D">
            <w:pPr>
              <w:widowControl w:val="0"/>
              <w:spacing w:after="160"/>
              <w:jc w:val="center"/>
              <w:rPr>
                <w:rFonts w:ascii="GHEA Grapalat" w:hAnsi="GHEA Grapalat"/>
                <w:sz w:val="20"/>
                <w:szCs w:val="20"/>
              </w:rPr>
            </w:pPr>
            <w:r w:rsidRPr="0020327C">
              <w:rPr>
                <w:rFonts w:ascii="GHEA Grapalat" w:hAnsi="GHEA Grapalat"/>
                <w:sz w:val="20"/>
                <w:szCs w:val="20"/>
              </w:rPr>
              <w:t>М. П.</w:t>
            </w:r>
          </w:p>
        </w:tc>
        <w:tc>
          <w:tcPr>
            <w:tcW w:w="760" w:type="dxa"/>
          </w:tcPr>
          <w:p w14:paraId="7A532DBB" w14:textId="77777777" w:rsidR="001C1B62" w:rsidRPr="0020327C" w:rsidRDefault="001C1B62" w:rsidP="00B9054D">
            <w:pPr>
              <w:widowControl w:val="0"/>
              <w:spacing w:after="160"/>
              <w:jc w:val="center"/>
              <w:rPr>
                <w:rFonts w:ascii="GHEA Grapalat" w:hAnsi="GHEA Grapalat"/>
                <w:sz w:val="20"/>
                <w:szCs w:val="20"/>
              </w:rPr>
            </w:pPr>
          </w:p>
        </w:tc>
        <w:tc>
          <w:tcPr>
            <w:tcW w:w="4343" w:type="dxa"/>
          </w:tcPr>
          <w:p w14:paraId="640E5B8A" w14:textId="77777777" w:rsidR="001C1B62" w:rsidRPr="0020327C" w:rsidRDefault="001C1B62" w:rsidP="00B9054D">
            <w:pPr>
              <w:widowControl w:val="0"/>
              <w:spacing w:after="160"/>
              <w:jc w:val="center"/>
              <w:rPr>
                <w:rFonts w:ascii="GHEA Grapalat" w:hAnsi="GHEA Grapalat" w:cs="Sylfaen"/>
                <w:b/>
                <w:bCs/>
                <w:sz w:val="20"/>
                <w:szCs w:val="20"/>
              </w:rPr>
            </w:pPr>
            <w:r w:rsidRPr="0020327C">
              <w:rPr>
                <w:rFonts w:ascii="GHEA Grapalat" w:hAnsi="GHEA Grapalat"/>
                <w:b/>
                <w:sz w:val="20"/>
                <w:szCs w:val="20"/>
              </w:rPr>
              <w:t>ПОДРЯДЧИК</w:t>
            </w:r>
          </w:p>
          <w:p w14:paraId="15DA99AC" w14:textId="77777777" w:rsidR="001C1B62" w:rsidRPr="0020327C" w:rsidRDefault="001C1B62" w:rsidP="00B9054D">
            <w:pPr>
              <w:widowControl w:val="0"/>
              <w:jc w:val="center"/>
              <w:rPr>
                <w:rFonts w:ascii="GHEA Grapalat" w:hAnsi="GHEA Grapalat"/>
                <w:sz w:val="20"/>
                <w:szCs w:val="20"/>
                <w:lang w:val="en-US"/>
              </w:rPr>
            </w:pPr>
            <w:r w:rsidRPr="0020327C">
              <w:rPr>
                <w:rFonts w:ascii="GHEA Grapalat" w:hAnsi="GHEA Grapalat"/>
                <w:sz w:val="20"/>
                <w:szCs w:val="20"/>
                <w:lang w:val="en-US"/>
              </w:rPr>
              <w:t>_____________________</w:t>
            </w:r>
          </w:p>
          <w:p w14:paraId="7E461B78" w14:textId="77777777" w:rsidR="001C1B62" w:rsidRPr="0020327C" w:rsidRDefault="001C1B62" w:rsidP="00B9054D">
            <w:pPr>
              <w:widowControl w:val="0"/>
              <w:spacing w:after="160"/>
              <w:jc w:val="center"/>
              <w:rPr>
                <w:rFonts w:ascii="GHEA Grapalat" w:hAnsi="GHEA Grapalat"/>
                <w:sz w:val="20"/>
                <w:szCs w:val="20"/>
                <w:vertAlign w:val="superscript"/>
              </w:rPr>
            </w:pPr>
            <w:r w:rsidRPr="0020327C">
              <w:rPr>
                <w:rFonts w:ascii="GHEA Grapalat" w:hAnsi="GHEA Grapalat"/>
                <w:sz w:val="20"/>
                <w:szCs w:val="20"/>
                <w:vertAlign w:val="superscript"/>
              </w:rPr>
              <w:t>/подпись/</w:t>
            </w:r>
          </w:p>
          <w:p w14:paraId="6298CF71" w14:textId="77777777" w:rsidR="001C1B62" w:rsidRPr="0020327C" w:rsidRDefault="001C1B62" w:rsidP="00B9054D">
            <w:pPr>
              <w:widowControl w:val="0"/>
              <w:spacing w:after="160"/>
              <w:jc w:val="center"/>
              <w:rPr>
                <w:rFonts w:ascii="GHEA Grapalat" w:hAnsi="GHEA Grapalat"/>
                <w:sz w:val="20"/>
                <w:szCs w:val="20"/>
              </w:rPr>
            </w:pPr>
            <w:r w:rsidRPr="0020327C">
              <w:rPr>
                <w:rFonts w:ascii="GHEA Grapalat" w:hAnsi="GHEA Grapalat"/>
                <w:sz w:val="20"/>
                <w:szCs w:val="20"/>
              </w:rPr>
              <w:t>М. П.</w:t>
            </w:r>
          </w:p>
        </w:tc>
      </w:tr>
    </w:tbl>
    <w:p w14:paraId="0CC8E824" w14:textId="77777777" w:rsidR="00916603" w:rsidRPr="00F44D41" w:rsidRDefault="00916603" w:rsidP="00B9054D">
      <w:pPr>
        <w:ind w:firstLine="567"/>
        <w:jc w:val="right"/>
        <w:rPr>
          <w:rFonts w:ascii="GHEA Grapalat" w:hAnsi="GHEA Grapalat"/>
          <w:sz w:val="18"/>
          <w:szCs w:val="18"/>
          <w:lang w:val="pt-BR"/>
        </w:rPr>
      </w:pPr>
    </w:p>
    <w:p w14:paraId="127E680D" w14:textId="77777777" w:rsidR="00916603" w:rsidRPr="00F44D41" w:rsidRDefault="00916603" w:rsidP="00B9054D">
      <w:pPr>
        <w:ind w:firstLine="567"/>
        <w:jc w:val="right"/>
        <w:rPr>
          <w:rFonts w:ascii="GHEA Grapalat" w:hAnsi="GHEA Grapalat"/>
          <w:sz w:val="18"/>
          <w:szCs w:val="18"/>
          <w:lang w:val="pt-BR"/>
        </w:rPr>
      </w:pPr>
    </w:p>
    <w:p w14:paraId="166A6C54" w14:textId="77777777" w:rsidR="00916603" w:rsidRPr="00F44D41" w:rsidRDefault="00916603" w:rsidP="00B9054D">
      <w:pPr>
        <w:ind w:firstLine="567"/>
        <w:jc w:val="right"/>
        <w:rPr>
          <w:rFonts w:ascii="GHEA Grapalat" w:hAnsi="GHEA Grapalat"/>
          <w:sz w:val="18"/>
          <w:szCs w:val="18"/>
          <w:lang w:val="pt-BR"/>
        </w:rPr>
      </w:pPr>
    </w:p>
    <w:p w14:paraId="0BCA8F70" w14:textId="77777777" w:rsidR="00916603" w:rsidRPr="00F44D41" w:rsidRDefault="00916603" w:rsidP="00B9054D">
      <w:pPr>
        <w:ind w:firstLine="567"/>
        <w:jc w:val="right"/>
        <w:rPr>
          <w:rFonts w:ascii="GHEA Grapalat" w:hAnsi="GHEA Grapalat"/>
          <w:sz w:val="18"/>
          <w:szCs w:val="18"/>
          <w:lang w:val="pt-BR"/>
        </w:rPr>
      </w:pPr>
    </w:p>
    <w:p w14:paraId="74ED62A6" w14:textId="77777777" w:rsidR="00916603" w:rsidRPr="00F44D41" w:rsidRDefault="00916603" w:rsidP="00B9054D">
      <w:pPr>
        <w:ind w:firstLine="567"/>
        <w:jc w:val="right"/>
        <w:rPr>
          <w:rFonts w:ascii="GHEA Grapalat" w:hAnsi="GHEA Grapalat"/>
          <w:sz w:val="18"/>
          <w:szCs w:val="18"/>
          <w:lang w:val="pt-BR"/>
        </w:rPr>
      </w:pPr>
    </w:p>
    <w:p w14:paraId="51EE6587" w14:textId="77777777" w:rsidR="00916603" w:rsidRPr="00F44D41" w:rsidRDefault="00916603" w:rsidP="00B9054D">
      <w:pPr>
        <w:ind w:firstLine="567"/>
        <w:jc w:val="right"/>
        <w:rPr>
          <w:rFonts w:ascii="GHEA Grapalat" w:hAnsi="GHEA Grapalat"/>
          <w:sz w:val="18"/>
          <w:szCs w:val="18"/>
          <w:lang w:val="pt-BR"/>
        </w:rPr>
      </w:pPr>
    </w:p>
    <w:p w14:paraId="41B9C32F" w14:textId="77777777" w:rsidR="00916603" w:rsidRPr="00F44D41" w:rsidRDefault="00916603" w:rsidP="00B9054D">
      <w:pPr>
        <w:ind w:firstLine="567"/>
        <w:jc w:val="right"/>
        <w:rPr>
          <w:rFonts w:ascii="GHEA Grapalat" w:hAnsi="GHEA Grapalat"/>
          <w:sz w:val="18"/>
          <w:szCs w:val="18"/>
          <w:lang w:val="pt-BR"/>
        </w:rPr>
      </w:pPr>
    </w:p>
    <w:p w14:paraId="0E81C56F" w14:textId="77777777" w:rsidR="00916603" w:rsidRPr="00F44D41" w:rsidRDefault="00916603" w:rsidP="00B9054D">
      <w:pPr>
        <w:ind w:firstLine="567"/>
        <w:jc w:val="right"/>
        <w:rPr>
          <w:rFonts w:ascii="GHEA Grapalat" w:hAnsi="GHEA Grapalat"/>
          <w:sz w:val="18"/>
          <w:szCs w:val="18"/>
          <w:lang w:val="pt-BR"/>
        </w:rPr>
      </w:pPr>
    </w:p>
    <w:p w14:paraId="237FE142" w14:textId="77777777" w:rsidR="00916603" w:rsidRPr="00F44D41" w:rsidRDefault="00916603" w:rsidP="00B9054D">
      <w:pPr>
        <w:ind w:firstLine="567"/>
        <w:jc w:val="right"/>
        <w:rPr>
          <w:rFonts w:ascii="GHEA Grapalat" w:hAnsi="GHEA Grapalat"/>
          <w:sz w:val="18"/>
          <w:szCs w:val="18"/>
          <w:lang w:val="pt-BR"/>
        </w:rPr>
      </w:pPr>
    </w:p>
    <w:p w14:paraId="7BF161B6" w14:textId="77777777" w:rsidR="00916603" w:rsidRPr="00F44D41" w:rsidRDefault="00916603" w:rsidP="00B9054D">
      <w:pPr>
        <w:ind w:firstLine="567"/>
        <w:jc w:val="right"/>
        <w:rPr>
          <w:rFonts w:ascii="GHEA Grapalat" w:hAnsi="GHEA Grapalat"/>
          <w:sz w:val="18"/>
          <w:szCs w:val="18"/>
          <w:lang w:val="pt-BR"/>
        </w:rPr>
      </w:pPr>
    </w:p>
    <w:p w14:paraId="763E80EB" w14:textId="77777777" w:rsidR="00916603" w:rsidRPr="00F44D41" w:rsidRDefault="00916603" w:rsidP="00B9054D">
      <w:pPr>
        <w:ind w:firstLine="567"/>
        <w:jc w:val="right"/>
        <w:rPr>
          <w:rFonts w:ascii="GHEA Grapalat" w:hAnsi="GHEA Grapalat" w:cs="Sylfaen"/>
          <w:sz w:val="18"/>
          <w:szCs w:val="18"/>
          <w:lang w:val="pt-BR"/>
        </w:rPr>
      </w:pPr>
    </w:p>
    <w:p w14:paraId="56E4B6AC" w14:textId="77777777" w:rsidR="00916603" w:rsidRPr="00F44D41" w:rsidRDefault="00916603" w:rsidP="00B9054D">
      <w:pPr>
        <w:ind w:firstLine="567"/>
        <w:jc w:val="right"/>
        <w:rPr>
          <w:rFonts w:ascii="GHEA Grapalat" w:hAnsi="GHEA Grapalat" w:cs="Sylfaen"/>
          <w:sz w:val="18"/>
          <w:szCs w:val="18"/>
          <w:lang w:val="hy-AM"/>
        </w:rPr>
      </w:pPr>
    </w:p>
    <w:p w14:paraId="1F40D5B4" w14:textId="77777777" w:rsidR="00916603" w:rsidRPr="00F44D41" w:rsidRDefault="00916603" w:rsidP="00B9054D">
      <w:pPr>
        <w:ind w:firstLine="567"/>
        <w:jc w:val="right"/>
        <w:rPr>
          <w:rFonts w:ascii="GHEA Grapalat" w:hAnsi="GHEA Grapalat" w:cs="Sylfaen"/>
          <w:sz w:val="18"/>
          <w:szCs w:val="18"/>
          <w:lang w:val="hy-AM"/>
        </w:rPr>
      </w:pPr>
    </w:p>
    <w:p w14:paraId="15531F7A" w14:textId="77777777" w:rsidR="00916603" w:rsidRPr="00F44D41" w:rsidRDefault="00916603" w:rsidP="00B9054D">
      <w:pPr>
        <w:ind w:firstLine="567"/>
        <w:jc w:val="right"/>
        <w:rPr>
          <w:rFonts w:ascii="GHEA Grapalat" w:hAnsi="GHEA Grapalat" w:cs="Sylfaen"/>
          <w:sz w:val="18"/>
          <w:szCs w:val="18"/>
          <w:lang w:val="hy-AM"/>
        </w:rPr>
      </w:pPr>
    </w:p>
    <w:p w14:paraId="30EB50EE" w14:textId="77777777" w:rsidR="00916603" w:rsidRPr="00F44D41" w:rsidRDefault="00916603" w:rsidP="00B9054D">
      <w:pPr>
        <w:ind w:firstLine="567"/>
        <w:jc w:val="right"/>
        <w:rPr>
          <w:rFonts w:ascii="GHEA Grapalat" w:hAnsi="GHEA Grapalat" w:cs="Sylfaen"/>
          <w:sz w:val="18"/>
          <w:szCs w:val="18"/>
          <w:lang w:val="hy-AM"/>
        </w:rPr>
      </w:pPr>
    </w:p>
    <w:p w14:paraId="4E8C8A7C" w14:textId="77777777" w:rsidR="00916603" w:rsidRPr="00F44D41" w:rsidRDefault="00916603" w:rsidP="00B9054D">
      <w:pPr>
        <w:ind w:firstLine="567"/>
        <w:jc w:val="right"/>
        <w:rPr>
          <w:rFonts w:ascii="GHEA Grapalat" w:hAnsi="GHEA Grapalat" w:cs="Sylfaen"/>
          <w:sz w:val="18"/>
          <w:szCs w:val="18"/>
          <w:lang w:val="hy-AM"/>
        </w:rPr>
      </w:pPr>
    </w:p>
    <w:p w14:paraId="00A99097" w14:textId="77777777" w:rsidR="00916603" w:rsidRDefault="00916603" w:rsidP="00B9054D">
      <w:pPr>
        <w:ind w:firstLine="567"/>
        <w:jc w:val="right"/>
        <w:rPr>
          <w:rFonts w:ascii="GHEA Grapalat" w:hAnsi="GHEA Grapalat" w:cs="Sylfaen"/>
          <w:sz w:val="18"/>
          <w:szCs w:val="18"/>
          <w:lang w:val="pt-BR"/>
        </w:rPr>
      </w:pPr>
    </w:p>
    <w:p w14:paraId="041CA6A8" w14:textId="77777777" w:rsidR="001C1B62" w:rsidRDefault="001C1B62" w:rsidP="00B9054D">
      <w:pPr>
        <w:ind w:firstLine="567"/>
        <w:jc w:val="right"/>
        <w:rPr>
          <w:rFonts w:ascii="GHEA Grapalat" w:hAnsi="GHEA Grapalat" w:cs="Sylfaen"/>
          <w:sz w:val="18"/>
          <w:szCs w:val="18"/>
          <w:lang w:val="pt-BR"/>
        </w:rPr>
      </w:pPr>
    </w:p>
    <w:p w14:paraId="5A323E8B" w14:textId="77777777" w:rsidR="001C1B62" w:rsidRDefault="001C1B62" w:rsidP="00B9054D">
      <w:pPr>
        <w:ind w:firstLine="567"/>
        <w:jc w:val="right"/>
        <w:rPr>
          <w:rFonts w:ascii="GHEA Grapalat" w:hAnsi="GHEA Grapalat" w:cs="Sylfaen"/>
          <w:sz w:val="18"/>
          <w:szCs w:val="18"/>
          <w:lang w:val="pt-BR"/>
        </w:rPr>
      </w:pPr>
    </w:p>
    <w:p w14:paraId="549632B8" w14:textId="77777777" w:rsidR="001C1B62" w:rsidRDefault="001C1B62" w:rsidP="00B9054D">
      <w:pPr>
        <w:ind w:firstLine="567"/>
        <w:jc w:val="right"/>
        <w:rPr>
          <w:rFonts w:ascii="GHEA Grapalat" w:hAnsi="GHEA Grapalat" w:cs="Sylfaen"/>
          <w:sz w:val="18"/>
          <w:szCs w:val="18"/>
          <w:lang w:val="pt-BR"/>
        </w:rPr>
      </w:pPr>
    </w:p>
    <w:p w14:paraId="21249DBA" w14:textId="77777777" w:rsidR="001C1B62" w:rsidRPr="00F44D41" w:rsidRDefault="001C1B62" w:rsidP="00B9054D">
      <w:pPr>
        <w:ind w:firstLine="567"/>
        <w:jc w:val="right"/>
        <w:rPr>
          <w:rFonts w:ascii="GHEA Grapalat" w:hAnsi="GHEA Grapalat" w:cs="Sylfaen"/>
          <w:sz w:val="18"/>
          <w:szCs w:val="18"/>
          <w:lang w:val="pt-BR"/>
        </w:rPr>
      </w:pPr>
    </w:p>
    <w:p w14:paraId="14C3BD18" w14:textId="77777777" w:rsidR="00916603" w:rsidRDefault="00916603" w:rsidP="00B9054D">
      <w:pPr>
        <w:rPr>
          <w:rFonts w:ascii="GHEA Grapalat" w:hAnsi="GHEA Grapalat" w:cs="Sylfaen"/>
          <w:sz w:val="18"/>
          <w:szCs w:val="18"/>
          <w:lang w:val="pt-BR"/>
        </w:rPr>
      </w:pPr>
    </w:p>
    <w:p w14:paraId="3439F100" w14:textId="77777777" w:rsidR="001C1B62" w:rsidRPr="00F44D41" w:rsidRDefault="001C1B62" w:rsidP="00B9054D">
      <w:pPr>
        <w:rPr>
          <w:rFonts w:ascii="GHEA Grapalat" w:hAnsi="GHEA Grapalat" w:cs="Sylfaen"/>
          <w:sz w:val="18"/>
          <w:szCs w:val="18"/>
          <w:lang w:val="pt-BR"/>
        </w:rPr>
      </w:pPr>
    </w:p>
    <w:p w14:paraId="2DDF5814" w14:textId="77777777" w:rsidR="001C1B62" w:rsidRDefault="001C1B62" w:rsidP="00B9054D">
      <w:pPr>
        <w:widowControl w:val="0"/>
        <w:ind w:firstLine="567"/>
        <w:jc w:val="right"/>
        <w:rPr>
          <w:rFonts w:ascii="GHEA Grapalat" w:hAnsi="GHEA Grapalat"/>
          <w:i/>
          <w:sz w:val="20"/>
          <w:szCs w:val="20"/>
        </w:rPr>
      </w:pPr>
    </w:p>
    <w:p w14:paraId="6C42D141" w14:textId="77777777" w:rsidR="00B9054D" w:rsidRDefault="00B9054D" w:rsidP="00B9054D">
      <w:pPr>
        <w:widowControl w:val="0"/>
        <w:ind w:firstLine="567"/>
        <w:jc w:val="right"/>
        <w:rPr>
          <w:rFonts w:ascii="GHEA Grapalat" w:hAnsi="GHEA Grapalat"/>
          <w:i/>
          <w:sz w:val="20"/>
          <w:szCs w:val="20"/>
        </w:rPr>
      </w:pPr>
    </w:p>
    <w:p w14:paraId="5A628A38" w14:textId="77777777" w:rsidR="00B9054D" w:rsidRDefault="00B9054D" w:rsidP="00B9054D">
      <w:pPr>
        <w:widowControl w:val="0"/>
        <w:ind w:firstLine="567"/>
        <w:jc w:val="right"/>
        <w:rPr>
          <w:rFonts w:ascii="GHEA Grapalat" w:hAnsi="GHEA Grapalat"/>
          <w:i/>
          <w:sz w:val="20"/>
          <w:szCs w:val="20"/>
        </w:rPr>
      </w:pPr>
    </w:p>
    <w:p w14:paraId="115D7DDC" w14:textId="77777777" w:rsidR="00B9054D" w:rsidRPr="00B9054D" w:rsidRDefault="00B9054D" w:rsidP="00B9054D">
      <w:pPr>
        <w:widowControl w:val="0"/>
        <w:ind w:firstLine="567"/>
        <w:jc w:val="right"/>
        <w:rPr>
          <w:rFonts w:ascii="GHEA Grapalat" w:hAnsi="GHEA Grapalat"/>
          <w:i/>
          <w:sz w:val="20"/>
          <w:szCs w:val="20"/>
        </w:rPr>
      </w:pPr>
    </w:p>
    <w:p w14:paraId="4AB20988" w14:textId="77777777" w:rsidR="001C1B62" w:rsidRPr="0020327C" w:rsidRDefault="001C1B62" w:rsidP="00B9054D">
      <w:pPr>
        <w:widowControl w:val="0"/>
        <w:ind w:firstLine="567"/>
        <w:jc w:val="right"/>
        <w:rPr>
          <w:rFonts w:ascii="GHEA Grapalat" w:hAnsi="GHEA Grapalat" w:cs="Arial"/>
          <w:i/>
          <w:sz w:val="20"/>
          <w:szCs w:val="20"/>
        </w:rPr>
      </w:pPr>
      <w:r w:rsidRPr="0020327C">
        <w:rPr>
          <w:rFonts w:ascii="GHEA Grapalat" w:hAnsi="GHEA Grapalat"/>
          <w:i/>
          <w:sz w:val="20"/>
          <w:szCs w:val="20"/>
        </w:rPr>
        <w:lastRenderedPageBreak/>
        <w:t>Приложение № 2</w:t>
      </w:r>
    </w:p>
    <w:p w14:paraId="2B24917B" w14:textId="77777777" w:rsidR="001C1B62" w:rsidRPr="0020327C" w:rsidRDefault="003705C1" w:rsidP="00B9054D">
      <w:pPr>
        <w:widowControl w:val="0"/>
        <w:ind w:firstLine="567"/>
        <w:jc w:val="right"/>
        <w:rPr>
          <w:rFonts w:ascii="GHEA Grapalat" w:hAnsi="GHEA Grapalat" w:cs="Arial"/>
          <w:i/>
          <w:sz w:val="20"/>
          <w:szCs w:val="20"/>
        </w:rPr>
      </w:pPr>
      <w:r w:rsidRPr="001C1B62">
        <w:rPr>
          <w:rFonts w:ascii="GHEA Grapalat" w:hAnsi="GHEA Grapalat"/>
        </w:rPr>
        <w:t>"</w:t>
      </w:r>
      <w:r w:rsidRPr="00430F94">
        <w:rPr>
          <w:rFonts w:ascii="GHEA Grapalat" w:hAnsi="GHEA Grapalat"/>
          <w:lang w:val="en-US"/>
        </w:rPr>
        <w:t>VDZM</w:t>
      </w:r>
      <w:r w:rsidRPr="001C1B62">
        <w:rPr>
          <w:rFonts w:ascii="GHEA Grapalat" w:hAnsi="GHEA Grapalat"/>
        </w:rPr>
        <w:t>-</w:t>
      </w:r>
      <w:r w:rsidRPr="00430F94">
        <w:rPr>
          <w:rFonts w:ascii="GHEA Grapalat" w:hAnsi="GHEA Grapalat"/>
          <w:lang w:val="en-US"/>
        </w:rPr>
        <w:t>EH</w:t>
      </w:r>
      <w:r w:rsidRPr="001C1B62">
        <w:rPr>
          <w:rFonts w:ascii="GHEA Grapalat" w:hAnsi="GHEA Grapalat"/>
        </w:rPr>
        <w:t>-</w:t>
      </w:r>
      <w:r>
        <w:rPr>
          <w:rFonts w:ascii="GHEA Grapalat" w:hAnsi="GHEA Grapalat"/>
          <w:i/>
          <w:lang w:val="en-US"/>
        </w:rPr>
        <w:t>BM</w:t>
      </w:r>
      <w:r w:rsidRPr="00430F94">
        <w:rPr>
          <w:rFonts w:ascii="GHEA Grapalat" w:hAnsi="GHEA Grapalat"/>
          <w:lang w:val="en-US"/>
        </w:rPr>
        <w:t>ASHDZB</w:t>
      </w:r>
      <w:r>
        <w:rPr>
          <w:rFonts w:ascii="GHEA Grapalat" w:hAnsi="GHEA Grapalat"/>
          <w:i/>
        </w:rPr>
        <w:t>-2</w:t>
      </w:r>
      <w:r w:rsidRPr="000D6B72">
        <w:rPr>
          <w:rFonts w:ascii="GHEA Grapalat" w:hAnsi="GHEA Grapalat"/>
          <w:i/>
        </w:rPr>
        <w:t>6</w:t>
      </w:r>
      <w:r w:rsidRPr="001C1B62">
        <w:rPr>
          <w:rFonts w:ascii="GHEA Grapalat" w:hAnsi="GHEA Grapalat"/>
        </w:rPr>
        <w:t>/</w:t>
      </w:r>
      <w:r>
        <w:rPr>
          <w:rFonts w:ascii="GHEA Grapalat" w:hAnsi="GHEA Grapalat"/>
          <w:i/>
          <w:lang w:val="en-US"/>
        </w:rPr>
        <w:t>MA</w:t>
      </w:r>
      <w:r w:rsidRPr="0020327C">
        <w:rPr>
          <w:rFonts w:ascii="GHEA Grapalat" w:hAnsi="GHEA Grapalat"/>
          <w:i/>
          <w:sz w:val="20"/>
          <w:szCs w:val="20"/>
        </w:rPr>
        <w:t xml:space="preserve"> </w:t>
      </w:r>
      <w:r w:rsidR="001C1B62" w:rsidRPr="0020327C">
        <w:rPr>
          <w:rFonts w:ascii="GHEA Grapalat" w:hAnsi="GHEA Grapalat"/>
          <w:i/>
          <w:sz w:val="20"/>
          <w:szCs w:val="20"/>
        </w:rPr>
        <w:t xml:space="preserve">к Договору под кодом </w:t>
      </w:r>
      <w:r w:rsidR="001C1B62" w:rsidRPr="0020327C">
        <w:rPr>
          <w:rFonts w:ascii="GHEA Grapalat" w:hAnsi="GHEA Grapalat" w:cs="Arial"/>
          <w:i/>
          <w:sz w:val="20"/>
          <w:szCs w:val="20"/>
        </w:rPr>
        <w:br/>
      </w:r>
      <w:r w:rsidR="001C1B62" w:rsidRPr="0020327C">
        <w:rPr>
          <w:rFonts w:ascii="GHEA Grapalat" w:hAnsi="GHEA Grapalat"/>
          <w:i/>
          <w:sz w:val="20"/>
          <w:szCs w:val="20"/>
        </w:rPr>
        <w:t xml:space="preserve">заключенному " </w:t>
      </w:r>
      <w:r w:rsidR="001C1B62" w:rsidRPr="0020327C">
        <w:rPr>
          <w:rFonts w:ascii="GHEA Grapalat" w:hAnsi="GHEA Grapalat"/>
          <w:i/>
          <w:sz w:val="20"/>
          <w:szCs w:val="20"/>
        </w:rPr>
        <w:tab/>
        <w:t xml:space="preserve">"  </w:t>
      </w:r>
      <w:r w:rsidR="001C1B62" w:rsidRPr="0020327C">
        <w:rPr>
          <w:rFonts w:ascii="GHEA Grapalat" w:hAnsi="GHEA Grapalat"/>
          <w:i/>
          <w:sz w:val="20"/>
          <w:szCs w:val="20"/>
        </w:rPr>
        <w:tab/>
        <w:t>20</w:t>
      </w:r>
      <w:r w:rsidR="001C1B62" w:rsidRPr="0020327C">
        <w:rPr>
          <w:rFonts w:ascii="GHEA Grapalat" w:hAnsi="GHEA Grapalat"/>
          <w:i/>
          <w:sz w:val="20"/>
          <w:szCs w:val="20"/>
        </w:rPr>
        <w:tab/>
        <w:t>г.</w:t>
      </w:r>
    </w:p>
    <w:p w14:paraId="34EDE4D1" w14:textId="77777777" w:rsidR="001C1B62" w:rsidRPr="0020327C" w:rsidRDefault="001C1B62" w:rsidP="00B9054D">
      <w:pPr>
        <w:widowControl w:val="0"/>
        <w:ind w:firstLine="567"/>
        <w:jc w:val="center"/>
        <w:rPr>
          <w:rFonts w:ascii="GHEA Grapalat" w:hAnsi="GHEA Grapalat" w:cs="Sylfaen"/>
          <w:b/>
          <w:sz w:val="20"/>
          <w:szCs w:val="20"/>
        </w:rPr>
      </w:pPr>
    </w:p>
    <w:p w14:paraId="256FE431" w14:textId="77777777" w:rsidR="001C1B62" w:rsidRPr="008312BE" w:rsidRDefault="001C1B62" w:rsidP="00B9054D">
      <w:pPr>
        <w:widowControl w:val="0"/>
        <w:spacing w:after="160"/>
        <w:ind w:firstLine="567"/>
        <w:jc w:val="center"/>
      </w:pPr>
      <w:r w:rsidRPr="0020327C">
        <w:rPr>
          <w:rFonts w:ascii="GHEA Grapalat" w:hAnsi="GHEA Grapalat"/>
          <w:b/>
          <w:sz w:val="20"/>
          <w:szCs w:val="20"/>
        </w:rPr>
        <w:t>КАЛЕНДАРНЫЙ ГРАФИК</w:t>
      </w:r>
      <w:r w:rsidRPr="001C1B62">
        <w:t xml:space="preserve"> </w:t>
      </w:r>
    </w:p>
    <w:p w14:paraId="50920377" w14:textId="77777777" w:rsidR="00916603" w:rsidRPr="001C1B62" w:rsidRDefault="001C1B62" w:rsidP="00B9054D">
      <w:pPr>
        <w:widowControl w:val="0"/>
        <w:spacing w:after="160"/>
        <w:ind w:firstLine="567"/>
        <w:jc w:val="center"/>
        <w:rPr>
          <w:rFonts w:ascii="GHEA Grapalat" w:hAnsi="GHEA Grapalat"/>
          <w:b/>
          <w:sz w:val="20"/>
          <w:szCs w:val="20"/>
        </w:rPr>
      </w:pPr>
      <w:r w:rsidRPr="001C1B62">
        <w:rPr>
          <w:rFonts w:ascii="GHEA Grapalat" w:hAnsi="GHEA Grapalat"/>
          <w:b/>
          <w:sz w:val="20"/>
          <w:szCs w:val="20"/>
        </w:rPr>
        <w:t>Выполнение работ по благоустройству и асфальтированию улицы Вардана ЗОРАВАРА в поселке Ехегнадзор общины Ехегнадзор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3299"/>
        <w:gridCol w:w="1462"/>
        <w:gridCol w:w="1565"/>
        <w:gridCol w:w="33"/>
        <w:gridCol w:w="1980"/>
        <w:gridCol w:w="16"/>
      </w:tblGrid>
      <w:tr w:rsidR="001C1B62" w:rsidRPr="0020327C" w14:paraId="769209B1" w14:textId="77777777" w:rsidTr="001C1B62">
        <w:trPr>
          <w:gridAfter w:val="1"/>
          <w:wAfter w:w="16" w:type="dxa"/>
          <w:cantSplit/>
          <w:jc w:val="center"/>
        </w:trPr>
        <w:tc>
          <w:tcPr>
            <w:tcW w:w="703" w:type="dxa"/>
            <w:vMerge w:val="restart"/>
            <w:vAlign w:val="center"/>
          </w:tcPr>
          <w:p w14:paraId="0C9BDA01" w14:textId="77777777" w:rsidR="001C1B62" w:rsidRPr="0020327C" w:rsidRDefault="001C1B62" w:rsidP="00B9054D">
            <w:pPr>
              <w:widowControl w:val="0"/>
              <w:spacing w:after="120"/>
              <w:jc w:val="center"/>
              <w:rPr>
                <w:rFonts w:ascii="GHEA Grapalat" w:hAnsi="GHEA Grapalat"/>
                <w:sz w:val="20"/>
                <w:szCs w:val="20"/>
              </w:rPr>
            </w:pPr>
            <w:r w:rsidRPr="0020327C">
              <w:rPr>
                <w:rFonts w:ascii="GHEA Grapalat" w:hAnsi="GHEA Grapalat"/>
                <w:sz w:val="20"/>
                <w:szCs w:val="20"/>
              </w:rPr>
              <w:t>№ п/п</w:t>
            </w:r>
          </w:p>
        </w:tc>
        <w:tc>
          <w:tcPr>
            <w:tcW w:w="3299" w:type="dxa"/>
            <w:vMerge w:val="restart"/>
            <w:vAlign w:val="center"/>
          </w:tcPr>
          <w:p w14:paraId="52070FCF" w14:textId="77777777" w:rsidR="001C1B62" w:rsidRPr="0020327C" w:rsidRDefault="001C1B62" w:rsidP="00B9054D">
            <w:pPr>
              <w:widowControl w:val="0"/>
              <w:spacing w:after="120"/>
              <w:jc w:val="center"/>
              <w:rPr>
                <w:rFonts w:ascii="GHEA Grapalat" w:hAnsi="GHEA Grapalat"/>
                <w:sz w:val="20"/>
                <w:szCs w:val="20"/>
              </w:rPr>
            </w:pPr>
            <w:r w:rsidRPr="0020327C">
              <w:rPr>
                <w:rFonts w:ascii="GHEA Grapalat" w:hAnsi="GHEA Grapalat"/>
                <w:sz w:val="20"/>
                <w:szCs w:val="20"/>
              </w:rPr>
              <w:t>Наименования</w:t>
            </w:r>
          </w:p>
          <w:p w14:paraId="73F661EC" w14:textId="77777777" w:rsidR="001C1B62" w:rsidRPr="0020327C" w:rsidRDefault="001C1B62" w:rsidP="00B9054D">
            <w:pPr>
              <w:widowControl w:val="0"/>
              <w:spacing w:after="120"/>
              <w:jc w:val="center"/>
              <w:rPr>
                <w:rFonts w:ascii="GHEA Grapalat" w:hAnsi="GHEA Grapalat"/>
                <w:sz w:val="20"/>
                <w:szCs w:val="20"/>
              </w:rPr>
            </w:pPr>
            <w:r w:rsidRPr="0020327C">
              <w:rPr>
                <w:rFonts w:ascii="GHEA Grapalat" w:hAnsi="GHEA Grapalat"/>
                <w:sz w:val="20"/>
                <w:szCs w:val="20"/>
              </w:rPr>
              <w:t>выполняемых Подрядчиком отдельных видов работ</w:t>
            </w:r>
          </w:p>
        </w:tc>
        <w:tc>
          <w:tcPr>
            <w:tcW w:w="5040" w:type="dxa"/>
            <w:gridSpan w:val="4"/>
            <w:vAlign w:val="center"/>
          </w:tcPr>
          <w:p w14:paraId="4E177FE3" w14:textId="77777777" w:rsidR="001C1B62" w:rsidRPr="0020327C" w:rsidRDefault="001C1B62" w:rsidP="00B9054D">
            <w:pPr>
              <w:widowControl w:val="0"/>
              <w:spacing w:after="120"/>
              <w:jc w:val="center"/>
              <w:rPr>
                <w:rFonts w:ascii="GHEA Grapalat" w:hAnsi="GHEA Grapalat"/>
                <w:sz w:val="20"/>
                <w:szCs w:val="20"/>
                <w:lang w:val="en-US"/>
              </w:rPr>
            </w:pPr>
            <w:r w:rsidRPr="0020327C">
              <w:rPr>
                <w:rFonts w:ascii="GHEA Grapalat" w:hAnsi="GHEA Grapalat"/>
                <w:sz w:val="20"/>
                <w:szCs w:val="20"/>
              </w:rPr>
              <w:t>Срок выполнения работ</w:t>
            </w:r>
            <w:r w:rsidRPr="0020327C">
              <w:rPr>
                <w:rStyle w:val="af6"/>
                <w:rFonts w:ascii="GHEA Grapalat" w:hAnsi="GHEA Grapalat"/>
                <w:sz w:val="20"/>
                <w:szCs w:val="20"/>
              </w:rPr>
              <w:footnoteReference w:customMarkFollows="1" w:id="34"/>
              <w:t>**</w:t>
            </w:r>
          </w:p>
        </w:tc>
      </w:tr>
      <w:tr w:rsidR="001C1B62" w:rsidRPr="0020327C" w14:paraId="3FDC17E2" w14:textId="77777777" w:rsidTr="001C1B62">
        <w:trPr>
          <w:gridAfter w:val="1"/>
          <w:wAfter w:w="16" w:type="dxa"/>
          <w:cantSplit/>
          <w:trHeight w:val="586"/>
          <w:jc w:val="center"/>
        </w:trPr>
        <w:tc>
          <w:tcPr>
            <w:tcW w:w="703" w:type="dxa"/>
            <w:vMerge/>
            <w:vAlign w:val="center"/>
          </w:tcPr>
          <w:p w14:paraId="5B8AD086" w14:textId="77777777" w:rsidR="001C1B62" w:rsidRPr="0020327C" w:rsidRDefault="001C1B62" w:rsidP="00B9054D">
            <w:pPr>
              <w:widowControl w:val="0"/>
              <w:spacing w:after="120"/>
              <w:jc w:val="both"/>
              <w:rPr>
                <w:rFonts w:ascii="GHEA Grapalat" w:hAnsi="GHEA Grapalat"/>
                <w:sz w:val="20"/>
                <w:szCs w:val="20"/>
              </w:rPr>
            </w:pPr>
          </w:p>
        </w:tc>
        <w:tc>
          <w:tcPr>
            <w:tcW w:w="3299" w:type="dxa"/>
            <w:vMerge/>
          </w:tcPr>
          <w:p w14:paraId="776E7D04" w14:textId="77777777" w:rsidR="001C1B62" w:rsidRPr="0020327C" w:rsidRDefault="001C1B62" w:rsidP="00B9054D">
            <w:pPr>
              <w:widowControl w:val="0"/>
              <w:spacing w:after="120"/>
              <w:rPr>
                <w:rFonts w:ascii="GHEA Grapalat" w:hAnsi="GHEA Grapalat"/>
                <w:sz w:val="20"/>
                <w:szCs w:val="20"/>
              </w:rPr>
            </w:pPr>
          </w:p>
        </w:tc>
        <w:tc>
          <w:tcPr>
            <w:tcW w:w="3060" w:type="dxa"/>
            <w:gridSpan w:val="3"/>
            <w:vAlign w:val="center"/>
          </w:tcPr>
          <w:p w14:paraId="64BF0893" w14:textId="77777777" w:rsidR="001C1B62" w:rsidRPr="0020327C" w:rsidRDefault="001C1B62" w:rsidP="00B9054D">
            <w:pPr>
              <w:widowControl w:val="0"/>
              <w:spacing w:after="120"/>
              <w:jc w:val="center"/>
              <w:rPr>
                <w:rFonts w:ascii="GHEA Grapalat" w:hAnsi="GHEA Grapalat"/>
                <w:sz w:val="20"/>
                <w:szCs w:val="20"/>
              </w:rPr>
            </w:pPr>
            <w:r w:rsidRPr="0020327C">
              <w:rPr>
                <w:rFonts w:ascii="GHEA Grapalat" w:hAnsi="GHEA Grapalat"/>
                <w:sz w:val="20"/>
                <w:szCs w:val="20"/>
              </w:rPr>
              <w:t>Начало</w:t>
            </w:r>
          </w:p>
        </w:tc>
        <w:tc>
          <w:tcPr>
            <w:tcW w:w="1980" w:type="dxa"/>
            <w:vAlign w:val="center"/>
          </w:tcPr>
          <w:p w14:paraId="0FB8CEA4" w14:textId="77777777" w:rsidR="001C1B62" w:rsidRPr="0020327C" w:rsidRDefault="001C1B62" w:rsidP="00B9054D">
            <w:pPr>
              <w:widowControl w:val="0"/>
              <w:spacing w:after="120"/>
              <w:jc w:val="center"/>
              <w:rPr>
                <w:rFonts w:ascii="GHEA Grapalat" w:hAnsi="GHEA Grapalat"/>
                <w:sz w:val="20"/>
                <w:szCs w:val="20"/>
              </w:rPr>
            </w:pPr>
            <w:r w:rsidRPr="0020327C">
              <w:rPr>
                <w:rFonts w:ascii="GHEA Grapalat" w:hAnsi="GHEA Grapalat"/>
                <w:sz w:val="20"/>
                <w:szCs w:val="20"/>
              </w:rPr>
              <w:t>Конец</w:t>
            </w:r>
          </w:p>
        </w:tc>
      </w:tr>
      <w:tr w:rsidR="00916603" w:rsidRPr="00F44D41" w14:paraId="539B73F5" w14:textId="77777777" w:rsidTr="001C1B62">
        <w:trPr>
          <w:trHeight w:val="275"/>
          <w:jc w:val="center"/>
        </w:trPr>
        <w:tc>
          <w:tcPr>
            <w:tcW w:w="703" w:type="dxa"/>
            <w:vMerge w:val="restart"/>
            <w:vAlign w:val="center"/>
          </w:tcPr>
          <w:p w14:paraId="798D1CAE" w14:textId="77777777" w:rsidR="00916603" w:rsidRPr="00F44D41" w:rsidRDefault="00916603" w:rsidP="00B9054D">
            <w:pPr>
              <w:jc w:val="center"/>
              <w:rPr>
                <w:rFonts w:ascii="GHEA Grapalat" w:hAnsi="GHEA Grapalat"/>
                <w:sz w:val="18"/>
                <w:szCs w:val="18"/>
                <w:lang w:val="pt-BR"/>
              </w:rPr>
            </w:pPr>
            <w:r w:rsidRPr="00F44D41">
              <w:rPr>
                <w:rFonts w:ascii="GHEA Grapalat" w:hAnsi="GHEA Grapalat"/>
                <w:sz w:val="18"/>
                <w:szCs w:val="18"/>
                <w:lang w:val="pt-BR"/>
              </w:rPr>
              <w:t>1</w:t>
            </w:r>
          </w:p>
          <w:p w14:paraId="35922869" w14:textId="77777777" w:rsidR="00916603" w:rsidRPr="00F44D41" w:rsidRDefault="00916603" w:rsidP="00B9054D">
            <w:pPr>
              <w:jc w:val="center"/>
              <w:rPr>
                <w:rFonts w:ascii="GHEA Grapalat" w:hAnsi="GHEA Grapalat"/>
                <w:sz w:val="18"/>
                <w:szCs w:val="18"/>
                <w:lang w:val="pt-BR"/>
              </w:rPr>
            </w:pPr>
          </w:p>
        </w:tc>
        <w:tc>
          <w:tcPr>
            <w:tcW w:w="4761" w:type="dxa"/>
            <w:gridSpan w:val="2"/>
            <w:vMerge w:val="restart"/>
            <w:vAlign w:val="center"/>
          </w:tcPr>
          <w:p w14:paraId="43251EE2" w14:textId="77777777" w:rsidR="00916603" w:rsidRPr="00F44D41" w:rsidRDefault="00916603" w:rsidP="00B9054D">
            <w:pPr>
              <w:rPr>
                <w:rFonts w:ascii="GHEA Grapalat" w:hAnsi="GHEA Grapalat"/>
                <w:sz w:val="18"/>
                <w:szCs w:val="18"/>
                <w:lang w:val="pt-BR"/>
              </w:rPr>
            </w:pPr>
            <w:r w:rsidRPr="00F44D41">
              <w:rPr>
                <w:rFonts w:ascii="GHEA Grapalat" w:hAnsi="GHEA Grapalat"/>
                <w:b/>
                <w:sz w:val="18"/>
                <w:szCs w:val="18"/>
                <w:lang w:val="pt-BR"/>
              </w:rPr>
              <w:t xml:space="preserve"> </w:t>
            </w:r>
            <w:r w:rsidR="003705C1">
              <w:rPr>
                <w:rStyle w:val="ypks7kbdpwfgdykd3qb9"/>
              </w:rPr>
              <w:t>Приобретение</w:t>
            </w:r>
            <w:r w:rsidR="003705C1">
              <w:t xml:space="preserve"> </w:t>
            </w:r>
            <w:r w:rsidR="003705C1">
              <w:rPr>
                <w:rStyle w:val="ypks7kbdpwfgdykd3qb9"/>
              </w:rPr>
              <w:t>работ по асфальтированию и благоустройству улицы</w:t>
            </w:r>
            <w:r w:rsidR="003705C1">
              <w:t xml:space="preserve"> </w:t>
            </w:r>
            <w:r w:rsidR="003705C1">
              <w:rPr>
                <w:rStyle w:val="ypks7kbdpwfgdykd3qb9"/>
              </w:rPr>
              <w:t>Микояна</w:t>
            </w:r>
            <w:r w:rsidR="003705C1">
              <w:t xml:space="preserve"> </w:t>
            </w:r>
            <w:r w:rsidR="003705C1">
              <w:rPr>
                <w:rStyle w:val="ypks7kbdpwfgdykd3qb9"/>
              </w:rPr>
              <w:t>в населенном</w:t>
            </w:r>
            <w:r w:rsidR="003705C1">
              <w:t xml:space="preserve"> </w:t>
            </w:r>
            <w:r w:rsidR="003705C1">
              <w:rPr>
                <w:rStyle w:val="ypks7kbdpwfgdykd3qb9"/>
              </w:rPr>
              <w:t>пункте Ехегнадзор</w:t>
            </w:r>
            <w:r w:rsidR="003705C1">
              <w:t xml:space="preserve"> </w:t>
            </w:r>
            <w:r w:rsidR="003705C1">
              <w:rPr>
                <w:rStyle w:val="ypks7kbdpwfgdykd3qb9"/>
              </w:rPr>
              <w:t>общины</w:t>
            </w:r>
            <w:r w:rsidR="003705C1">
              <w:t xml:space="preserve"> </w:t>
            </w:r>
            <w:r w:rsidR="003705C1">
              <w:rPr>
                <w:rStyle w:val="ypks7kbdpwfgdykd3qb9"/>
              </w:rPr>
              <w:t>Ехегнадзор</w:t>
            </w:r>
          </w:p>
        </w:tc>
        <w:tc>
          <w:tcPr>
            <w:tcW w:w="3594" w:type="dxa"/>
            <w:gridSpan w:val="4"/>
            <w:vAlign w:val="center"/>
          </w:tcPr>
          <w:p w14:paraId="021E9CAC" w14:textId="7AA73F6B" w:rsidR="001C1B62" w:rsidRPr="00702A95" w:rsidRDefault="00E9201E" w:rsidP="00B9054D">
            <w:pPr>
              <w:widowControl w:val="0"/>
              <w:spacing w:after="120"/>
              <w:jc w:val="center"/>
              <w:rPr>
                <w:rFonts w:ascii="GHEA Grapalat" w:hAnsi="GHEA Grapalat"/>
                <w:sz w:val="20"/>
                <w:szCs w:val="20"/>
              </w:rPr>
            </w:pPr>
            <w:r>
              <w:rPr>
                <w:rFonts w:ascii="GHEA Grapalat" w:hAnsi="GHEA Grapalat"/>
                <w:sz w:val="20"/>
                <w:szCs w:val="20"/>
                <w:lang w:val="hy-AM"/>
              </w:rPr>
              <w:t>60</w:t>
            </w:r>
            <w:r w:rsidR="001C1B62" w:rsidRPr="00702A95">
              <w:rPr>
                <w:rFonts w:ascii="GHEA Grapalat" w:hAnsi="GHEA Grapalat"/>
                <w:sz w:val="20"/>
                <w:szCs w:val="20"/>
              </w:rPr>
              <w:t>% сообщества.</w:t>
            </w:r>
          </w:p>
          <w:p w14:paraId="6B6D1A6B" w14:textId="77777777" w:rsidR="00916603" w:rsidRPr="00F44D41" w:rsidRDefault="00916603" w:rsidP="00B9054D">
            <w:pPr>
              <w:rPr>
                <w:rFonts w:ascii="GHEA Grapalat" w:hAnsi="GHEA Grapalat"/>
                <w:sz w:val="18"/>
                <w:szCs w:val="18"/>
                <w:lang w:val="pt-BR"/>
              </w:rPr>
            </w:pPr>
          </w:p>
        </w:tc>
      </w:tr>
      <w:tr w:rsidR="00916603" w:rsidRPr="00F44D41" w14:paraId="08292323" w14:textId="77777777" w:rsidTr="001C1B62">
        <w:trPr>
          <w:trHeight w:val="1348"/>
          <w:jc w:val="center"/>
        </w:trPr>
        <w:tc>
          <w:tcPr>
            <w:tcW w:w="703" w:type="dxa"/>
            <w:vMerge/>
            <w:vAlign w:val="center"/>
          </w:tcPr>
          <w:p w14:paraId="0DBC5CF1" w14:textId="77777777" w:rsidR="00916603" w:rsidRPr="00F44D41" w:rsidRDefault="00916603" w:rsidP="00B9054D">
            <w:pPr>
              <w:jc w:val="center"/>
              <w:rPr>
                <w:rFonts w:ascii="GHEA Grapalat" w:hAnsi="GHEA Grapalat"/>
                <w:sz w:val="18"/>
                <w:szCs w:val="18"/>
                <w:lang w:val="pt-BR"/>
              </w:rPr>
            </w:pPr>
          </w:p>
        </w:tc>
        <w:tc>
          <w:tcPr>
            <w:tcW w:w="4761" w:type="dxa"/>
            <w:gridSpan w:val="2"/>
            <w:vMerge/>
            <w:vAlign w:val="center"/>
          </w:tcPr>
          <w:p w14:paraId="0E46425A" w14:textId="77777777" w:rsidR="00916603" w:rsidRPr="00F44D41" w:rsidRDefault="00916603" w:rsidP="00B9054D">
            <w:pPr>
              <w:rPr>
                <w:rFonts w:ascii="GHEA Grapalat" w:hAnsi="GHEA Grapalat"/>
                <w:b/>
                <w:sz w:val="18"/>
                <w:szCs w:val="18"/>
                <w:lang w:val="pt-BR"/>
              </w:rPr>
            </w:pPr>
          </w:p>
        </w:tc>
        <w:tc>
          <w:tcPr>
            <w:tcW w:w="1565" w:type="dxa"/>
            <w:vAlign w:val="center"/>
          </w:tcPr>
          <w:p w14:paraId="386C1E09" w14:textId="77777777" w:rsidR="00916603" w:rsidRPr="00F44D41" w:rsidRDefault="003705C1" w:rsidP="00B9054D">
            <w:pPr>
              <w:jc w:val="center"/>
              <w:rPr>
                <w:rFonts w:ascii="Sylfaen" w:hAnsi="Sylfaen"/>
                <w:b/>
                <w:color w:val="FF0000"/>
                <w:sz w:val="20"/>
                <w:lang w:val="es-ES"/>
              </w:rPr>
            </w:pPr>
            <w:r w:rsidRPr="003705C1">
              <w:rPr>
                <w:rFonts w:ascii="Sylfaen" w:hAnsi="Sylfaen"/>
                <w:sz w:val="18"/>
                <w:szCs w:val="18"/>
              </w:rPr>
              <w:t>90</w:t>
            </w:r>
            <w:r w:rsidR="001C1B62" w:rsidRPr="001C1B62">
              <w:rPr>
                <w:rFonts w:ascii="Sylfaen" w:hAnsi="Sylfaen"/>
                <w:sz w:val="18"/>
                <w:szCs w:val="18"/>
              </w:rPr>
              <w:t xml:space="preserve"> дней с даты подписания контракта. м</w:t>
            </w:r>
            <w:r w:rsidR="00916603" w:rsidRPr="00F44D41">
              <w:rPr>
                <w:rFonts w:ascii="Sylfaen" w:hAnsi="Sylfaen"/>
                <w:sz w:val="18"/>
                <w:szCs w:val="18"/>
                <w:highlight w:val="yellow"/>
                <w:lang w:val="pt-BR"/>
              </w:rPr>
              <w:t xml:space="preserve"> </w:t>
            </w:r>
            <w:r w:rsidR="00916603" w:rsidRPr="00F44D41">
              <w:rPr>
                <w:rFonts w:ascii="Sylfaen" w:hAnsi="Sylfaen"/>
                <w:sz w:val="18"/>
                <w:szCs w:val="18"/>
                <w:highlight w:val="yellow"/>
                <w:lang w:val="pt-BR"/>
              </w:rPr>
              <w:br/>
            </w:r>
          </w:p>
        </w:tc>
        <w:tc>
          <w:tcPr>
            <w:tcW w:w="2029" w:type="dxa"/>
            <w:gridSpan w:val="3"/>
            <w:vAlign w:val="center"/>
          </w:tcPr>
          <w:p w14:paraId="26C9009C" w14:textId="77777777" w:rsidR="001C1B62" w:rsidRPr="001C1B62" w:rsidRDefault="003705C1" w:rsidP="00B9054D">
            <w:pPr>
              <w:rPr>
                <w:rFonts w:ascii="Sylfaen" w:hAnsi="Sylfaen"/>
                <w:sz w:val="20"/>
                <w:szCs w:val="20"/>
                <w:highlight w:val="yellow"/>
              </w:rPr>
            </w:pPr>
            <w:r>
              <w:rPr>
                <w:rFonts w:ascii="Sylfaen" w:hAnsi="Sylfaen"/>
                <w:sz w:val="20"/>
                <w:szCs w:val="20"/>
                <w:lang w:val="en-US"/>
              </w:rPr>
              <w:t>90</w:t>
            </w:r>
            <w:r w:rsidR="001C1B62" w:rsidRPr="001C1B62">
              <w:rPr>
                <w:rFonts w:ascii="Sylfaen" w:hAnsi="Sylfaen"/>
                <w:sz w:val="20"/>
                <w:szCs w:val="20"/>
              </w:rPr>
              <w:t xml:space="preserve"> календарных дней</w:t>
            </w:r>
          </w:p>
        </w:tc>
      </w:tr>
      <w:tr w:rsidR="00916603" w:rsidRPr="00F44D41" w14:paraId="7DE7C978" w14:textId="77777777" w:rsidTr="001C1B62">
        <w:trPr>
          <w:trHeight w:val="290"/>
          <w:jc w:val="center"/>
        </w:trPr>
        <w:tc>
          <w:tcPr>
            <w:tcW w:w="703" w:type="dxa"/>
            <w:vMerge/>
            <w:vAlign w:val="center"/>
          </w:tcPr>
          <w:p w14:paraId="2D35AD9D" w14:textId="77777777" w:rsidR="00916603" w:rsidRPr="00F44D41" w:rsidRDefault="00916603" w:rsidP="00B9054D">
            <w:pPr>
              <w:jc w:val="center"/>
              <w:rPr>
                <w:rFonts w:ascii="GHEA Grapalat" w:hAnsi="GHEA Grapalat"/>
                <w:sz w:val="18"/>
                <w:szCs w:val="18"/>
                <w:lang w:val="pt-BR"/>
              </w:rPr>
            </w:pPr>
          </w:p>
        </w:tc>
        <w:tc>
          <w:tcPr>
            <w:tcW w:w="4761" w:type="dxa"/>
            <w:gridSpan w:val="2"/>
            <w:vMerge/>
            <w:vAlign w:val="center"/>
          </w:tcPr>
          <w:p w14:paraId="7F5226D7" w14:textId="77777777" w:rsidR="00916603" w:rsidRPr="00F44D41" w:rsidRDefault="00916603" w:rsidP="00B9054D">
            <w:pPr>
              <w:rPr>
                <w:rFonts w:ascii="GHEA Grapalat" w:hAnsi="GHEA Grapalat"/>
                <w:sz w:val="18"/>
                <w:szCs w:val="18"/>
                <w:lang w:val="pt-BR"/>
              </w:rPr>
            </w:pPr>
          </w:p>
        </w:tc>
        <w:tc>
          <w:tcPr>
            <w:tcW w:w="3594" w:type="dxa"/>
            <w:gridSpan w:val="4"/>
            <w:vAlign w:val="center"/>
          </w:tcPr>
          <w:p w14:paraId="0DA8F8E6" w14:textId="16A4E5AE" w:rsidR="001C1B62" w:rsidRPr="00702A95" w:rsidRDefault="00E9201E" w:rsidP="00B9054D">
            <w:pPr>
              <w:widowControl w:val="0"/>
              <w:spacing w:after="120"/>
              <w:rPr>
                <w:rFonts w:ascii="GHEA Grapalat" w:hAnsi="GHEA Grapalat"/>
                <w:sz w:val="20"/>
                <w:szCs w:val="20"/>
              </w:rPr>
            </w:pPr>
            <w:r>
              <w:rPr>
                <w:rFonts w:ascii="GHEA Grapalat" w:hAnsi="GHEA Grapalat"/>
                <w:sz w:val="20"/>
                <w:szCs w:val="20"/>
                <w:lang w:val="hy-AM"/>
              </w:rPr>
              <w:t>40</w:t>
            </w:r>
            <w:r w:rsidR="001C1B62" w:rsidRPr="00702A95">
              <w:rPr>
                <w:rFonts w:ascii="GHEA Grapalat" w:hAnsi="GHEA Grapalat"/>
                <w:sz w:val="20"/>
                <w:szCs w:val="20"/>
              </w:rPr>
              <w:t>% государственного бюджета</w:t>
            </w:r>
          </w:p>
          <w:p w14:paraId="26614D86" w14:textId="77777777" w:rsidR="00916603" w:rsidRPr="00F44D41" w:rsidRDefault="00916603" w:rsidP="00B9054D">
            <w:pPr>
              <w:jc w:val="center"/>
              <w:rPr>
                <w:rFonts w:ascii="GHEA Grapalat" w:hAnsi="GHEA Grapalat"/>
                <w:sz w:val="18"/>
                <w:szCs w:val="18"/>
                <w:lang w:val="pt-BR"/>
              </w:rPr>
            </w:pPr>
          </w:p>
        </w:tc>
      </w:tr>
      <w:tr w:rsidR="00916603" w:rsidRPr="001C1B62" w14:paraId="7043E433" w14:textId="77777777" w:rsidTr="001C1B62">
        <w:trPr>
          <w:trHeight w:val="2368"/>
          <w:jc w:val="center"/>
        </w:trPr>
        <w:tc>
          <w:tcPr>
            <w:tcW w:w="703" w:type="dxa"/>
            <w:vMerge/>
            <w:vAlign w:val="center"/>
          </w:tcPr>
          <w:p w14:paraId="4028FED9" w14:textId="77777777" w:rsidR="00916603" w:rsidRPr="00F44D41" w:rsidRDefault="00916603" w:rsidP="00B9054D">
            <w:pPr>
              <w:jc w:val="center"/>
              <w:rPr>
                <w:rFonts w:ascii="GHEA Grapalat" w:hAnsi="GHEA Grapalat"/>
                <w:sz w:val="18"/>
                <w:szCs w:val="18"/>
                <w:lang w:val="pt-BR"/>
              </w:rPr>
            </w:pPr>
          </w:p>
        </w:tc>
        <w:tc>
          <w:tcPr>
            <w:tcW w:w="4761" w:type="dxa"/>
            <w:gridSpan w:val="2"/>
            <w:vMerge/>
            <w:vAlign w:val="center"/>
          </w:tcPr>
          <w:p w14:paraId="7FC5A737" w14:textId="77777777" w:rsidR="00916603" w:rsidRPr="00F44D41" w:rsidRDefault="00916603" w:rsidP="00B9054D">
            <w:pPr>
              <w:rPr>
                <w:rFonts w:ascii="GHEA Grapalat" w:hAnsi="GHEA Grapalat"/>
                <w:sz w:val="18"/>
                <w:szCs w:val="18"/>
                <w:lang w:val="pt-BR"/>
              </w:rPr>
            </w:pPr>
          </w:p>
        </w:tc>
        <w:tc>
          <w:tcPr>
            <w:tcW w:w="3594" w:type="dxa"/>
            <w:gridSpan w:val="4"/>
            <w:vAlign w:val="center"/>
          </w:tcPr>
          <w:p w14:paraId="5CACE7C2" w14:textId="0952C2D9" w:rsidR="00916603" w:rsidRPr="00F44D41" w:rsidRDefault="00916603" w:rsidP="00B9054D">
            <w:pPr>
              <w:rPr>
                <w:rFonts w:ascii="Sylfaen" w:hAnsi="Sylfaen"/>
                <w:b/>
                <w:color w:val="FF0000"/>
                <w:sz w:val="20"/>
                <w:lang w:val="es-ES"/>
              </w:rPr>
            </w:pPr>
            <w:r w:rsidRPr="00F44D41">
              <w:rPr>
                <w:rFonts w:ascii="Sylfaen" w:hAnsi="Sylfaen"/>
                <w:sz w:val="18"/>
                <w:szCs w:val="18"/>
                <w:highlight w:val="yellow"/>
                <w:lang w:val="hy-AM"/>
              </w:rPr>
              <w:t xml:space="preserve"> </w:t>
            </w:r>
            <w:r w:rsidR="001C1B62" w:rsidRPr="001C1B62">
              <w:rPr>
                <w:rFonts w:ascii="Sylfaen" w:hAnsi="Sylfaen"/>
                <w:sz w:val="18"/>
                <w:szCs w:val="18"/>
                <w:lang w:val="pt-BR"/>
              </w:rPr>
              <w:t>График этой части работ заполняется и подписывается одновременно с соглашением, заключаемым сторонами в случае утверждения финансовых средств в 202</w:t>
            </w:r>
            <w:r w:rsidR="00E9201E">
              <w:rPr>
                <w:rFonts w:ascii="Sylfaen" w:hAnsi="Sylfaen"/>
                <w:sz w:val="18"/>
                <w:szCs w:val="18"/>
                <w:lang w:val="pt-BR"/>
              </w:rPr>
              <w:t>6</w:t>
            </w:r>
            <w:r w:rsidR="001C1B62" w:rsidRPr="001C1B62">
              <w:rPr>
                <w:rFonts w:ascii="Sylfaen" w:hAnsi="Sylfaen"/>
                <w:sz w:val="18"/>
                <w:szCs w:val="18"/>
                <w:lang w:val="pt-BR"/>
              </w:rPr>
              <w:t xml:space="preserve"> году, как его неотъемлемая часть:</w:t>
            </w:r>
          </w:p>
        </w:tc>
      </w:tr>
      <w:tr w:rsidR="00916603" w:rsidRPr="00F44D41" w14:paraId="0E9915F3" w14:textId="77777777" w:rsidTr="001C1B62">
        <w:trPr>
          <w:cantSplit/>
          <w:trHeight w:val="224"/>
          <w:jc w:val="center"/>
        </w:trPr>
        <w:tc>
          <w:tcPr>
            <w:tcW w:w="5464" w:type="dxa"/>
            <w:gridSpan w:val="3"/>
            <w:vMerge w:val="restart"/>
            <w:vAlign w:val="center"/>
          </w:tcPr>
          <w:p w14:paraId="779679DA" w14:textId="77777777" w:rsidR="00916603" w:rsidRPr="00F44D41" w:rsidRDefault="001C1B62" w:rsidP="00B9054D">
            <w:pPr>
              <w:rPr>
                <w:rFonts w:ascii="GHEA Grapalat" w:hAnsi="GHEA Grapalat"/>
                <w:b/>
                <w:sz w:val="18"/>
                <w:szCs w:val="18"/>
                <w:lang w:val="pt-BR"/>
              </w:rPr>
            </w:pPr>
            <w:r w:rsidRPr="001C1B62">
              <w:rPr>
                <w:rFonts w:ascii="GHEA Grapalat" w:hAnsi="GHEA Grapalat" w:cs="Sylfaen"/>
                <w:b/>
                <w:sz w:val="18"/>
                <w:szCs w:val="18"/>
                <w:lang w:val="pt-BR"/>
              </w:rPr>
              <w:t>Всего</w:t>
            </w:r>
          </w:p>
        </w:tc>
        <w:tc>
          <w:tcPr>
            <w:tcW w:w="3594" w:type="dxa"/>
            <w:gridSpan w:val="4"/>
            <w:vAlign w:val="center"/>
          </w:tcPr>
          <w:p w14:paraId="62CD8DD0" w14:textId="461F2027" w:rsidR="001C1B62" w:rsidRPr="00702A95" w:rsidRDefault="00E9201E" w:rsidP="00B9054D">
            <w:pPr>
              <w:widowControl w:val="0"/>
              <w:spacing w:after="120"/>
              <w:jc w:val="center"/>
              <w:rPr>
                <w:rFonts w:ascii="GHEA Grapalat" w:hAnsi="GHEA Grapalat"/>
                <w:sz w:val="20"/>
                <w:szCs w:val="20"/>
              </w:rPr>
            </w:pPr>
            <w:r>
              <w:rPr>
                <w:rFonts w:ascii="GHEA Grapalat" w:hAnsi="GHEA Grapalat"/>
                <w:sz w:val="20"/>
                <w:szCs w:val="20"/>
                <w:lang w:val="hy-AM"/>
              </w:rPr>
              <w:t>60</w:t>
            </w:r>
            <w:r w:rsidR="001C1B62" w:rsidRPr="00702A95">
              <w:rPr>
                <w:rFonts w:ascii="GHEA Grapalat" w:hAnsi="GHEA Grapalat"/>
                <w:sz w:val="20"/>
                <w:szCs w:val="20"/>
              </w:rPr>
              <w:t>% сообщества.</w:t>
            </w:r>
          </w:p>
          <w:p w14:paraId="02C65AE1" w14:textId="77777777" w:rsidR="00916603" w:rsidRPr="00F44D41" w:rsidRDefault="00916603" w:rsidP="00B9054D">
            <w:pPr>
              <w:rPr>
                <w:rFonts w:ascii="GHEA Grapalat" w:hAnsi="GHEA Grapalat"/>
                <w:sz w:val="18"/>
                <w:szCs w:val="18"/>
                <w:lang w:val="pt-BR"/>
              </w:rPr>
            </w:pPr>
          </w:p>
        </w:tc>
      </w:tr>
      <w:tr w:rsidR="00916603" w:rsidRPr="00F44D41" w14:paraId="4BF5AB64" w14:textId="77777777" w:rsidTr="001C1B62">
        <w:trPr>
          <w:cantSplit/>
          <w:trHeight w:val="1336"/>
          <w:jc w:val="center"/>
        </w:trPr>
        <w:tc>
          <w:tcPr>
            <w:tcW w:w="5464" w:type="dxa"/>
            <w:gridSpan w:val="3"/>
            <w:vMerge/>
            <w:vAlign w:val="center"/>
          </w:tcPr>
          <w:p w14:paraId="21EBC534" w14:textId="77777777" w:rsidR="00916603" w:rsidRPr="00F44D41" w:rsidRDefault="00916603" w:rsidP="00B9054D">
            <w:pPr>
              <w:rPr>
                <w:rFonts w:ascii="GHEA Grapalat" w:hAnsi="GHEA Grapalat" w:cs="Sylfaen"/>
                <w:b/>
                <w:sz w:val="18"/>
                <w:szCs w:val="18"/>
                <w:lang w:val="pt-BR"/>
              </w:rPr>
            </w:pPr>
          </w:p>
        </w:tc>
        <w:tc>
          <w:tcPr>
            <w:tcW w:w="1565" w:type="dxa"/>
            <w:vAlign w:val="center"/>
          </w:tcPr>
          <w:p w14:paraId="6CF90FAA" w14:textId="77777777" w:rsidR="00916603" w:rsidRPr="001C1B62" w:rsidRDefault="003705C1" w:rsidP="00B9054D">
            <w:pPr>
              <w:jc w:val="center"/>
              <w:rPr>
                <w:rFonts w:ascii="Sylfaen" w:hAnsi="Sylfaen"/>
                <w:b/>
                <w:color w:val="FF0000"/>
                <w:sz w:val="20"/>
                <w:lang w:val="pt-BR"/>
              </w:rPr>
            </w:pPr>
            <w:r w:rsidRPr="003705C1">
              <w:rPr>
                <w:rFonts w:ascii="Sylfaen" w:hAnsi="Sylfaen"/>
                <w:sz w:val="18"/>
                <w:szCs w:val="18"/>
              </w:rPr>
              <w:t>90</w:t>
            </w:r>
            <w:r w:rsidR="001C1B62" w:rsidRPr="001C1B62">
              <w:rPr>
                <w:rFonts w:ascii="Sylfaen" w:hAnsi="Sylfaen"/>
                <w:sz w:val="18"/>
                <w:szCs w:val="18"/>
              </w:rPr>
              <w:t>дней с даты подписания контракта. м</w:t>
            </w:r>
            <w:r w:rsidR="001C1B62" w:rsidRPr="00F44D41">
              <w:rPr>
                <w:rFonts w:ascii="Sylfaen" w:hAnsi="Sylfaen"/>
                <w:sz w:val="18"/>
                <w:szCs w:val="18"/>
                <w:highlight w:val="yellow"/>
                <w:lang w:val="pt-BR"/>
              </w:rPr>
              <w:t xml:space="preserve"> </w:t>
            </w:r>
            <w:r w:rsidR="001C1B62" w:rsidRPr="00F44D41">
              <w:rPr>
                <w:rFonts w:ascii="Sylfaen" w:hAnsi="Sylfaen"/>
                <w:sz w:val="18"/>
                <w:szCs w:val="18"/>
                <w:highlight w:val="yellow"/>
                <w:lang w:val="pt-BR"/>
              </w:rPr>
              <w:br/>
            </w:r>
          </w:p>
        </w:tc>
        <w:tc>
          <w:tcPr>
            <w:tcW w:w="2029" w:type="dxa"/>
            <w:gridSpan w:val="3"/>
            <w:vAlign w:val="center"/>
          </w:tcPr>
          <w:p w14:paraId="29DADA4E" w14:textId="77777777" w:rsidR="00916603" w:rsidRPr="00F44D41" w:rsidRDefault="003705C1" w:rsidP="00B9054D">
            <w:pPr>
              <w:rPr>
                <w:rFonts w:ascii="Sylfaen" w:hAnsi="Sylfaen"/>
                <w:sz w:val="20"/>
                <w:szCs w:val="20"/>
                <w:highlight w:val="yellow"/>
                <w:lang w:val="pt-BR"/>
              </w:rPr>
            </w:pPr>
            <w:r>
              <w:rPr>
                <w:rFonts w:ascii="Sylfaen" w:hAnsi="Sylfaen"/>
                <w:sz w:val="20"/>
                <w:szCs w:val="20"/>
                <w:lang w:val="en-US"/>
              </w:rPr>
              <w:t>90</w:t>
            </w:r>
            <w:r w:rsidR="001C1B62" w:rsidRPr="001C1B62">
              <w:rPr>
                <w:rFonts w:ascii="Sylfaen" w:hAnsi="Sylfaen"/>
                <w:sz w:val="20"/>
                <w:szCs w:val="20"/>
              </w:rPr>
              <w:t xml:space="preserve"> календарных дней</w:t>
            </w:r>
          </w:p>
        </w:tc>
      </w:tr>
    </w:tbl>
    <w:p w14:paraId="2ABCF8FD" w14:textId="77777777" w:rsidR="00916603" w:rsidRPr="00F44D41" w:rsidRDefault="00916603" w:rsidP="00B9054D">
      <w:pPr>
        <w:keepNext/>
        <w:jc w:val="both"/>
        <w:outlineLvl w:val="3"/>
        <w:rPr>
          <w:rFonts w:ascii="GHEA Grapalat" w:hAnsi="GHEA Grapalat"/>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1C1B62" w:rsidRPr="00F44D41" w14:paraId="5E9E65C9" w14:textId="77777777" w:rsidTr="001C1B62">
        <w:trPr>
          <w:jc w:val="center"/>
        </w:trPr>
        <w:tc>
          <w:tcPr>
            <w:tcW w:w="4536" w:type="dxa"/>
          </w:tcPr>
          <w:p w14:paraId="2EA8DDB3" w14:textId="77777777" w:rsidR="001C1B62" w:rsidRPr="0020327C" w:rsidRDefault="001C1B62" w:rsidP="00B9054D">
            <w:pPr>
              <w:widowControl w:val="0"/>
              <w:spacing w:after="160"/>
              <w:jc w:val="center"/>
              <w:rPr>
                <w:rFonts w:ascii="GHEA Grapalat" w:hAnsi="GHEA Grapalat" w:cs="Sylfaen"/>
                <w:b/>
                <w:bCs/>
                <w:sz w:val="20"/>
                <w:szCs w:val="20"/>
              </w:rPr>
            </w:pPr>
            <w:r w:rsidRPr="0020327C">
              <w:rPr>
                <w:rFonts w:ascii="GHEA Grapalat" w:hAnsi="GHEA Grapalat"/>
                <w:b/>
                <w:sz w:val="20"/>
                <w:szCs w:val="20"/>
              </w:rPr>
              <w:t>ЗАКАЗЧИК</w:t>
            </w:r>
          </w:p>
          <w:p w14:paraId="1F4DE310" w14:textId="77777777" w:rsidR="001C1B62" w:rsidRPr="0020327C" w:rsidRDefault="001C1B62" w:rsidP="00B9054D">
            <w:pPr>
              <w:widowControl w:val="0"/>
              <w:jc w:val="center"/>
              <w:rPr>
                <w:rFonts w:ascii="GHEA Grapalat" w:hAnsi="GHEA Grapalat"/>
                <w:sz w:val="20"/>
                <w:szCs w:val="20"/>
                <w:lang w:val="en-US"/>
              </w:rPr>
            </w:pPr>
            <w:r w:rsidRPr="0020327C">
              <w:rPr>
                <w:rFonts w:ascii="GHEA Grapalat" w:hAnsi="GHEA Grapalat"/>
                <w:sz w:val="20"/>
                <w:szCs w:val="20"/>
                <w:lang w:val="en-US"/>
              </w:rPr>
              <w:t>______________________</w:t>
            </w:r>
          </w:p>
          <w:p w14:paraId="0A0C97C9" w14:textId="77777777" w:rsidR="001C1B62" w:rsidRPr="0020327C" w:rsidRDefault="001C1B62" w:rsidP="00B9054D">
            <w:pPr>
              <w:widowControl w:val="0"/>
              <w:spacing w:after="160"/>
              <w:jc w:val="center"/>
              <w:rPr>
                <w:rFonts w:ascii="GHEA Grapalat" w:hAnsi="GHEA Grapalat"/>
                <w:sz w:val="20"/>
                <w:szCs w:val="20"/>
                <w:vertAlign w:val="superscript"/>
              </w:rPr>
            </w:pPr>
            <w:r w:rsidRPr="0020327C">
              <w:rPr>
                <w:rFonts w:ascii="GHEA Grapalat" w:hAnsi="GHEA Grapalat"/>
                <w:sz w:val="20"/>
                <w:szCs w:val="20"/>
                <w:vertAlign w:val="superscript"/>
              </w:rPr>
              <w:t>/подпись/</w:t>
            </w:r>
          </w:p>
          <w:p w14:paraId="2027ABA0" w14:textId="77777777" w:rsidR="001C1B62" w:rsidRPr="0020327C" w:rsidRDefault="001C1B62" w:rsidP="00B9054D">
            <w:pPr>
              <w:widowControl w:val="0"/>
              <w:spacing w:after="160"/>
              <w:jc w:val="center"/>
              <w:rPr>
                <w:rFonts w:ascii="GHEA Grapalat" w:hAnsi="GHEA Grapalat"/>
                <w:sz w:val="20"/>
                <w:szCs w:val="20"/>
              </w:rPr>
            </w:pPr>
            <w:r w:rsidRPr="0020327C">
              <w:rPr>
                <w:rFonts w:ascii="GHEA Grapalat" w:hAnsi="GHEA Grapalat"/>
                <w:sz w:val="20"/>
                <w:szCs w:val="20"/>
              </w:rPr>
              <w:t>М. П.</w:t>
            </w:r>
          </w:p>
        </w:tc>
        <w:tc>
          <w:tcPr>
            <w:tcW w:w="760" w:type="dxa"/>
          </w:tcPr>
          <w:p w14:paraId="2CEFD60B" w14:textId="77777777" w:rsidR="001C1B62" w:rsidRPr="0020327C" w:rsidRDefault="001C1B62" w:rsidP="00B9054D">
            <w:pPr>
              <w:widowControl w:val="0"/>
              <w:spacing w:after="160"/>
              <w:jc w:val="center"/>
              <w:rPr>
                <w:rFonts w:ascii="GHEA Grapalat" w:hAnsi="GHEA Grapalat"/>
                <w:sz w:val="20"/>
                <w:szCs w:val="20"/>
              </w:rPr>
            </w:pPr>
          </w:p>
        </w:tc>
        <w:tc>
          <w:tcPr>
            <w:tcW w:w="4343" w:type="dxa"/>
          </w:tcPr>
          <w:p w14:paraId="07F33153" w14:textId="77777777" w:rsidR="001C1B62" w:rsidRPr="0020327C" w:rsidRDefault="001C1B62" w:rsidP="00B9054D">
            <w:pPr>
              <w:widowControl w:val="0"/>
              <w:spacing w:after="160"/>
              <w:jc w:val="center"/>
              <w:rPr>
                <w:rFonts w:ascii="GHEA Grapalat" w:hAnsi="GHEA Grapalat" w:cs="Sylfaen"/>
                <w:b/>
                <w:bCs/>
                <w:sz w:val="20"/>
                <w:szCs w:val="20"/>
              </w:rPr>
            </w:pPr>
            <w:r w:rsidRPr="0020327C">
              <w:rPr>
                <w:rFonts w:ascii="GHEA Grapalat" w:hAnsi="GHEA Grapalat"/>
                <w:b/>
                <w:sz w:val="20"/>
                <w:szCs w:val="20"/>
              </w:rPr>
              <w:t>ПОДРЯДЧИК</w:t>
            </w:r>
          </w:p>
          <w:p w14:paraId="17B80204" w14:textId="77777777" w:rsidR="001C1B62" w:rsidRPr="0020327C" w:rsidRDefault="001C1B62" w:rsidP="00B9054D">
            <w:pPr>
              <w:widowControl w:val="0"/>
              <w:jc w:val="center"/>
              <w:rPr>
                <w:rFonts w:ascii="GHEA Grapalat" w:hAnsi="GHEA Grapalat"/>
                <w:sz w:val="20"/>
                <w:szCs w:val="20"/>
                <w:lang w:val="en-US"/>
              </w:rPr>
            </w:pPr>
            <w:r w:rsidRPr="0020327C">
              <w:rPr>
                <w:rFonts w:ascii="GHEA Grapalat" w:hAnsi="GHEA Grapalat"/>
                <w:sz w:val="20"/>
                <w:szCs w:val="20"/>
                <w:lang w:val="en-US"/>
              </w:rPr>
              <w:t>_____________________</w:t>
            </w:r>
          </w:p>
          <w:p w14:paraId="09320429" w14:textId="77777777" w:rsidR="001C1B62" w:rsidRPr="0020327C" w:rsidRDefault="001C1B62" w:rsidP="00B9054D">
            <w:pPr>
              <w:widowControl w:val="0"/>
              <w:spacing w:after="160"/>
              <w:jc w:val="center"/>
              <w:rPr>
                <w:rFonts w:ascii="GHEA Grapalat" w:hAnsi="GHEA Grapalat"/>
                <w:sz w:val="20"/>
                <w:szCs w:val="20"/>
                <w:vertAlign w:val="superscript"/>
              </w:rPr>
            </w:pPr>
            <w:r w:rsidRPr="0020327C">
              <w:rPr>
                <w:rFonts w:ascii="GHEA Grapalat" w:hAnsi="GHEA Grapalat"/>
                <w:sz w:val="20"/>
                <w:szCs w:val="20"/>
                <w:vertAlign w:val="superscript"/>
              </w:rPr>
              <w:t>/подпись/</w:t>
            </w:r>
          </w:p>
          <w:p w14:paraId="5ED64EEB" w14:textId="77777777" w:rsidR="001C1B62" w:rsidRPr="0020327C" w:rsidRDefault="001C1B62" w:rsidP="00B9054D">
            <w:pPr>
              <w:widowControl w:val="0"/>
              <w:spacing w:after="160"/>
              <w:jc w:val="center"/>
              <w:rPr>
                <w:rFonts w:ascii="GHEA Grapalat" w:hAnsi="GHEA Grapalat"/>
                <w:sz w:val="20"/>
                <w:szCs w:val="20"/>
              </w:rPr>
            </w:pPr>
            <w:r w:rsidRPr="0020327C">
              <w:rPr>
                <w:rFonts w:ascii="GHEA Grapalat" w:hAnsi="GHEA Grapalat"/>
                <w:sz w:val="20"/>
                <w:szCs w:val="20"/>
              </w:rPr>
              <w:t>М. П.</w:t>
            </w:r>
          </w:p>
        </w:tc>
      </w:tr>
    </w:tbl>
    <w:p w14:paraId="7DB3B6BE" w14:textId="77777777" w:rsidR="00916603" w:rsidRPr="00F44D41" w:rsidRDefault="00916603" w:rsidP="00B9054D">
      <w:pPr>
        <w:jc w:val="both"/>
        <w:rPr>
          <w:rFonts w:ascii="GHEA Grapalat" w:hAnsi="GHEA Grapalat"/>
          <w:sz w:val="18"/>
          <w:szCs w:val="18"/>
          <w:lang w:val="pt-BR"/>
        </w:rPr>
      </w:pPr>
    </w:p>
    <w:p w14:paraId="72769859" w14:textId="77777777" w:rsidR="00916603" w:rsidRPr="00F44D41" w:rsidRDefault="00916603" w:rsidP="00B9054D">
      <w:pPr>
        <w:tabs>
          <w:tab w:val="left" w:pos="1080"/>
        </w:tabs>
        <w:ind w:right="-7" w:firstLine="567"/>
        <w:jc w:val="both"/>
        <w:rPr>
          <w:rFonts w:ascii="GHEA Grapalat" w:hAnsi="GHEA Grapalat"/>
          <w:sz w:val="18"/>
          <w:szCs w:val="18"/>
          <w:lang w:val="pt-BR"/>
        </w:rPr>
      </w:pPr>
    </w:p>
    <w:p w14:paraId="4ABF7BF4" w14:textId="77777777" w:rsidR="00916603" w:rsidRPr="00F44D41" w:rsidRDefault="00916603" w:rsidP="00B9054D">
      <w:pPr>
        <w:rPr>
          <w:rFonts w:ascii="GHEA Grapalat" w:hAnsi="GHEA Grapalat"/>
          <w:sz w:val="18"/>
          <w:szCs w:val="18"/>
          <w:lang w:val="pt-BR"/>
        </w:rPr>
      </w:pPr>
    </w:p>
    <w:p w14:paraId="2F030F97" w14:textId="77777777" w:rsidR="003705C1" w:rsidRDefault="003705C1" w:rsidP="00B9054D">
      <w:pPr>
        <w:widowControl w:val="0"/>
        <w:ind w:firstLine="567"/>
        <w:jc w:val="right"/>
        <w:rPr>
          <w:rFonts w:ascii="GHEA Grapalat" w:hAnsi="GHEA Grapalat"/>
          <w:i/>
          <w:lang w:val="en-US"/>
        </w:rPr>
      </w:pPr>
    </w:p>
    <w:p w14:paraId="2379E66E" w14:textId="77777777" w:rsidR="003705C1" w:rsidRDefault="003705C1" w:rsidP="00B9054D">
      <w:pPr>
        <w:widowControl w:val="0"/>
        <w:ind w:firstLine="567"/>
        <w:jc w:val="right"/>
        <w:rPr>
          <w:rFonts w:ascii="GHEA Grapalat" w:hAnsi="GHEA Grapalat"/>
          <w:i/>
          <w:lang w:val="en-US"/>
        </w:rPr>
      </w:pPr>
    </w:p>
    <w:p w14:paraId="1689C3E2" w14:textId="77777777" w:rsidR="003705C1" w:rsidRDefault="003705C1" w:rsidP="00B9054D">
      <w:pPr>
        <w:widowControl w:val="0"/>
        <w:ind w:firstLine="567"/>
        <w:jc w:val="right"/>
        <w:rPr>
          <w:rFonts w:ascii="GHEA Grapalat" w:hAnsi="GHEA Grapalat"/>
          <w:i/>
          <w:lang w:val="en-US"/>
        </w:rPr>
      </w:pPr>
    </w:p>
    <w:p w14:paraId="3E2C783D" w14:textId="77777777" w:rsidR="00BB28C8" w:rsidRPr="009F3DC7" w:rsidRDefault="00BB28C8" w:rsidP="00B9054D">
      <w:pPr>
        <w:widowControl w:val="0"/>
        <w:ind w:firstLine="567"/>
        <w:jc w:val="right"/>
        <w:rPr>
          <w:rFonts w:ascii="GHEA Grapalat" w:hAnsi="GHEA Grapalat" w:cs="Sylfaen"/>
          <w:i/>
        </w:rPr>
      </w:pPr>
      <w:r w:rsidRPr="009F3DC7">
        <w:rPr>
          <w:rFonts w:ascii="GHEA Grapalat" w:hAnsi="GHEA Grapalat"/>
          <w:i/>
        </w:rPr>
        <w:lastRenderedPageBreak/>
        <w:t>риложение № 3</w:t>
      </w:r>
    </w:p>
    <w:p w14:paraId="4B0D8C68" w14:textId="77777777" w:rsidR="00BB28C8" w:rsidRPr="009F3DC7" w:rsidRDefault="003705C1" w:rsidP="00B9054D">
      <w:pPr>
        <w:widowControl w:val="0"/>
        <w:ind w:firstLine="567"/>
        <w:jc w:val="right"/>
        <w:rPr>
          <w:rFonts w:ascii="GHEA Grapalat" w:hAnsi="GHEA Grapalat" w:cs="Sylfaen"/>
          <w:i/>
        </w:rPr>
      </w:pPr>
      <w:r w:rsidRPr="001C1B62">
        <w:rPr>
          <w:rFonts w:ascii="GHEA Grapalat" w:hAnsi="GHEA Grapalat"/>
        </w:rPr>
        <w:t>"</w:t>
      </w:r>
      <w:r w:rsidRPr="00430F94">
        <w:rPr>
          <w:rFonts w:ascii="GHEA Grapalat" w:hAnsi="GHEA Grapalat"/>
          <w:lang w:val="en-US"/>
        </w:rPr>
        <w:t>VDZM</w:t>
      </w:r>
      <w:r w:rsidRPr="001C1B62">
        <w:rPr>
          <w:rFonts w:ascii="GHEA Grapalat" w:hAnsi="GHEA Grapalat"/>
        </w:rPr>
        <w:t>-</w:t>
      </w:r>
      <w:r w:rsidRPr="00430F94">
        <w:rPr>
          <w:rFonts w:ascii="GHEA Grapalat" w:hAnsi="GHEA Grapalat"/>
          <w:lang w:val="en-US"/>
        </w:rPr>
        <w:t>EH</w:t>
      </w:r>
      <w:r w:rsidRPr="001C1B62">
        <w:rPr>
          <w:rFonts w:ascii="GHEA Grapalat" w:hAnsi="GHEA Grapalat"/>
        </w:rPr>
        <w:t>-</w:t>
      </w:r>
      <w:r>
        <w:rPr>
          <w:rFonts w:ascii="GHEA Grapalat" w:hAnsi="GHEA Grapalat"/>
          <w:i/>
          <w:lang w:val="en-US"/>
        </w:rPr>
        <w:t>BM</w:t>
      </w:r>
      <w:r w:rsidRPr="00430F94">
        <w:rPr>
          <w:rFonts w:ascii="GHEA Grapalat" w:hAnsi="GHEA Grapalat"/>
          <w:lang w:val="en-US"/>
        </w:rPr>
        <w:t>ASHDZB</w:t>
      </w:r>
      <w:r>
        <w:rPr>
          <w:rFonts w:ascii="GHEA Grapalat" w:hAnsi="GHEA Grapalat"/>
          <w:i/>
        </w:rPr>
        <w:t>-2</w:t>
      </w:r>
      <w:r w:rsidRPr="000D6B72">
        <w:rPr>
          <w:rFonts w:ascii="GHEA Grapalat" w:hAnsi="GHEA Grapalat"/>
          <w:i/>
        </w:rPr>
        <w:t>6</w:t>
      </w:r>
      <w:r w:rsidRPr="001C1B62">
        <w:rPr>
          <w:rFonts w:ascii="GHEA Grapalat" w:hAnsi="GHEA Grapalat"/>
        </w:rPr>
        <w:t>/</w:t>
      </w:r>
      <w:r>
        <w:rPr>
          <w:rFonts w:ascii="GHEA Grapalat" w:hAnsi="GHEA Grapalat"/>
          <w:i/>
          <w:lang w:val="en-US"/>
        </w:rPr>
        <w:t>MA</w:t>
      </w:r>
      <w:r w:rsidRPr="0020327C">
        <w:rPr>
          <w:rFonts w:ascii="GHEA Grapalat" w:hAnsi="GHEA Grapalat"/>
          <w:i/>
          <w:sz w:val="20"/>
          <w:szCs w:val="20"/>
        </w:rPr>
        <w:t xml:space="preserve"> </w:t>
      </w:r>
      <w:r w:rsidR="00BB28C8" w:rsidRPr="009F3DC7">
        <w:rPr>
          <w:rFonts w:ascii="GHEA Grapalat" w:hAnsi="GHEA Grapalat"/>
          <w:i/>
        </w:rPr>
        <w:t xml:space="preserve">к Договору под кодом </w:t>
      </w:r>
      <w:r w:rsidR="00BB28C8" w:rsidRPr="00517562">
        <w:rPr>
          <w:rFonts w:ascii="GHEA Grapalat" w:hAnsi="GHEA Grapalat" w:cs="Sylfaen"/>
          <w:i/>
        </w:rPr>
        <w:br/>
      </w:r>
      <w:r w:rsidR="00BB28C8" w:rsidRPr="009F3DC7">
        <w:rPr>
          <w:rFonts w:ascii="GHEA Grapalat" w:hAnsi="GHEA Grapalat"/>
          <w:i/>
        </w:rPr>
        <w:t xml:space="preserve">заключенному </w:t>
      </w:r>
      <w:r w:rsidR="00BB28C8">
        <w:rPr>
          <w:rFonts w:ascii="GHEA Grapalat" w:hAnsi="GHEA Grapalat"/>
          <w:i/>
        </w:rPr>
        <w:t xml:space="preserve">" </w:t>
      </w:r>
      <w:r w:rsidR="00BB28C8" w:rsidRPr="00517562">
        <w:rPr>
          <w:rFonts w:ascii="GHEA Grapalat" w:hAnsi="GHEA Grapalat"/>
          <w:i/>
        </w:rPr>
        <w:tab/>
      </w:r>
      <w:r w:rsidR="00BB28C8">
        <w:rPr>
          <w:rFonts w:ascii="GHEA Grapalat" w:hAnsi="GHEA Grapalat"/>
          <w:i/>
        </w:rPr>
        <w:t xml:space="preserve">" </w:t>
      </w:r>
      <w:r w:rsidR="00BB28C8" w:rsidRPr="00517562">
        <w:rPr>
          <w:rFonts w:ascii="GHEA Grapalat" w:hAnsi="GHEA Grapalat"/>
          <w:i/>
        </w:rPr>
        <w:tab/>
      </w:r>
      <w:r w:rsidR="00BB28C8" w:rsidRPr="009F3DC7">
        <w:rPr>
          <w:rFonts w:ascii="GHEA Grapalat" w:hAnsi="GHEA Grapalat"/>
          <w:i/>
        </w:rPr>
        <w:t>20</w:t>
      </w:r>
      <w:r w:rsidR="00BB28C8" w:rsidRPr="00517562">
        <w:rPr>
          <w:rFonts w:ascii="GHEA Grapalat" w:hAnsi="GHEA Grapalat"/>
          <w:i/>
        </w:rPr>
        <w:tab/>
      </w:r>
      <w:r w:rsidR="00BB28C8" w:rsidRPr="009F3DC7">
        <w:rPr>
          <w:rFonts w:ascii="GHEA Grapalat" w:hAnsi="GHEA Grapalat"/>
          <w:i/>
        </w:rPr>
        <w:t>г.</w:t>
      </w:r>
    </w:p>
    <w:p w14:paraId="61D06039" w14:textId="77777777" w:rsidR="00BB28C8" w:rsidRPr="009F3DC7" w:rsidRDefault="00BB28C8" w:rsidP="00B9054D">
      <w:pPr>
        <w:widowControl w:val="0"/>
        <w:tabs>
          <w:tab w:val="left" w:pos="9540"/>
        </w:tabs>
        <w:ind w:firstLine="567"/>
        <w:jc w:val="center"/>
        <w:rPr>
          <w:rFonts w:ascii="GHEA Grapalat" w:hAnsi="GHEA Grapalat"/>
        </w:rPr>
      </w:pPr>
    </w:p>
    <w:p w14:paraId="120860DF" w14:textId="77777777" w:rsidR="00BB28C8" w:rsidRPr="00685FDC" w:rsidRDefault="00BB28C8" w:rsidP="00B9054D">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5"/>
        <w:t>*</w:t>
      </w:r>
    </w:p>
    <w:p w14:paraId="66790FA5" w14:textId="77777777" w:rsidR="00BB28C8" w:rsidRPr="009F3DC7" w:rsidRDefault="00BB28C8" w:rsidP="00B9054D">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62"/>
        <w:gridCol w:w="1407"/>
        <w:gridCol w:w="474"/>
        <w:gridCol w:w="504"/>
        <w:gridCol w:w="488"/>
        <w:gridCol w:w="567"/>
        <w:gridCol w:w="567"/>
        <w:gridCol w:w="567"/>
        <w:gridCol w:w="551"/>
        <w:gridCol w:w="583"/>
        <w:gridCol w:w="567"/>
        <w:gridCol w:w="567"/>
        <w:gridCol w:w="529"/>
        <w:gridCol w:w="463"/>
        <w:gridCol w:w="713"/>
      </w:tblGrid>
      <w:tr w:rsidR="00EF3E3E" w:rsidRPr="0084361A" w14:paraId="13F65EFC" w14:textId="77777777" w:rsidTr="00EF3E3E">
        <w:trPr>
          <w:trHeight w:val="392"/>
        </w:trPr>
        <w:tc>
          <w:tcPr>
            <w:tcW w:w="10917" w:type="dxa"/>
            <w:gridSpan w:val="16"/>
            <w:vAlign w:val="center"/>
          </w:tcPr>
          <w:p w14:paraId="4D5A1577" w14:textId="77777777" w:rsidR="00EF3E3E" w:rsidRPr="0084361A" w:rsidRDefault="00EF3E3E" w:rsidP="00B9054D">
            <w:pPr>
              <w:widowControl w:val="0"/>
              <w:suppressAutoHyphens/>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00EB500E" w14:textId="77777777" w:rsidTr="00237C0E">
        <w:trPr>
          <w:trHeight w:val="2132"/>
        </w:trPr>
        <w:tc>
          <w:tcPr>
            <w:tcW w:w="708" w:type="dxa"/>
            <w:vAlign w:val="center"/>
          </w:tcPr>
          <w:p w14:paraId="6DA69A79" w14:textId="77777777" w:rsidR="00EF3E3E" w:rsidRPr="0084361A" w:rsidRDefault="00EF3E3E" w:rsidP="00B9054D">
            <w:pPr>
              <w:widowControl w:val="0"/>
              <w:suppressAutoHyphens/>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662" w:type="dxa"/>
            <w:vAlign w:val="center"/>
          </w:tcPr>
          <w:p w14:paraId="2B810540" w14:textId="77777777" w:rsidR="00EF3E3E" w:rsidRPr="0084361A" w:rsidRDefault="00EF3E3E" w:rsidP="00B9054D">
            <w:pPr>
              <w:widowControl w:val="0"/>
              <w:suppressAutoHyphens/>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407" w:type="dxa"/>
            <w:vAlign w:val="center"/>
          </w:tcPr>
          <w:p w14:paraId="0FB3344E" w14:textId="77777777" w:rsidR="00EF3E3E" w:rsidRPr="0084361A" w:rsidRDefault="00EF3E3E" w:rsidP="00B9054D">
            <w:pPr>
              <w:widowControl w:val="0"/>
              <w:suppressAutoHyphens/>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68EA55D2" w14:textId="30A18418" w:rsidR="00EF3E3E" w:rsidRPr="0084361A" w:rsidRDefault="00EF3E3E" w:rsidP="00B9054D">
            <w:pPr>
              <w:widowControl w:val="0"/>
              <w:suppressAutoHyphens/>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E9201E">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6"/>
              <w:t>**</w:t>
            </w:r>
          </w:p>
        </w:tc>
      </w:tr>
      <w:tr w:rsidR="00EF3E3E" w:rsidRPr="00FC2EAA" w14:paraId="7296EFB3" w14:textId="77777777" w:rsidTr="00147EA1">
        <w:trPr>
          <w:cantSplit/>
          <w:trHeight w:val="1367"/>
        </w:trPr>
        <w:tc>
          <w:tcPr>
            <w:tcW w:w="708" w:type="dxa"/>
            <w:vAlign w:val="center"/>
          </w:tcPr>
          <w:p w14:paraId="5E6AD8BD" w14:textId="77777777" w:rsidR="00EF3E3E" w:rsidRPr="0084361A" w:rsidRDefault="00EF3E3E" w:rsidP="00B9054D">
            <w:pPr>
              <w:widowControl w:val="0"/>
              <w:suppressAutoHyphens/>
              <w:ind w:left="2"/>
              <w:jc w:val="center"/>
              <w:rPr>
                <w:rFonts w:ascii="GHEA Grapalat" w:eastAsia="Calibri" w:hAnsi="GHEA Grapalat" w:cs="Calibri"/>
                <w:sz w:val="16"/>
                <w:szCs w:val="16"/>
              </w:rPr>
            </w:pPr>
          </w:p>
        </w:tc>
        <w:tc>
          <w:tcPr>
            <w:tcW w:w="1662" w:type="dxa"/>
            <w:vAlign w:val="center"/>
          </w:tcPr>
          <w:p w14:paraId="4409B895" w14:textId="77777777" w:rsidR="00EF3E3E" w:rsidRPr="0084361A" w:rsidRDefault="00EF3E3E" w:rsidP="00B9054D">
            <w:pPr>
              <w:widowControl w:val="0"/>
              <w:suppressAutoHyphens/>
              <w:ind w:left="-43"/>
              <w:jc w:val="center"/>
              <w:rPr>
                <w:rFonts w:ascii="GHEA Grapalat" w:eastAsia="Calibri" w:hAnsi="GHEA Grapalat" w:cs="Calibri"/>
                <w:sz w:val="16"/>
                <w:szCs w:val="16"/>
              </w:rPr>
            </w:pPr>
          </w:p>
        </w:tc>
        <w:tc>
          <w:tcPr>
            <w:tcW w:w="1407" w:type="dxa"/>
            <w:vAlign w:val="center"/>
          </w:tcPr>
          <w:p w14:paraId="43FAFCFA" w14:textId="77777777" w:rsidR="00EF3E3E" w:rsidRPr="0084361A" w:rsidRDefault="00EF3E3E" w:rsidP="00B9054D">
            <w:pPr>
              <w:widowControl w:val="0"/>
              <w:suppressAutoHyphens/>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0EC7DC4A" w14:textId="77777777" w:rsidR="00EF3E3E" w:rsidRPr="0084361A" w:rsidRDefault="00EF3E3E" w:rsidP="00B9054D">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245AB1B7" w14:textId="77777777" w:rsidR="00EF3E3E" w:rsidRPr="0084361A" w:rsidRDefault="00EF3E3E" w:rsidP="00B9054D">
            <w:pPr>
              <w:widowControl w:val="0"/>
              <w:suppressAutoHyphens/>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4660811D" w14:textId="77777777" w:rsidR="00EF3E3E" w:rsidRPr="0084361A" w:rsidRDefault="00EF3E3E" w:rsidP="00B9054D">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7F4601E2" w14:textId="77777777" w:rsidR="00EF3E3E" w:rsidRPr="0084361A" w:rsidRDefault="00EF3E3E" w:rsidP="00B9054D">
            <w:pPr>
              <w:widowControl w:val="0"/>
              <w:suppressAutoHyphens/>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3BC33ED3" w14:textId="77777777" w:rsidR="00EF3E3E" w:rsidRPr="0084361A" w:rsidRDefault="00EF3E3E" w:rsidP="00B9054D">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4C4E0B14" w14:textId="77777777" w:rsidR="00EF3E3E" w:rsidRPr="0084361A" w:rsidRDefault="00EF3E3E" w:rsidP="00B9054D">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690BE3B7" w14:textId="77777777" w:rsidR="00EF3E3E" w:rsidRPr="0084361A" w:rsidRDefault="00EF3E3E" w:rsidP="00B9054D">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082BE170" w14:textId="77777777" w:rsidR="00EF3E3E" w:rsidRPr="0084361A" w:rsidRDefault="00EF3E3E" w:rsidP="00B9054D">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6744621" w14:textId="77777777" w:rsidR="00EF3E3E" w:rsidRPr="0084361A" w:rsidRDefault="00EF3E3E" w:rsidP="00B9054D">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05B31B8F" w14:textId="77777777" w:rsidR="00EF3E3E" w:rsidRPr="0084361A" w:rsidRDefault="00EF3E3E" w:rsidP="00B9054D">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529" w:type="dxa"/>
            <w:tcBorders>
              <w:bottom w:val="single" w:sz="4" w:space="0" w:color="auto"/>
            </w:tcBorders>
            <w:textDirection w:val="btLr"/>
            <w:vAlign w:val="center"/>
          </w:tcPr>
          <w:p w14:paraId="4334FFEF" w14:textId="77777777" w:rsidR="00EF3E3E" w:rsidRPr="0084361A" w:rsidRDefault="00EF3E3E" w:rsidP="00B9054D">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463" w:type="dxa"/>
            <w:tcBorders>
              <w:bottom w:val="single" w:sz="4" w:space="0" w:color="auto"/>
            </w:tcBorders>
            <w:textDirection w:val="btLr"/>
            <w:vAlign w:val="center"/>
          </w:tcPr>
          <w:p w14:paraId="634B5C7F" w14:textId="77777777" w:rsidR="00EF3E3E" w:rsidRPr="0084361A" w:rsidRDefault="00EF3E3E" w:rsidP="00B9054D">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5D286AD2" w14:textId="77777777" w:rsidR="00EF3E3E" w:rsidRPr="0084361A" w:rsidRDefault="00EF3E3E" w:rsidP="00B9054D">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E9201E" w:rsidRPr="0084361A" w14:paraId="6FF8DC61" w14:textId="77777777" w:rsidTr="00147EA1">
        <w:trPr>
          <w:cantSplit/>
          <w:trHeight w:val="1757"/>
        </w:trPr>
        <w:tc>
          <w:tcPr>
            <w:tcW w:w="708" w:type="dxa"/>
            <w:vMerge w:val="restart"/>
            <w:vAlign w:val="center"/>
          </w:tcPr>
          <w:p w14:paraId="23769812" w14:textId="77777777" w:rsidR="00E9201E" w:rsidRPr="0084361A" w:rsidRDefault="00E9201E" w:rsidP="00E9201E">
            <w:pPr>
              <w:widowControl w:val="0"/>
              <w:suppressAutoHyphens/>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662" w:type="dxa"/>
            <w:vMerge w:val="restart"/>
            <w:shd w:val="clear" w:color="auto" w:fill="auto"/>
            <w:vAlign w:val="center"/>
          </w:tcPr>
          <w:p w14:paraId="17B4AFB3" w14:textId="77777777" w:rsidR="00E9201E" w:rsidRPr="00F34C29" w:rsidRDefault="00E9201E" w:rsidP="00E9201E">
            <w:pPr>
              <w:suppressAutoHyphens/>
              <w:ind w:left="-158" w:right="-108"/>
              <w:jc w:val="center"/>
              <w:rPr>
                <w:rFonts w:ascii="Calibri" w:eastAsia="Calibri" w:hAnsi="Calibri" w:cs="Calibri"/>
                <w:lang w:val="hy-AM"/>
              </w:rPr>
            </w:pPr>
            <w:r w:rsidRPr="00F44D41">
              <w:rPr>
                <w:rFonts w:ascii="Sylfaen" w:hAnsi="Sylfaen" w:cs="Sylfaen"/>
                <w:sz w:val="20"/>
                <w:szCs w:val="20"/>
              </w:rPr>
              <w:t>45231187</w:t>
            </w:r>
          </w:p>
        </w:tc>
        <w:tc>
          <w:tcPr>
            <w:tcW w:w="1407" w:type="dxa"/>
            <w:vMerge w:val="restart"/>
            <w:vAlign w:val="center"/>
          </w:tcPr>
          <w:p w14:paraId="09C5329C" w14:textId="77777777" w:rsidR="00E9201E" w:rsidRPr="0084361A" w:rsidRDefault="00E9201E" w:rsidP="00E9201E">
            <w:pPr>
              <w:suppressAutoHyphens/>
              <w:jc w:val="center"/>
              <w:rPr>
                <w:rFonts w:ascii="Calibri" w:eastAsia="Calibri" w:hAnsi="Calibri" w:cs="Calibri"/>
              </w:rPr>
            </w:pPr>
            <w:r>
              <w:rPr>
                <w:rStyle w:val="ypks7kbdpwfgdykd3qb9"/>
              </w:rPr>
              <w:t>Приобретение</w:t>
            </w:r>
            <w:r>
              <w:t xml:space="preserve"> </w:t>
            </w:r>
            <w:r>
              <w:rPr>
                <w:rStyle w:val="ypks7kbdpwfgdykd3qb9"/>
              </w:rPr>
              <w:t>работ по асфальтированию и благоустройству улицы</w:t>
            </w:r>
            <w:r>
              <w:t xml:space="preserve"> </w:t>
            </w:r>
            <w:r>
              <w:rPr>
                <w:rStyle w:val="ypks7kbdpwfgdykd3qb9"/>
              </w:rPr>
              <w:t>Микояна</w:t>
            </w:r>
            <w:r>
              <w:t xml:space="preserve"> </w:t>
            </w:r>
            <w:r>
              <w:rPr>
                <w:rStyle w:val="ypks7kbdpwfgdykd3qb9"/>
              </w:rPr>
              <w:t>в населенном</w:t>
            </w:r>
            <w:r>
              <w:t xml:space="preserve"> </w:t>
            </w:r>
            <w:r>
              <w:rPr>
                <w:rStyle w:val="ypks7kbdpwfgdykd3qb9"/>
              </w:rPr>
              <w:t>пункте Ехегнадзор</w:t>
            </w:r>
            <w:r>
              <w:t xml:space="preserve"> </w:t>
            </w:r>
            <w:r>
              <w:rPr>
                <w:rStyle w:val="ypks7kbdpwfgdykd3qb9"/>
              </w:rPr>
              <w:t>общины</w:t>
            </w:r>
            <w:r>
              <w:t xml:space="preserve"> </w:t>
            </w:r>
            <w:r>
              <w:rPr>
                <w:rStyle w:val="ypks7kbdpwfgdykd3qb9"/>
              </w:rPr>
              <w:t>Ехегнадзор</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tcPr>
          <w:p w14:paraId="6D333035" w14:textId="77777777" w:rsidR="00E9201E" w:rsidRPr="008B30E0" w:rsidRDefault="00E9201E" w:rsidP="00E9201E">
            <w:pPr>
              <w:ind w:left="113" w:right="113"/>
              <w:jc w:val="center"/>
              <w:rPr>
                <w:rFonts w:ascii="GHEA Grapalat" w:hAnsi="GHEA Grapalat" w:cs="Calibri"/>
                <w:color w:val="000000"/>
                <w:sz w:val="20"/>
                <w:szCs w:val="20"/>
              </w:rPr>
            </w:pPr>
          </w:p>
        </w:tc>
        <w:tc>
          <w:tcPr>
            <w:tcW w:w="504" w:type="dxa"/>
            <w:tcBorders>
              <w:top w:val="single" w:sz="4" w:space="0" w:color="auto"/>
              <w:left w:val="nil"/>
              <w:bottom w:val="single" w:sz="4" w:space="0" w:color="auto"/>
              <w:right w:val="single" w:sz="4" w:space="0" w:color="auto"/>
            </w:tcBorders>
            <w:shd w:val="clear" w:color="auto" w:fill="auto"/>
            <w:textDirection w:val="btLr"/>
          </w:tcPr>
          <w:p w14:paraId="5FCD6188" w14:textId="77777777" w:rsidR="00E9201E" w:rsidRPr="008B30E0" w:rsidRDefault="00E9201E" w:rsidP="00E9201E">
            <w:pPr>
              <w:ind w:left="113" w:right="113"/>
              <w:jc w:val="center"/>
              <w:rPr>
                <w:rFonts w:ascii="GHEA Grapalat" w:hAnsi="GHEA Grapalat" w:cs="Calibri"/>
                <w:color w:val="000000"/>
                <w:sz w:val="20"/>
                <w:szCs w:val="20"/>
              </w:rPr>
            </w:pPr>
          </w:p>
        </w:tc>
        <w:tc>
          <w:tcPr>
            <w:tcW w:w="488" w:type="dxa"/>
            <w:tcBorders>
              <w:top w:val="single" w:sz="4" w:space="0" w:color="auto"/>
              <w:left w:val="nil"/>
              <w:bottom w:val="single" w:sz="4" w:space="0" w:color="auto"/>
              <w:right w:val="single" w:sz="4" w:space="0" w:color="auto"/>
            </w:tcBorders>
            <w:shd w:val="clear" w:color="auto" w:fill="auto"/>
            <w:textDirection w:val="btLr"/>
          </w:tcPr>
          <w:p w14:paraId="6523770B" w14:textId="77777777" w:rsidR="00E9201E" w:rsidRPr="00B47695" w:rsidRDefault="00E9201E" w:rsidP="00E9201E">
            <w:pPr>
              <w:ind w:left="113" w:right="113"/>
              <w:jc w:val="center"/>
              <w:rPr>
                <w:rFonts w:ascii="GHEA Grapalat" w:hAnsi="GHEA Grapalat" w:cs="Calibri"/>
                <w:color w:val="000000"/>
                <w:sz w:val="20"/>
                <w:szCs w:val="20"/>
              </w:rPr>
            </w:pP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1C9ADCA1" w14:textId="77777777" w:rsidR="00E9201E" w:rsidRPr="006F5DE0" w:rsidRDefault="00E9201E" w:rsidP="00E9201E">
            <w:pPr>
              <w:ind w:left="113" w:right="113"/>
              <w:jc w:val="center"/>
              <w:rPr>
                <w:rFonts w:ascii="GHEA Grapalat" w:hAnsi="GHEA Grapalat" w:cs="Calibri"/>
                <w:color w:val="000000"/>
                <w:sz w:val="20"/>
                <w:szCs w:val="20"/>
                <w:lang w:val="hy-AM"/>
              </w:rPr>
            </w:pP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7C0EDB16" w14:textId="77777777" w:rsidR="00E9201E" w:rsidRPr="00A14496" w:rsidRDefault="00E9201E" w:rsidP="00E9201E">
            <w:pPr>
              <w:ind w:left="113" w:right="113"/>
              <w:jc w:val="center"/>
              <w:rPr>
                <w:rFonts w:ascii="GHEA Grapalat" w:hAnsi="GHEA Grapalat" w:cs="Calibri"/>
                <w:color w:val="000000"/>
                <w:sz w:val="20"/>
                <w:szCs w:val="20"/>
                <w:lang w:val="hy-AM"/>
              </w:rPr>
            </w:pP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60F7C996" w14:textId="77777777" w:rsidR="00E9201E" w:rsidRPr="00B47695" w:rsidRDefault="00E9201E" w:rsidP="00E9201E">
            <w:pPr>
              <w:ind w:left="113" w:right="113"/>
              <w:jc w:val="center"/>
              <w:rPr>
                <w:rFonts w:ascii="GHEA Grapalat" w:hAnsi="GHEA Grapalat" w:cs="Calibri"/>
                <w:color w:val="000000"/>
                <w:sz w:val="20"/>
                <w:szCs w:val="20"/>
              </w:rPr>
            </w:pPr>
          </w:p>
        </w:tc>
        <w:tc>
          <w:tcPr>
            <w:tcW w:w="551" w:type="dxa"/>
            <w:tcBorders>
              <w:top w:val="single" w:sz="4" w:space="0" w:color="auto"/>
              <w:left w:val="nil"/>
              <w:bottom w:val="single" w:sz="4" w:space="0" w:color="auto"/>
              <w:right w:val="single" w:sz="4" w:space="0" w:color="auto"/>
            </w:tcBorders>
            <w:shd w:val="clear" w:color="auto" w:fill="auto"/>
            <w:textDirection w:val="btLr"/>
          </w:tcPr>
          <w:p w14:paraId="1CFD5D3B" w14:textId="77777777" w:rsidR="00E9201E" w:rsidRPr="00B47695" w:rsidRDefault="00E9201E" w:rsidP="00E9201E">
            <w:pPr>
              <w:ind w:left="113" w:right="113"/>
              <w:jc w:val="center"/>
              <w:rPr>
                <w:rFonts w:ascii="GHEA Grapalat" w:hAnsi="GHEA Grapalat" w:cs="Calibri"/>
                <w:color w:val="000000"/>
                <w:sz w:val="20"/>
                <w:szCs w:val="20"/>
              </w:rPr>
            </w:pPr>
          </w:p>
        </w:tc>
        <w:tc>
          <w:tcPr>
            <w:tcW w:w="583" w:type="dxa"/>
            <w:tcBorders>
              <w:top w:val="single" w:sz="4" w:space="0" w:color="auto"/>
              <w:left w:val="nil"/>
              <w:bottom w:val="single" w:sz="4" w:space="0" w:color="auto"/>
              <w:right w:val="single" w:sz="4" w:space="0" w:color="auto"/>
            </w:tcBorders>
            <w:shd w:val="clear" w:color="auto" w:fill="auto"/>
          </w:tcPr>
          <w:p w14:paraId="3EEE5CD4" w14:textId="494183D0" w:rsidR="00E9201E" w:rsidRPr="003705C1" w:rsidRDefault="00E9201E" w:rsidP="00E9201E">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60</w:t>
            </w:r>
            <w:r w:rsidRPr="003705C1">
              <w:rPr>
                <w:rFonts w:ascii="Sylfaen" w:hAnsi="Sylfaen"/>
                <w:sz w:val="20"/>
                <w:szCs w:val="20"/>
                <w:lang w:val="pt-BR"/>
              </w:rPr>
              <w:t>%</w:t>
            </w:r>
          </w:p>
        </w:tc>
        <w:tc>
          <w:tcPr>
            <w:tcW w:w="567" w:type="dxa"/>
            <w:tcBorders>
              <w:top w:val="single" w:sz="4" w:space="0" w:color="auto"/>
              <w:left w:val="nil"/>
              <w:bottom w:val="single" w:sz="4" w:space="0" w:color="auto"/>
              <w:right w:val="single" w:sz="4" w:space="0" w:color="auto"/>
            </w:tcBorders>
            <w:shd w:val="clear" w:color="auto" w:fill="auto"/>
          </w:tcPr>
          <w:p w14:paraId="596BF3ED" w14:textId="5E43CBCC" w:rsidR="00E9201E" w:rsidRDefault="00E9201E" w:rsidP="00E9201E">
            <w:r w:rsidRPr="00F65E47">
              <w:rPr>
                <w:rFonts w:ascii="GHEA Grapalat" w:hAnsi="GHEA Grapalat" w:cs="Calibri"/>
                <w:color w:val="000000"/>
                <w:sz w:val="20"/>
                <w:szCs w:val="20"/>
                <w:lang w:val="en-US"/>
              </w:rPr>
              <w:t>60</w:t>
            </w:r>
            <w:r w:rsidRPr="00F65E47">
              <w:rPr>
                <w:rFonts w:ascii="Sylfaen" w:hAnsi="Sylfaen"/>
                <w:sz w:val="20"/>
                <w:szCs w:val="20"/>
                <w:lang w:val="pt-BR"/>
              </w:rPr>
              <w:t>%</w:t>
            </w:r>
          </w:p>
        </w:tc>
        <w:tc>
          <w:tcPr>
            <w:tcW w:w="567" w:type="dxa"/>
            <w:tcBorders>
              <w:top w:val="single" w:sz="4" w:space="0" w:color="auto"/>
              <w:left w:val="nil"/>
              <w:bottom w:val="single" w:sz="4" w:space="0" w:color="auto"/>
              <w:right w:val="single" w:sz="4" w:space="0" w:color="auto"/>
            </w:tcBorders>
            <w:shd w:val="clear" w:color="auto" w:fill="auto"/>
          </w:tcPr>
          <w:p w14:paraId="1D79ACCE" w14:textId="75310D10" w:rsidR="00E9201E" w:rsidRDefault="00E9201E" w:rsidP="00E9201E">
            <w:r w:rsidRPr="00F65E47">
              <w:rPr>
                <w:rFonts w:ascii="GHEA Grapalat" w:hAnsi="GHEA Grapalat" w:cs="Calibri"/>
                <w:color w:val="000000"/>
                <w:sz w:val="20"/>
                <w:szCs w:val="20"/>
                <w:lang w:val="en-US"/>
              </w:rPr>
              <w:t>60</w:t>
            </w:r>
            <w:r w:rsidRPr="00F65E47">
              <w:rPr>
                <w:rFonts w:ascii="Sylfaen" w:hAnsi="Sylfaen"/>
                <w:sz w:val="20"/>
                <w:szCs w:val="20"/>
                <w:lang w:val="pt-BR"/>
              </w:rPr>
              <w:t>%</w:t>
            </w:r>
          </w:p>
        </w:tc>
        <w:tc>
          <w:tcPr>
            <w:tcW w:w="529" w:type="dxa"/>
            <w:tcBorders>
              <w:top w:val="single" w:sz="4" w:space="0" w:color="auto"/>
              <w:left w:val="nil"/>
              <w:bottom w:val="single" w:sz="4" w:space="0" w:color="auto"/>
              <w:right w:val="single" w:sz="4" w:space="0" w:color="auto"/>
            </w:tcBorders>
            <w:shd w:val="clear" w:color="auto" w:fill="auto"/>
          </w:tcPr>
          <w:p w14:paraId="5FE72F47" w14:textId="22595712" w:rsidR="00E9201E" w:rsidRDefault="00E9201E" w:rsidP="00E9201E">
            <w:r w:rsidRPr="00F65E47">
              <w:rPr>
                <w:rFonts w:ascii="GHEA Grapalat" w:hAnsi="GHEA Grapalat" w:cs="Calibri"/>
                <w:color w:val="000000"/>
                <w:sz w:val="20"/>
                <w:szCs w:val="20"/>
                <w:lang w:val="en-US"/>
              </w:rPr>
              <w:t>60</w:t>
            </w:r>
            <w:r w:rsidRPr="00F65E47">
              <w:rPr>
                <w:rFonts w:ascii="Sylfaen" w:hAnsi="Sylfaen"/>
                <w:sz w:val="20"/>
                <w:szCs w:val="20"/>
                <w:lang w:val="pt-BR"/>
              </w:rPr>
              <w:t>%</w:t>
            </w:r>
          </w:p>
        </w:tc>
        <w:tc>
          <w:tcPr>
            <w:tcW w:w="463" w:type="dxa"/>
            <w:tcBorders>
              <w:top w:val="single" w:sz="4" w:space="0" w:color="auto"/>
              <w:left w:val="nil"/>
              <w:bottom w:val="single" w:sz="4" w:space="0" w:color="auto"/>
              <w:right w:val="single" w:sz="4" w:space="0" w:color="auto"/>
            </w:tcBorders>
            <w:shd w:val="clear" w:color="auto" w:fill="auto"/>
          </w:tcPr>
          <w:p w14:paraId="430DABD5" w14:textId="0FD6405E" w:rsidR="00E9201E" w:rsidRDefault="00E9201E" w:rsidP="00E9201E">
            <w:r w:rsidRPr="00F65E47">
              <w:rPr>
                <w:rFonts w:ascii="GHEA Grapalat" w:hAnsi="GHEA Grapalat" w:cs="Calibri"/>
                <w:color w:val="000000"/>
                <w:sz w:val="20"/>
                <w:szCs w:val="20"/>
                <w:lang w:val="en-US"/>
              </w:rPr>
              <w:t>60</w:t>
            </w:r>
            <w:r w:rsidRPr="00F65E47">
              <w:rPr>
                <w:rFonts w:ascii="Sylfaen" w:hAnsi="Sylfaen"/>
                <w:sz w:val="20"/>
                <w:szCs w:val="20"/>
                <w:lang w:val="pt-BR"/>
              </w:rPr>
              <w:t>%</w:t>
            </w:r>
          </w:p>
        </w:tc>
        <w:tc>
          <w:tcPr>
            <w:tcW w:w="713" w:type="dxa"/>
            <w:tcBorders>
              <w:top w:val="single" w:sz="4" w:space="0" w:color="auto"/>
              <w:left w:val="nil"/>
              <w:bottom w:val="single" w:sz="4" w:space="0" w:color="auto"/>
              <w:right w:val="single" w:sz="4" w:space="0" w:color="auto"/>
            </w:tcBorders>
            <w:shd w:val="clear" w:color="000000" w:fill="FFFFFF"/>
          </w:tcPr>
          <w:p w14:paraId="7E85D993" w14:textId="4D4D2CD8" w:rsidR="00E9201E" w:rsidRDefault="00E9201E" w:rsidP="00E9201E">
            <w:r w:rsidRPr="00F65E47">
              <w:rPr>
                <w:rFonts w:ascii="GHEA Grapalat" w:hAnsi="GHEA Grapalat" w:cs="Calibri"/>
                <w:color w:val="000000"/>
                <w:sz w:val="20"/>
                <w:szCs w:val="20"/>
                <w:lang w:val="en-US"/>
              </w:rPr>
              <w:t>60</w:t>
            </w:r>
            <w:r w:rsidRPr="00F65E47">
              <w:rPr>
                <w:rFonts w:ascii="Sylfaen" w:hAnsi="Sylfaen"/>
                <w:sz w:val="20"/>
                <w:szCs w:val="20"/>
                <w:lang w:val="pt-BR"/>
              </w:rPr>
              <w:t>%</w:t>
            </w:r>
          </w:p>
        </w:tc>
      </w:tr>
      <w:tr w:rsidR="003705C1" w:rsidRPr="0084361A" w14:paraId="3F358BFC" w14:textId="77777777" w:rsidTr="003705C1">
        <w:trPr>
          <w:cantSplit/>
          <w:trHeight w:val="2096"/>
        </w:trPr>
        <w:tc>
          <w:tcPr>
            <w:tcW w:w="708" w:type="dxa"/>
            <w:vMerge/>
            <w:vAlign w:val="center"/>
          </w:tcPr>
          <w:p w14:paraId="392B585F" w14:textId="77777777" w:rsidR="003705C1" w:rsidRPr="0084361A" w:rsidRDefault="003705C1" w:rsidP="00B9054D">
            <w:pPr>
              <w:widowControl w:val="0"/>
              <w:suppressAutoHyphens/>
              <w:ind w:left="-43"/>
              <w:jc w:val="center"/>
              <w:rPr>
                <w:rFonts w:ascii="GHEA Grapalat" w:eastAsia="Calibri" w:hAnsi="GHEA Grapalat" w:cs="Calibri"/>
                <w:sz w:val="16"/>
                <w:szCs w:val="16"/>
                <w:lang w:val="hy-AM"/>
              </w:rPr>
            </w:pPr>
          </w:p>
        </w:tc>
        <w:tc>
          <w:tcPr>
            <w:tcW w:w="1662" w:type="dxa"/>
            <w:vMerge/>
            <w:shd w:val="clear" w:color="auto" w:fill="auto"/>
            <w:vAlign w:val="center"/>
          </w:tcPr>
          <w:p w14:paraId="4EE9F3FA" w14:textId="77777777" w:rsidR="003705C1" w:rsidRPr="00F44D41" w:rsidRDefault="003705C1" w:rsidP="00B9054D">
            <w:pPr>
              <w:suppressAutoHyphens/>
              <w:ind w:left="-158" w:right="-108"/>
              <w:jc w:val="center"/>
              <w:rPr>
                <w:rFonts w:ascii="Sylfaen" w:hAnsi="Sylfaen" w:cs="Sylfaen"/>
                <w:sz w:val="20"/>
                <w:szCs w:val="20"/>
              </w:rPr>
            </w:pPr>
          </w:p>
        </w:tc>
        <w:tc>
          <w:tcPr>
            <w:tcW w:w="1407" w:type="dxa"/>
            <w:vMerge/>
            <w:vAlign w:val="center"/>
          </w:tcPr>
          <w:p w14:paraId="004191E5" w14:textId="77777777" w:rsidR="003705C1" w:rsidRDefault="003705C1" w:rsidP="00B9054D">
            <w:pPr>
              <w:suppressAutoHyphens/>
              <w:jc w:val="center"/>
              <w:rPr>
                <w:rStyle w:val="ypks7kbdpwfgdykd3qb9"/>
              </w:rPr>
            </w:pPr>
          </w:p>
        </w:tc>
        <w:tc>
          <w:tcPr>
            <w:tcW w:w="7140" w:type="dxa"/>
            <w:gridSpan w:val="13"/>
            <w:tcBorders>
              <w:top w:val="single" w:sz="4" w:space="0" w:color="auto"/>
              <w:left w:val="single" w:sz="4" w:space="0" w:color="auto"/>
              <w:bottom w:val="single" w:sz="4" w:space="0" w:color="auto"/>
              <w:right w:val="single" w:sz="4" w:space="0" w:color="auto"/>
            </w:tcBorders>
            <w:shd w:val="clear" w:color="auto" w:fill="auto"/>
          </w:tcPr>
          <w:p w14:paraId="6E86AA06" w14:textId="2AEDD7C2" w:rsidR="003705C1" w:rsidRPr="00B47695" w:rsidRDefault="003705C1" w:rsidP="003705C1">
            <w:pPr>
              <w:jc w:val="center"/>
              <w:rPr>
                <w:rFonts w:ascii="GHEA Grapalat" w:hAnsi="GHEA Grapalat" w:cs="Calibri"/>
                <w:color w:val="000000"/>
                <w:sz w:val="20"/>
                <w:szCs w:val="20"/>
              </w:rPr>
            </w:pPr>
            <w:r w:rsidRPr="003705C1">
              <w:rPr>
                <w:rFonts w:ascii="Sylfaen" w:hAnsi="Sylfaen"/>
                <w:sz w:val="20"/>
                <w:szCs w:val="20"/>
                <w:lang w:val="pt-BR"/>
              </w:rPr>
              <w:t>4</w:t>
            </w:r>
            <w:r w:rsidR="00E9201E">
              <w:rPr>
                <w:rFonts w:ascii="Sylfaen" w:hAnsi="Sylfaen"/>
                <w:sz w:val="20"/>
                <w:szCs w:val="20"/>
                <w:lang w:val="pt-BR"/>
              </w:rPr>
              <w:t>0</w:t>
            </w:r>
            <w:r w:rsidRPr="003705C1">
              <w:rPr>
                <w:rFonts w:ascii="Sylfaen" w:hAnsi="Sylfaen"/>
                <w:sz w:val="20"/>
                <w:szCs w:val="20"/>
                <w:lang w:val="pt-BR"/>
              </w:rPr>
              <w:t xml:space="preserve">% </w:t>
            </w:r>
            <w:r>
              <w:rPr>
                <w:rStyle w:val="ypks7kbdpwfgdykd3qb9"/>
              </w:rPr>
              <w:t>График</w:t>
            </w:r>
            <w:r>
              <w:t xml:space="preserve"> </w:t>
            </w:r>
            <w:r>
              <w:rPr>
                <w:rStyle w:val="ypks7kbdpwfgdykd3qb9"/>
              </w:rPr>
              <w:t>выполнения этой</w:t>
            </w:r>
            <w:r>
              <w:t xml:space="preserve"> </w:t>
            </w:r>
            <w:r>
              <w:rPr>
                <w:rStyle w:val="ypks7kbdpwfgdykd3qb9"/>
              </w:rPr>
              <w:t>части</w:t>
            </w:r>
            <w:r>
              <w:t xml:space="preserve"> </w:t>
            </w:r>
            <w:r>
              <w:rPr>
                <w:rStyle w:val="ypks7kbdpwfgdykd3qb9"/>
              </w:rPr>
              <w:t>работ</w:t>
            </w:r>
            <w:r>
              <w:t xml:space="preserve"> </w:t>
            </w:r>
            <w:r>
              <w:rPr>
                <w:rStyle w:val="ypks7kbdpwfgdykd3qb9"/>
              </w:rPr>
              <w:t>заполняется</w:t>
            </w:r>
            <w:r>
              <w:t xml:space="preserve"> </w:t>
            </w:r>
            <w:r>
              <w:rPr>
                <w:rStyle w:val="ypks7kbdpwfgdykd3qb9"/>
              </w:rPr>
              <w:t>и</w:t>
            </w:r>
            <w:r>
              <w:t xml:space="preserve"> </w:t>
            </w:r>
            <w:r>
              <w:rPr>
                <w:rStyle w:val="ypks7kbdpwfgdykd3qb9"/>
              </w:rPr>
              <w:t>подписывается</w:t>
            </w:r>
            <w:r>
              <w:t xml:space="preserve"> </w:t>
            </w:r>
            <w:r>
              <w:rPr>
                <w:rStyle w:val="ypks7kbdpwfgdykd3qb9"/>
              </w:rPr>
              <w:t>одновременно с соглашением, заключаемым сторонами в случае утверждения финансовых средств в 2026 году, как</w:t>
            </w:r>
            <w:r>
              <w:t xml:space="preserve"> </w:t>
            </w:r>
            <w:r>
              <w:rPr>
                <w:rStyle w:val="ypks7kbdpwfgdykd3qb9"/>
              </w:rPr>
              <w:t>его неотъемлемая</w:t>
            </w:r>
            <w:r>
              <w:t xml:space="preserve"> </w:t>
            </w:r>
            <w:r>
              <w:rPr>
                <w:rStyle w:val="ypks7kbdpwfgdykd3qb9"/>
              </w:rPr>
              <w:t>часть</w:t>
            </w:r>
            <w:r>
              <w:t>:</w:t>
            </w:r>
          </w:p>
        </w:tc>
      </w:tr>
    </w:tbl>
    <w:p w14:paraId="044828AE" w14:textId="77777777" w:rsidR="00BB28C8" w:rsidRPr="00676BAE" w:rsidRDefault="00BB28C8" w:rsidP="00B9054D">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DD5ED99" w14:textId="77777777" w:rsidTr="003D2146">
        <w:trPr>
          <w:jc w:val="center"/>
        </w:trPr>
        <w:tc>
          <w:tcPr>
            <w:tcW w:w="4536" w:type="dxa"/>
          </w:tcPr>
          <w:p w14:paraId="5F4D3E6D" w14:textId="77777777" w:rsidR="00BB28C8" w:rsidRPr="009F3DC7" w:rsidRDefault="00BB28C8" w:rsidP="00B9054D">
            <w:pPr>
              <w:widowControl w:val="0"/>
              <w:jc w:val="center"/>
              <w:rPr>
                <w:rFonts w:ascii="GHEA Grapalat" w:hAnsi="GHEA Grapalat" w:cs="Sylfaen"/>
                <w:b/>
                <w:bCs/>
              </w:rPr>
            </w:pPr>
            <w:r w:rsidRPr="009F3DC7">
              <w:rPr>
                <w:rFonts w:ascii="GHEA Grapalat" w:hAnsi="GHEA Grapalat"/>
                <w:b/>
              </w:rPr>
              <w:t>ЗАКАЗЧИК</w:t>
            </w:r>
          </w:p>
          <w:p w14:paraId="3160C3AD" w14:textId="77777777" w:rsidR="00BB28C8" w:rsidRPr="00685FDC" w:rsidRDefault="00BB28C8" w:rsidP="00B9054D">
            <w:pPr>
              <w:widowControl w:val="0"/>
              <w:jc w:val="center"/>
              <w:rPr>
                <w:rFonts w:ascii="GHEA Grapalat" w:hAnsi="GHEA Grapalat"/>
                <w:lang w:val="en-US"/>
              </w:rPr>
            </w:pPr>
            <w:r>
              <w:rPr>
                <w:rFonts w:ascii="GHEA Grapalat" w:hAnsi="GHEA Grapalat"/>
                <w:lang w:val="en-US"/>
              </w:rPr>
              <w:t>______________________</w:t>
            </w:r>
          </w:p>
          <w:p w14:paraId="683F82C9" w14:textId="77777777" w:rsidR="00BB28C8" w:rsidRPr="009F3DC7" w:rsidRDefault="00BB28C8" w:rsidP="00B9054D">
            <w:pPr>
              <w:widowControl w:val="0"/>
              <w:jc w:val="center"/>
              <w:rPr>
                <w:rFonts w:ascii="GHEA Grapalat" w:hAnsi="GHEA Grapalat"/>
              </w:rPr>
            </w:pPr>
            <w:r w:rsidRPr="009F3DC7">
              <w:rPr>
                <w:rFonts w:ascii="GHEA Grapalat" w:hAnsi="GHEA Grapalat"/>
              </w:rPr>
              <w:t>/подпись/</w:t>
            </w:r>
          </w:p>
          <w:p w14:paraId="67894909" w14:textId="77777777" w:rsidR="00BB28C8" w:rsidRPr="009F3DC7" w:rsidRDefault="00BB28C8" w:rsidP="00B9054D">
            <w:pPr>
              <w:widowControl w:val="0"/>
              <w:jc w:val="center"/>
              <w:rPr>
                <w:rFonts w:ascii="GHEA Grapalat" w:hAnsi="GHEA Grapalat"/>
              </w:rPr>
            </w:pPr>
            <w:r w:rsidRPr="009F3DC7">
              <w:rPr>
                <w:rFonts w:ascii="GHEA Grapalat" w:hAnsi="GHEA Grapalat"/>
              </w:rPr>
              <w:t>М. П.</w:t>
            </w:r>
          </w:p>
        </w:tc>
        <w:tc>
          <w:tcPr>
            <w:tcW w:w="760" w:type="dxa"/>
          </w:tcPr>
          <w:p w14:paraId="18C3CD51" w14:textId="77777777" w:rsidR="00BB28C8" w:rsidRPr="009F3DC7" w:rsidRDefault="00BB28C8" w:rsidP="00B9054D">
            <w:pPr>
              <w:widowControl w:val="0"/>
              <w:jc w:val="center"/>
              <w:rPr>
                <w:rFonts w:ascii="GHEA Grapalat" w:hAnsi="GHEA Grapalat"/>
              </w:rPr>
            </w:pPr>
          </w:p>
        </w:tc>
        <w:tc>
          <w:tcPr>
            <w:tcW w:w="4343" w:type="dxa"/>
          </w:tcPr>
          <w:p w14:paraId="2AA8573F" w14:textId="77777777" w:rsidR="00BB28C8" w:rsidRPr="009F3DC7" w:rsidRDefault="00BB28C8" w:rsidP="00B9054D">
            <w:pPr>
              <w:widowControl w:val="0"/>
              <w:jc w:val="center"/>
              <w:rPr>
                <w:rFonts w:ascii="GHEA Grapalat" w:hAnsi="GHEA Grapalat" w:cs="Sylfaen"/>
                <w:b/>
                <w:bCs/>
              </w:rPr>
            </w:pPr>
            <w:r w:rsidRPr="009F3DC7">
              <w:rPr>
                <w:rFonts w:ascii="GHEA Grapalat" w:hAnsi="GHEA Grapalat"/>
                <w:b/>
              </w:rPr>
              <w:t>ПОДРЯДЧИК</w:t>
            </w:r>
          </w:p>
          <w:p w14:paraId="1727D5EB" w14:textId="77777777" w:rsidR="00BB28C8" w:rsidRPr="00685FDC" w:rsidRDefault="00BB28C8" w:rsidP="00B9054D">
            <w:pPr>
              <w:widowControl w:val="0"/>
              <w:jc w:val="center"/>
              <w:rPr>
                <w:rFonts w:ascii="GHEA Grapalat" w:hAnsi="GHEA Grapalat"/>
                <w:lang w:val="en-US"/>
              </w:rPr>
            </w:pPr>
            <w:r>
              <w:rPr>
                <w:rFonts w:ascii="GHEA Grapalat" w:hAnsi="GHEA Grapalat"/>
                <w:lang w:val="en-US"/>
              </w:rPr>
              <w:t>_____________________</w:t>
            </w:r>
          </w:p>
          <w:p w14:paraId="6E465D87" w14:textId="77777777" w:rsidR="00BB28C8" w:rsidRPr="009F3DC7" w:rsidRDefault="00BB28C8" w:rsidP="00B9054D">
            <w:pPr>
              <w:widowControl w:val="0"/>
              <w:jc w:val="center"/>
              <w:rPr>
                <w:rFonts w:ascii="GHEA Grapalat" w:hAnsi="GHEA Grapalat"/>
              </w:rPr>
            </w:pPr>
            <w:r w:rsidRPr="009F3DC7">
              <w:rPr>
                <w:rFonts w:ascii="GHEA Grapalat" w:hAnsi="GHEA Grapalat"/>
              </w:rPr>
              <w:t>/подпись/</w:t>
            </w:r>
          </w:p>
          <w:p w14:paraId="1C7EF6FC" w14:textId="77777777" w:rsidR="00BB28C8" w:rsidRPr="009F3DC7" w:rsidRDefault="00BB28C8" w:rsidP="00B9054D">
            <w:pPr>
              <w:widowControl w:val="0"/>
              <w:jc w:val="center"/>
              <w:rPr>
                <w:rFonts w:ascii="GHEA Grapalat" w:hAnsi="GHEA Grapalat"/>
              </w:rPr>
            </w:pPr>
            <w:r w:rsidRPr="009F3DC7">
              <w:rPr>
                <w:rFonts w:ascii="GHEA Grapalat" w:hAnsi="GHEA Grapalat"/>
              </w:rPr>
              <w:t>М. П.</w:t>
            </w:r>
          </w:p>
        </w:tc>
      </w:tr>
    </w:tbl>
    <w:p w14:paraId="2308EE6F" w14:textId="77777777" w:rsidR="00BB28C8" w:rsidRPr="009F3DC7" w:rsidRDefault="00BB28C8" w:rsidP="00B9054D">
      <w:pPr>
        <w:widowControl w:val="0"/>
        <w:ind w:firstLine="567"/>
        <w:rPr>
          <w:rFonts w:ascii="GHEA Grapalat" w:hAnsi="GHEA Grapalat"/>
        </w:rPr>
        <w:sectPr w:rsidR="00BB28C8" w:rsidRPr="009F3DC7" w:rsidSect="007528C9">
          <w:footerReference w:type="default" r:id="rId14"/>
          <w:footnotePr>
            <w:pos w:val="beneathText"/>
          </w:footnotePr>
          <w:type w:val="nextColumn"/>
          <w:pgSz w:w="11907" w:h="16840" w:code="9"/>
          <w:pgMar w:top="709" w:right="1418" w:bottom="284" w:left="1418" w:header="561" w:footer="561" w:gutter="0"/>
          <w:cols w:space="720"/>
          <w:docGrid w:linePitch="326"/>
        </w:sectPr>
      </w:pPr>
    </w:p>
    <w:p w14:paraId="28AFE8B9" w14:textId="77777777" w:rsidR="00BB28C8" w:rsidRPr="009F3DC7" w:rsidRDefault="00BB28C8" w:rsidP="00B9054D">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7F7FD739" w14:textId="77777777" w:rsidR="00BB28C8" w:rsidRPr="009F3DC7" w:rsidRDefault="00BB28C8" w:rsidP="00B9054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67093A0" w14:textId="77777777" w:rsidR="00BB28C8" w:rsidRPr="009F3DC7" w:rsidRDefault="00BB28C8" w:rsidP="00B9054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5139"/>
        <w:gridCol w:w="4611"/>
      </w:tblGrid>
      <w:tr w:rsidR="00BB28C8" w:rsidRPr="009F3DC7" w14:paraId="28C7740C" w14:textId="77777777" w:rsidTr="003D2146">
        <w:trPr>
          <w:tblCellSpacing w:w="7" w:type="dxa"/>
          <w:jc w:val="center"/>
        </w:trPr>
        <w:tc>
          <w:tcPr>
            <w:tcW w:w="0" w:type="auto"/>
            <w:vAlign w:val="center"/>
          </w:tcPr>
          <w:p w14:paraId="07DC4CF3" w14:textId="77777777" w:rsidR="00BB28C8" w:rsidRPr="009F3DC7" w:rsidRDefault="00BB28C8" w:rsidP="00B9054D">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980C85E" w14:textId="77777777" w:rsidR="00BB28C8" w:rsidRPr="009F3DC7" w:rsidRDefault="00BB28C8" w:rsidP="00B9054D">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C937991" w14:textId="77777777" w:rsidR="00BB28C8" w:rsidRPr="009F3DC7" w:rsidRDefault="00BB28C8" w:rsidP="00B9054D">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0AB8B16" w14:textId="77777777" w:rsidR="00BB28C8" w:rsidRPr="009F3DC7" w:rsidRDefault="00BB28C8" w:rsidP="00B9054D">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003BBE8" w14:textId="77777777" w:rsidR="00BB28C8" w:rsidRPr="008312BE" w:rsidRDefault="00237C0E" w:rsidP="00B9054D">
            <w:pPr>
              <w:widowControl w:val="0"/>
              <w:rPr>
                <w:rFonts w:ascii="GHEA Grapalat" w:hAnsi="GHEA Grapalat"/>
                <w:iCs/>
                <w:color w:val="000000"/>
              </w:rPr>
            </w:pPr>
            <w:r w:rsidRPr="008312BE">
              <w:rPr>
                <w:rFonts w:ascii="GHEA Grapalat" w:hAnsi="GHEA Grapalat"/>
                <w:color w:val="000000"/>
              </w:rPr>
              <w:t xml:space="preserve">         </w:t>
            </w:r>
            <w:r w:rsidR="00BB28C8">
              <w:rPr>
                <w:rFonts w:ascii="GHEA Grapalat" w:hAnsi="GHEA Grapalat"/>
                <w:color w:val="000000"/>
              </w:rPr>
              <w:t>Р/С_________________________</w:t>
            </w:r>
            <w:r w:rsidR="00BB28C8" w:rsidRPr="00124BE9">
              <w:rPr>
                <w:rFonts w:ascii="GHEA Grapalat" w:hAnsi="GHEA Grapalat"/>
                <w:color w:val="000000"/>
              </w:rPr>
              <w:t>_</w:t>
            </w:r>
          </w:p>
          <w:p w14:paraId="0A4CA939" w14:textId="77777777" w:rsidR="00BB28C8" w:rsidRPr="00124BE9" w:rsidRDefault="00237C0E" w:rsidP="00B9054D">
            <w:pPr>
              <w:widowControl w:val="0"/>
              <w:rPr>
                <w:rFonts w:ascii="GHEA Grapalat" w:hAnsi="GHEA Grapalat"/>
                <w:iCs/>
                <w:color w:val="000000"/>
              </w:rPr>
            </w:pPr>
            <w:r w:rsidRPr="008312BE">
              <w:rPr>
                <w:rFonts w:ascii="GHEA Grapalat" w:hAnsi="GHEA Grapalat"/>
                <w:color w:val="000000"/>
              </w:rPr>
              <w:t xml:space="preserve">         </w:t>
            </w:r>
            <w:r w:rsidR="00BB28C8" w:rsidRPr="009F3DC7">
              <w:rPr>
                <w:rFonts w:ascii="GHEA Grapalat" w:hAnsi="GHEA Grapalat"/>
                <w:color w:val="000000"/>
              </w:rPr>
              <w:t>УНН_______________________</w:t>
            </w:r>
            <w:r w:rsidR="00BB28C8" w:rsidRPr="00124BE9">
              <w:rPr>
                <w:rFonts w:ascii="GHEA Grapalat" w:hAnsi="GHEA Grapalat"/>
                <w:color w:val="000000"/>
              </w:rPr>
              <w:t>___</w:t>
            </w:r>
          </w:p>
        </w:tc>
        <w:tc>
          <w:tcPr>
            <w:tcW w:w="0" w:type="auto"/>
            <w:vAlign w:val="center"/>
          </w:tcPr>
          <w:p w14:paraId="3A049F70" w14:textId="77777777" w:rsidR="00BB28C8" w:rsidRPr="009F3DC7" w:rsidRDefault="00BB28C8" w:rsidP="00B9054D">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5E655A36" w14:textId="77777777" w:rsidR="00BB28C8" w:rsidRPr="009F3DC7" w:rsidRDefault="00BB28C8" w:rsidP="00B9054D">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142B13E" w14:textId="77777777" w:rsidR="00BB28C8" w:rsidRPr="00124BE9" w:rsidRDefault="00BB28C8" w:rsidP="00B9054D">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26967962" w14:textId="77777777" w:rsidR="00BB28C8" w:rsidRPr="00124BE9" w:rsidRDefault="00BB28C8" w:rsidP="00B9054D">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5BB60C4" w14:textId="77777777" w:rsidR="00BB28C8" w:rsidRPr="009F3DC7" w:rsidRDefault="00BB28C8" w:rsidP="00B9054D">
            <w:pPr>
              <w:widowControl w:val="0"/>
              <w:jc w:val="center"/>
              <w:rPr>
                <w:rFonts w:ascii="GHEA Grapalat" w:hAnsi="GHEA Grapalat"/>
                <w:iCs/>
                <w:color w:val="000000"/>
              </w:rPr>
            </w:pPr>
            <w:r w:rsidRPr="009F3DC7">
              <w:rPr>
                <w:rFonts w:ascii="GHEA Grapalat" w:hAnsi="GHEA Grapalat"/>
                <w:color w:val="000000"/>
              </w:rPr>
              <w:t>Р/С____________________________</w:t>
            </w:r>
          </w:p>
          <w:p w14:paraId="307C39F0" w14:textId="77777777" w:rsidR="00BB28C8" w:rsidRPr="009F3DC7" w:rsidRDefault="00BB28C8" w:rsidP="00B9054D">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06BBAB42" w14:textId="77777777" w:rsidR="00BB28C8" w:rsidRPr="009F3DC7" w:rsidRDefault="00BB28C8" w:rsidP="00B9054D">
      <w:pPr>
        <w:widowControl w:val="0"/>
        <w:ind w:left="567" w:right="566"/>
        <w:rPr>
          <w:rFonts w:ascii="GHEA Grapalat" w:hAnsi="GHEA Grapalat"/>
          <w:iCs/>
          <w:color w:val="000000"/>
        </w:rPr>
      </w:pPr>
    </w:p>
    <w:p w14:paraId="68A5AD9C" w14:textId="77777777" w:rsidR="00BB28C8" w:rsidRPr="009F3DC7" w:rsidRDefault="00BB28C8" w:rsidP="00B9054D">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37022113" w14:textId="77777777" w:rsidR="00BB28C8" w:rsidRPr="00A55DC4" w:rsidRDefault="00BB28C8" w:rsidP="00B9054D">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7BBA2DA" w14:textId="77777777" w:rsidR="00BB28C8" w:rsidRPr="009F3DC7" w:rsidRDefault="00BB28C8" w:rsidP="00B9054D">
      <w:pPr>
        <w:pStyle w:val="a3"/>
        <w:widowControl w:val="0"/>
        <w:spacing w:line="240" w:lineRule="auto"/>
        <w:ind w:left="567" w:right="566" w:firstLine="0"/>
        <w:jc w:val="center"/>
        <w:rPr>
          <w:rFonts w:ascii="GHEA Grapalat" w:hAnsi="GHEA Grapalat"/>
          <w:b/>
          <w:bCs/>
          <w:iCs/>
          <w:sz w:val="24"/>
          <w:szCs w:val="24"/>
        </w:rPr>
      </w:pPr>
    </w:p>
    <w:p w14:paraId="246373F1" w14:textId="77777777" w:rsidR="00BB28C8" w:rsidRPr="009F3DC7" w:rsidRDefault="00BB28C8" w:rsidP="00B9054D">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1663A9DD" w14:textId="77777777" w:rsidR="00BB28C8" w:rsidRPr="009F3DC7" w:rsidRDefault="00BB28C8" w:rsidP="00B9054D">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8783770" w14:textId="77777777" w:rsidR="00BB28C8" w:rsidRPr="009F3DC7" w:rsidRDefault="00BB28C8" w:rsidP="00B9054D">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06F3875A" w14:textId="77777777" w:rsidR="00BB28C8" w:rsidRPr="009F3DC7" w:rsidRDefault="00BB28C8" w:rsidP="00B9054D">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79C3BFF" w14:textId="77777777" w:rsidR="00BB28C8" w:rsidRPr="00124BE9" w:rsidRDefault="00BB28C8" w:rsidP="00B9054D">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FB6773C" w14:textId="77777777" w:rsidR="00BB28C8" w:rsidRPr="00124BE9" w:rsidRDefault="00BB28C8" w:rsidP="00B9054D">
      <w:pPr>
        <w:widowControl w:val="0"/>
        <w:tabs>
          <w:tab w:val="left" w:pos="6804"/>
          <w:tab w:val="left" w:pos="7938"/>
          <w:tab w:val="left" w:pos="8647"/>
          <w:tab w:val="left" w:pos="8789"/>
        </w:tabs>
        <w:ind w:firstLine="567"/>
        <w:jc w:val="both"/>
        <w:rPr>
          <w:rFonts w:ascii="GHEA Grapalat" w:hAnsi="GHEA Grapalat" w:cs="Sylfaen"/>
          <w:iCs/>
        </w:rPr>
      </w:pPr>
    </w:p>
    <w:p w14:paraId="26090B38" w14:textId="77777777" w:rsidR="00BB28C8" w:rsidRPr="009F3DC7" w:rsidRDefault="00BB28C8" w:rsidP="00B9054D">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4BFECB5" w14:textId="77777777" w:rsidTr="003D2146">
        <w:trPr>
          <w:trHeight w:val="345"/>
          <w:jc w:val="center"/>
        </w:trPr>
        <w:tc>
          <w:tcPr>
            <w:tcW w:w="379" w:type="dxa"/>
            <w:vMerge w:val="restart"/>
            <w:shd w:val="clear" w:color="auto" w:fill="auto"/>
            <w:vAlign w:val="center"/>
          </w:tcPr>
          <w:p w14:paraId="440035B1" w14:textId="77777777" w:rsidR="00BB28C8" w:rsidRPr="007347E7" w:rsidRDefault="00BB28C8" w:rsidP="00B9054D">
            <w:pPr>
              <w:pStyle w:val="af4"/>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571892AD" w14:textId="77777777" w:rsidR="00BB28C8" w:rsidRPr="007347E7" w:rsidRDefault="00BB28C8" w:rsidP="00B905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7A93B81" w14:textId="77777777" w:rsidTr="003D2146">
        <w:trPr>
          <w:trHeight w:val="152"/>
          <w:jc w:val="center"/>
        </w:trPr>
        <w:tc>
          <w:tcPr>
            <w:tcW w:w="379" w:type="dxa"/>
            <w:vMerge/>
            <w:shd w:val="clear" w:color="auto" w:fill="auto"/>
          </w:tcPr>
          <w:p w14:paraId="31E8D13E" w14:textId="77777777" w:rsidR="00BB28C8" w:rsidRPr="007347E7" w:rsidRDefault="00BB28C8" w:rsidP="00B9054D">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14:paraId="4BB00A2B" w14:textId="77777777" w:rsidR="00BB28C8" w:rsidRPr="007347E7" w:rsidRDefault="00BB28C8" w:rsidP="00B9054D">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B82FADF" w14:textId="77777777" w:rsidR="00BB28C8" w:rsidRPr="007347E7" w:rsidRDefault="00BB28C8" w:rsidP="00B9054D">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ADF2264" w14:textId="77777777" w:rsidR="00BB28C8" w:rsidRPr="007347E7" w:rsidRDefault="00BB28C8" w:rsidP="00B9054D">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D3726F3" w14:textId="77777777" w:rsidR="00BB28C8" w:rsidRPr="007347E7" w:rsidRDefault="00BB28C8" w:rsidP="00B9054D">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57DE2333" w14:textId="77777777" w:rsidR="00BB28C8" w:rsidRPr="007347E7" w:rsidRDefault="00BB28C8" w:rsidP="00B9054D">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FF93D15" w14:textId="77777777" w:rsidR="00BB28C8" w:rsidRPr="007347E7" w:rsidRDefault="00BB28C8" w:rsidP="00B9054D">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68C351FB" w14:textId="77777777" w:rsidTr="003D2146">
        <w:trPr>
          <w:trHeight w:val="152"/>
          <w:jc w:val="center"/>
        </w:trPr>
        <w:tc>
          <w:tcPr>
            <w:tcW w:w="379" w:type="dxa"/>
            <w:vMerge/>
            <w:tcBorders>
              <w:bottom w:val="single" w:sz="4" w:space="0" w:color="auto"/>
            </w:tcBorders>
            <w:shd w:val="clear" w:color="auto" w:fill="auto"/>
          </w:tcPr>
          <w:p w14:paraId="525C747E" w14:textId="77777777" w:rsidR="00BB28C8" w:rsidRPr="007347E7" w:rsidRDefault="00BB28C8" w:rsidP="00B9054D">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3FEDDB31" w14:textId="77777777"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2FEC357" w14:textId="77777777"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2298A099" w14:textId="77777777" w:rsidR="00BB28C8" w:rsidRPr="007347E7" w:rsidRDefault="00BB28C8" w:rsidP="00B9054D">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5455C5B4" w14:textId="77777777" w:rsidR="00BB28C8" w:rsidRPr="007347E7" w:rsidRDefault="00BB28C8" w:rsidP="00B9054D">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798E661A" w14:textId="77777777" w:rsidR="00BB28C8" w:rsidRPr="007347E7" w:rsidRDefault="00BB28C8" w:rsidP="00B9054D">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66EFD9DF" w14:textId="77777777" w:rsidR="00BB28C8" w:rsidRPr="007347E7" w:rsidRDefault="00BB28C8" w:rsidP="00B9054D">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A86258B" w14:textId="77777777"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275AFDB2" w14:textId="77777777"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24E12A20" w14:textId="77777777" w:rsidTr="003D2146">
        <w:trPr>
          <w:trHeight w:val="515"/>
          <w:jc w:val="center"/>
        </w:trPr>
        <w:tc>
          <w:tcPr>
            <w:tcW w:w="379" w:type="dxa"/>
            <w:shd w:val="clear" w:color="auto" w:fill="auto"/>
            <w:vAlign w:val="center"/>
          </w:tcPr>
          <w:p w14:paraId="282CEC7E" w14:textId="77777777" w:rsidR="00BB28C8" w:rsidRPr="007347E7" w:rsidRDefault="00BB28C8" w:rsidP="00B9054D">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14:paraId="5E795D3C" w14:textId="77777777"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14:paraId="70FAC13A" w14:textId="77777777"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14:paraId="5ED3C6A1" w14:textId="77777777"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7D77F25D" w14:textId="77777777"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7D99DEDB" w14:textId="77777777"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1307682E" w14:textId="77777777"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1E34607D" w14:textId="77777777"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5A666297" w14:textId="77777777"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52836056" w14:textId="77777777" w:rsidTr="003D2146">
        <w:trPr>
          <w:trHeight w:val="515"/>
          <w:jc w:val="center"/>
        </w:trPr>
        <w:tc>
          <w:tcPr>
            <w:tcW w:w="379" w:type="dxa"/>
            <w:shd w:val="clear" w:color="auto" w:fill="auto"/>
          </w:tcPr>
          <w:p w14:paraId="6D19DD59" w14:textId="77777777" w:rsidR="00BB28C8" w:rsidRPr="007347E7" w:rsidRDefault="00BB28C8" w:rsidP="00B9054D">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14:paraId="144D835D" w14:textId="77777777"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14:paraId="7CB54D24" w14:textId="77777777"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14:paraId="525D4D6C" w14:textId="77777777"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606FFF13" w14:textId="77777777"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439969BF" w14:textId="77777777"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6F7AA92A" w14:textId="77777777"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4FB895DC" w14:textId="77777777"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7759FE72" w14:textId="77777777"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r>
    </w:tbl>
    <w:p w14:paraId="1513A613" w14:textId="77777777" w:rsidR="00BB28C8" w:rsidRPr="007347E7" w:rsidRDefault="00BB28C8" w:rsidP="00B9054D">
      <w:pPr>
        <w:widowControl w:val="0"/>
        <w:ind w:firstLine="567"/>
        <w:jc w:val="both"/>
        <w:rPr>
          <w:rFonts w:ascii="GHEA Grapalat" w:hAnsi="GHEA Grapalat" w:cs="Arial"/>
          <w:iCs/>
          <w:color w:val="000000"/>
          <w:lang w:val="en-US"/>
        </w:rPr>
      </w:pPr>
    </w:p>
    <w:p w14:paraId="2DD6F0C8" w14:textId="77777777" w:rsidR="00BB28C8" w:rsidRPr="009F3DC7" w:rsidRDefault="00BB28C8" w:rsidP="00B9054D">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9E0063E" w14:textId="77777777" w:rsidR="00BB28C8" w:rsidRPr="009F3DC7" w:rsidRDefault="00BB28C8" w:rsidP="00B9054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51152A38" w14:textId="77777777" w:rsidTr="003D2146">
        <w:trPr>
          <w:trHeight w:val="266"/>
          <w:tblCellSpacing w:w="7" w:type="dxa"/>
          <w:jc w:val="center"/>
        </w:trPr>
        <w:tc>
          <w:tcPr>
            <w:tcW w:w="0" w:type="auto"/>
            <w:vAlign w:val="center"/>
          </w:tcPr>
          <w:p w14:paraId="125C4D58" w14:textId="77777777" w:rsidR="00BB28C8" w:rsidRPr="009F3DC7" w:rsidRDefault="00BB28C8" w:rsidP="00B9054D">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A0FF41E" w14:textId="77777777" w:rsidR="00BB28C8" w:rsidRPr="009F3DC7" w:rsidRDefault="00BB28C8" w:rsidP="00B9054D">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4950EED" w14:textId="77777777" w:rsidTr="003D2146">
        <w:trPr>
          <w:trHeight w:val="473"/>
          <w:tblCellSpacing w:w="7" w:type="dxa"/>
          <w:jc w:val="center"/>
        </w:trPr>
        <w:tc>
          <w:tcPr>
            <w:tcW w:w="0" w:type="auto"/>
            <w:vAlign w:val="center"/>
          </w:tcPr>
          <w:p w14:paraId="340181FB" w14:textId="77777777" w:rsidR="00BB28C8" w:rsidRPr="00C8328C" w:rsidRDefault="00BB28C8" w:rsidP="00B9054D">
            <w:pPr>
              <w:widowControl w:val="0"/>
              <w:jc w:val="center"/>
              <w:rPr>
                <w:rFonts w:ascii="GHEA Grapalat" w:hAnsi="GHEA Grapalat"/>
                <w:iCs/>
                <w:lang w:val="en-US"/>
              </w:rPr>
            </w:pPr>
            <w:r>
              <w:rPr>
                <w:rFonts w:ascii="GHEA Grapalat" w:hAnsi="GHEA Grapalat"/>
              </w:rPr>
              <w:t>___________________________</w:t>
            </w:r>
          </w:p>
          <w:p w14:paraId="38E459A5" w14:textId="77777777" w:rsidR="00BB28C8" w:rsidRPr="00C8328C" w:rsidRDefault="00BB28C8" w:rsidP="00B9054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2B4FD227" w14:textId="77777777" w:rsidR="00BB28C8" w:rsidRPr="009F3DC7" w:rsidRDefault="00BB28C8" w:rsidP="00B9054D">
            <w:pPr>
              <w:widowControl w:val="0"/>
              <w:jc w:val="center"/>
              <w:rPr>
                <w:rFonts w:ascii="GHEA Grapalat" w:hAnsi="GHEA Grapalat"/>
                <w:iCs/>
              </w:rPr>
            </w:pPr>
            <w:r w:rsidRPr="009F3DC7">
              <w:rPr>
                <w:rFonts w:ascii="GHEA Grapalat" w:hAnsi="GHEA Grapalat"/>
              </w:rPr>
              <w:t>___________________________</w:t>
            </w:r>
          </w:p>
          <w:p w14:paraId="303DF963" w14:textId="77777777" w:rsidR="00BB28C8" w:rsidRPr="00C8328C" w:rsidRDefault="00BB28C8" w:rsidP="00B9054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5E1C68ED" w14:textId="77777777" w:rsidTr="003D2146">
        <w:trPr>
          <w:trHeight w:val="503"/>
          <w:tblCellSpacing w:w="7" w:type="dxa"/>
          <w:jc w:val="center"/>
        </w:trPr>
        <w:tc>
          <w:tcPr>
            <w:tcW w:w="0" w:type="auto"/>
            <w:vAlign w:val="center"/>
          </w:tcPr>
          <w:p w14:paraId="756A6A45" w14:textId="77777777" w:rsidR="00BB28C8" w:rsidRPr="00C8328C" w:rsidRDefault="00BB28C8" w:rsidP="00B9054D">
            <w:pPr>
              <w:widowControl w:val="0"/>
              <w:jc w:val="center"/>
              <w:rPr>
                <w:rFonts w:ascii="GHEA Grapalat" w:hAnsi="GHEA Grapalat"/>
                <w:iCs/>
                <w:lang w:val="en-US"/>
              </w:rPr>
            </w:pPr>
            <w:r>
              <w:rPr>
                <w:rFonts w:ascii="GHEA Grapalat" w:hAnsi="GHEA Grapalat"/>
              </w:rPr>
              <w:t>___________________________</w:t>
            </w:r>
          </w:p>
          <w:p w14:paraId="0E7BC08C" w14:textId="77777777" w:rsidR="00BB28C8" w:rsidRPr="00C8328C" w:rsidRDefault="00BB28C8" w:rsidP="00B9054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3C96687E" w14:textId="77777777" w:rsidR="00BB28C8" w:rsidRPr="009F3DC7" w:rsidRDefault="00BB28C8" w:rsidP="00B9054D">
            <w:pPr>
              <w:widowControl w:val="0"/>
              <w:jc w:val="center"/>
              <w:rPr>
                <w:rFonts w:ascii="GHEA Grapalat" w:hAnsi="GHEA Grapalat"/>
                <w:iCs/>
              </w:rPr>
            </w:pPr>
            <w:r w:rsidRPr="009F3DC7">
              <w:rPr>
                <w:rFonts w:ascii="GHEA Grapalat" w:hAnsi="GHEA Grapalat"/>
              </w:rPr>
              <w:t>___________________________</w:t>
            </w:r>
          </w:p>
          <w:p w14:paraId="71337500" w14:textId="77777777" w:rsidR="00BB28C8" w:rsidRPr="00C8328C" w:rsidRDefault="00BB28C8" w:rsidP="00B9054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13949D1" w14:textId="77777777" w:rsidTr="003D2146">
        <w:trPr>
          <w:trHeight w:val="281"/>
          <w:tblCellSpacing w:w="7" w:type="dxa"/>
          <w:jc w:val="center"/>
        </w:trPr>
        <w:tc>
          <w:tcPr>
            <w:tcW w:w="0" w:type="auto"/>
            <w:vAlign w:val="center"/>
          </w:tcPr>
          <w:p w14:paraId="02F2238B" w14:textId="77777777" w:rsidR="00BB28C8" w:rsidRPr="009F3DC7" w:rsidRDefault="00BB28C8" w:rsidP="00B9054D">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E4A3E00" w14:textId="77777777" w:rsidR="00BB28C8" w:rsidRPr="009F3DC7" w:rsidRDefault="00BB28C8" w:rsidP="00B9054D">
            <w:pPr>
              <w:widowControl w:val="0"/>
              <w:jc w:val="center"/>
              <w:rPr>
                <w:rFonts w:ascii="GHEA Grapalat" w:hAnsi="GHEA Grapalat"/>
                <w:iCs/>
                <w:color w:val="000000"/>
              </w:rPr>
            </w:pPr>
            <w:r w:rsidRPr="009F3DC7">
              <w:rPr>
                <w:rFonts w:ascii="GHEA Grapalat" w:hAnsi="GHEA Grapalat"/>
                <w:color w:val="000000"/>
              </w:rPr>
              <w:t>М. П.</w:t>
            </w:r>
          </w:p>
        </w:tc>
      </w:tr>
    </w:tbl>
    <w:p w14:paraId="2DD189CE" w14:textId="77777777" w:rsidR="00BB28C8" w:rsidRPr="009F3DC7" w:rsidRDefault="00BB28C8" w:rsidP="00B9054D">
      <w:pPr>
        <w:widowControl w:val="0"/>
        <w:ind w:firstLine="567"/>
        <w:jc w:val="center"/>
        <w:rPr>
          <w:rFonts w:ascii="GHEA Grapalat" w:hAnsi="GHEA Grapalat" w:cs="Sylfaen"/>
          <w:b/>
        </w:rPr>
      </w:pPr>
    </w:p>
    <w:p w14:paraId="5AA06420" w14:textId="77777777" w:rsidR="00BB28C8" w:rsidRDefault="00BB28C8" w:rsidP="00B9054D">
      <w:pPr>
        <w:rPr>
          <w:rFonts w:ascii="GHEA Grapalat" w:hAnsi="GHEA Grapalat" w:cs="Sylfaen"/>
          <w:b/>
        </w:rPr>
      </w:pPr>
      <w:r>
        <w:rPr>
          <w:rFonts w:ascii="GHEA Grapalat" w:hAnsi="GHEA Grapalat" w:cs="Sylfaen"/>
          <w:b/>
        </w:rPr>
        <w:br w:type="page"/>
      </w:r>
    </w:p>
    <w:p w14:paraId="562DF39E" w14:textId="77777777" w:rsidR="00BB28C8" w:rsidRPr="009F3DC7" w:rsidRDefault="00BB28C8" w:rsidP="00B9054D">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3BE7E5FE" w14:textId="77777777" w:rsidR="00BB28C8" w:rsidRPr="009F3DC7" w:rsidRDefault="00BB28C8" w:rsidP="00B9054D">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A6F02D6" w14:textId="77777777" w:rsidR="00BB28C8" w:rsidRPr="009F3DC7" w:rsidRDefault="00BB28C8" w:rsidP="00B9054D">
      <w:pPr>
        <w:widowControl w:val="0"/>
        <w:jc w:val="center"/>
        <w:rPr>
          <w:rFonts w:ascii="GHEA Grapalat" w:hAnsi="GHEA Grapalat" w:cs="Sylfaen"/>
        </w:rPr>
      </w:pPr>
    </w:p>
    <w:p w14:paraId="1FCCA31C" w14:textId="77777777" w:rsidR="00BB28C8" w:rsidRPr="008A435E" w:rsidRDefault="00BB28C8" w:rsidP="00B9054D">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089A3B12" w14:textId="77777777" w:rsidR="00BB28C8" w:rsidRPr="00C8328C" w:rsidRDefault="00BB28C8" w:rsidP="00B9054D">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FD8E979" w14:textId="77777777" w:rsidR="00BB28C8" w:rsidRPr="008A435E" w:rsidRDefault="00BB28C8" w:rsidP="00B9054D">
      <w:pPr>
        <w:widowControl w:val="0"/>
        <w:tabs>
          <w:tab w:val="left" w:pos="360"/>
          <w:tab w:val="left" w:pos="540"/>
        </w:tabs>
        <w:ind w:firstLine="567"/>
        <w:jc w:val="both"/>
        <w:rPr>
          <w:rFonts w:ascii="GHEA Grapalat" w:hAnsi="GHEA Grapalat"/>
        </w:rPr>
      </w:pPr>
    </w:p>
    <w:p w14:paraId="5F8188D1" w14:textId="77777777" w:rsidR="00BB28C8" w:rsidRPr="0086243C" w:rsidRDefault="00BB28C8" w:rsidP="00B9054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76AAD2B" w14:textId="77777777" w:rsidR="00BB28C8" w:rsidRPr="0086243C" w:rsidRDefault="00BB28C8" w:rsidP="00B9054D">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22820C09" w14:textId="77777777" w:rsidR="00BB28C8" w:rsidRPr="0086243C" w:rsidRDefault="00BB28C8" w:rsidP="00B9054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2147EB2" w14:textId="77777777" w:rsidR="00BB28C8" w:rsidRPr="0086243C" w:rsidRDefault="00BB28C8" w:rsidP="00B9054D">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74D732B" w14:textId="77777777" w:rsidR="00BB28C8" w:rsidRPr="0086243C" w:rsidRDefault="00BB28C8" w:rsidP="00B9054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147FFE2" w14:textId="77777777" w:rsidR="00BB28C8" w:rsidRPr="0086243C" w:rsidRDefault="00BB28C8" w:rsidP="00B9054D">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2302A9D" w14:textId="77777777" w:rsidR="00BB28C8" w:rsidRPr="009F3DC7" w:rsidRDefault="00BB28C8" w:rsidP="00B9054D">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CDF94A3" w14:textId="77777777" w:rsidR="00BB28C8" w:rsidRPr="000C342E" w:rsidRDefault="00BB28C8" w:rsidP="00B9054D">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9883785"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856159F" w14:textId="77777777" w:rsidR="00BB28C8" w:rsidRPr="00C8328C" w:rsidRDefault="00BB28C8" w:rsidP="00B9054D">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6F952C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9C6E374" w14:textId="77777777" w:rsidR="00BB28C8" w:rsidRPr="00C8328C" w:rsidRDefault="00BB28C8" w:rsidP="00B9054D">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108F77" w14:textId="77777777" w:rsidR="00BB28C8" w:rsidRPr="00C8328C" w:rsidRDefault="00BB28C8" w:rsidP="00B9054D">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C5C9627" w14:textId="77777777" w:rsidR="00BB28C8" w:rsidRPr="00C8328C" w:rsidRDefault="00BB28C8" w:rsidP="00B9054D">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C27F9B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5E95278" w14:textId="77777777" w:rsidR="00BB28C8" w:rsidRPr="00C8328C" w:rsidRDefault="00BB28C8" w:rsidP="00B9054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30D8595" w14:textId="77777777" w:rsidR="00BB28C8" w:rsidRPr="00C8328C" w:rsidRDefault="00BB28C8" w:rsidP="00B9054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8CA839D" w14:textId="77777777" w:rsidR="00BB28C8" w:rsidRPr="00C8328C" w:rsidRDefault="00BB28C8" w:rsidP="00B9054D">
            <w:pPr>
              <w:widowControl w:val="0"/>
              <w:rPr>
                <w:rFonts w:ascii="GHEA Grapalat" w:hAnsi="GHEA Grapalat" w:cs="Sylfaen"/>
                <w:sz w:val="16"/>
                <w:szCs w:val="16"/>
              </w:rPr>
            </w:pPr>
          </w:p>
        </w:tc>
      </w:tr>
      <w:tr w:rsidR="00BB28C8" w:rsidRPr="00C8328C" w14:paraId="11AC3EB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A4FAD1" w14:textId="77777777" w:rsidR="00BB28C8" w:rsidRPr="00C8328C" w:rsidRDefault="00BB28C8" w:rsidP="00B9054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836E317" w14:textId="77777777" w:rsidR="00BB28C8" w:rsidRPr="00C8328C" w:rsidRDefault="00BB28C8" w:rsidP="00B9054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CB2C7EB" w14:textId="77777777" w:rsidR="00BB28C8" w:rsidRPr="00C8328C" w:rsidRDefault="00BB28C8" w:rsidP="00B9054D">
            <w:pPr>
              <w:widowControl w:val="0"/>
              <w:rPr>
                <w:rFonts w:ascii="GHEA Grapalat" w:hAnsi="GHEA Grapalat" w:cs="Sylfaen"/>
                <w:sz w:val="16"/>
                <w:szCs w:val="16"/>
              </w:rPr>
            </w:pPr>
          </w:p>
        </w:tc>
      </w:tr>
    </w:tbl>
    <w:p w14:paraId="17EDC83F" w14:textId="77777777" w:rsidR="00BB28C8" w:rsidRPr="009F3DC7" w:rsidRDefault="00BB28C8" w:rsidP="00B9054D">
      <w:pPr>
        <w:widowControl w:val="0"/>
        <w:tabs>
          <w:tab w:val="left" w:pos="360"/>
          <w:tab w:val="left" w:pos="540"/>
        </w:tabs>
        <w:ind w:firstLine="567"/>
        <w:jc w:val="both"/>
        <w:rPr>
          <w:rFonts w:ascii="GHEA Grapalat" w:hAnsi="GHEA Grapalat" w:cs="Sylfaen"/>
        </w:rPr>
      </w:pPr>
    </w:p>
    <w:p w14:paraId="1827D85B" w14:textId="77777777" w:rsidR="00BB28C8" w:rsidRDefault="00BB28C8" w:rsidP="00B9054D">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BA3C8C4" w14:textId="77777777" w:rsidR="00BB28C8" w:rsidRDefault="00BB28C8" w:rsidP="00B9054D">
      <w:pPr>
        <w:rPr>
          <w:rFonts w:ascii="GHEA Grapalat" w:hAnsi="GHEA Grapalat"/>
        </w:rPr>
      </w:pPr>
      <w:r>
        <w:rPr>
          <w:rFonts w:ascii="GHEA Grapalat" w:hAnsi="GHEA Grapalat"/>
        </w:rPr>
        <w:br w:type="page"/>
      </w:r>
    </w:p>
    <w:p w14:paraId="6559D966" w14:textId="77777777" w:rsidR="00BB28C8" w:rsidRPr="009F3DC7" w:rsidRDefault="00BB28C8" w:rsidP="00B9054D">
      <w:pPr>
        <w:widowControl w:val="0"/>
        <w:jc w:val="center"/>
        <w:rPr>
          <w:rFonts w:ascii="GHEA Grapalat" w:hAnsi="GHEA Grapalat" w:cs="Sylfaen"/>
        </w:rPr>
      </w:pPr>
      <w:r w:rsidRPr="009F3DC7">
        <w:rPr>
          <w:rFonts w:ascii="GHEA Grapalat" w:hAnsi="GHEA Grapalat"/>
        </w:rPr>
        <w:lastRenderedPageBreak/>
        <w:t>СТОРОНЫ</w:t>
      </w:r>
    </w:p>
    <w:p w14:paraId="42F601DC" w14:textId="77777777" w:rsidR="00BB28C8" w:rsidRPr="009F3DC7" w:rsidRDefault="00BB28C8" w:rsidP="00B9054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130AA632" w14:textId="77777777" w:rsidTr="003D2146">
        <w:tc>
          <w:tcPr>
            <w:tcW w:w="4785" w:type="dxa"/>
          </w:tcPr>
          <w:p w14:paraId="72B22CA9" w14:textId="77777777" w:rsidR="00BB28C8" w:rsidRPr="009F3DC7" w:rsidRDefault="00BB28C8" w:rsidP="00B9054D">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38684422" w14:textId="77777777" w:rsidR="00BB28C8" w:rsidRPr="009F3DC7" w:rsidRDefault="00BB28C8" w:rsidP="00B9054D">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1A96777A" w14:textId="77777777" w:rsidR="00BB28C8" w:rsidRPr="009F3DC7" w:rsidRDefault="00BB28C8" w:rsidP="00B9054D">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19723659" w14:textId="77777777" w:rsidR="00BB28C8" w:rsidRPr="009F3DC7" w:rsidRDefault="00BB28C8" w:rsidP="00B9054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249EAE2B" w14:textId="77777777" w:rsidTr="003D2146">
        <w:trPr>
          <w:tblCellSpacing w:w="7" w:type="dxa"/>
          <w:jc w:val="center"/>
        </w:trPr>
        <w:tc>
          <w:tcPr>
            <w:tcW w:w="0" w:type="auto"/>
            <w:vAlign w:val="center"/>
          </w:tcPr>
          <w:p w14:paraId="4D9BC28F" w14:textId="77777777" w:rsidR="00BB28C8" w:rsidRPr="009F3DC7" w:rsidRDefault="00BB28C8" w:rsidP="00B9054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B83B3B3" w14:textId="77777777" w:rsidR="00BB28C8" w:rsidRPr="00C8328C" w:rsidRDefault="00BB28C8" w:rsidP="00B9054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691CC5E" w14:textId="77777777" w:rsidR="00BB28C8" w:rsidRPr="009F3DC7" w:rsidRDefault="00BB28C8" w:rsidP="00B9054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25A132F" w14:textId="77777777" w:rsidR="00BB28C8" w:rsidRPr="00C8328C" w:rsidRDefault="00BB28C8" w:rsidP="00B9054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1E94D2C8" w14:textId="77777777" w:rsidTr="003D2146">
        <w:trPr>
          <w:tblCellSpacing w:w="7" w:type="dxa"/>
          <w:jc w:val="center"/>
        </w:trPr>
        <w:tc>
          <w:tcPr>
            <w:tcW w:w="0" w:type="auto"/>
            <w:vAlign w:val="center"/>
          </w:tcPr>
          <w:p w14:paraId="768C7505" w14:textId="77777777" w:rsidR="00BB28C8" w:rsidRPr="0006766C" w:rsidRDefault="00BB28C8" w:rsidP="00B9054D">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5723303" w14:textId="77777777" w:rsidR="00BB28C8" w:rsidRPr="0006766C" w:rsidRDefault="00BB28C8" w:rsidP="00B9054D">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91BA6AD" w14:textId="77777777" w:rsidR="00BB28C8" w:rsidRPr="0006766C" w:rsidRDefault="00BB28C8" w:rsidP="00B9054D">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4D5F140" w14:textId="77777777" w:rsidR="00BB28C8" w:rsidRPr="00C8328C" w:rsidRDefault="00BB28C8" w:rsidP="00B9054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E6714C7" w14:textId="77777777" w:rsidR="00BB28C8" w:rsidRPr="009F3DC7" w:rsidRDefault="00BB28C8" w:rsidP="00B9054D">
      <w:pPr>
        <w:widowControl w:val="0"/>
        <w:tabs>
          <w:tab w:val="left" w:pos="360"/>
          <w:tab w:val="left" w:pos="540"/>
        </w:tabs>
        <w:jc w:val="center"/>
        <w:rPr>
          <w:rFonts w:ascii="GHEA Grapalat" w:hAnsi="GHEA Grapalat" w:cs="Sylfaen"/>
          <w:b/>
          <w:bCs/>
        </w:rPr>
      </w:pPr>
    </w:p>
    <w:p w14:paraId="6394F321" w14:textId="77777777" w:rsidR="00BB28C8" w:rsidRPr="009F3DC7" w:rsidRDefault="00BB28C8" w:rsidP="00B9054D">
      <w:pPr>
        <w:pStyle w:val="norm"/>
        <w:widowControl w:val="0"/>
        <w:spacing w:line="240" w:lineRule="auto"/>
        <w:ind w:firstLine="567"/>
        <w:jc w:val="center"/>
        <w:rPr>
          <w:rFonts w:ascii="GHEA Grapalat" w:hAnsi="GHEA Grapalat"/>
          <w:b/>
          <w:sz w:val="24"/>
          <w:szCs w:val="24"/>
        </w:rPr>
      </w:pPr>
    </w:p>
    <w:p w14:paraId="644014D9" w14:textId="77777777" w:rsidR="008D352C" w:rsidRDefault="008D352C" w:rsidP="00B9054D">
      <w:pPr>
        <w:widowControl w:val="0"/>
        <w:ind w:left="-142" w:firstLine="142"/>
        <w:jc w:val="both"/>
        <w:rPr>
          <w:rFonts w:ascii="GHEA Grapalat" w:hAnsi="GHEA Grapalat"/>
          <w:i/>
          <w:lang w:val="en-US"/>
        </w:rPr>
      </w:pPr>
    </w:p>
    <w:p w14:paraId="096CBD33" w14:textId="77777777" w:rsidR="00A22F49" w:rsidRPr="00A22F49" w:rsidRDefault="00A22F49" w:rsidP="00B9054D">
      <w:pPr>
        <w:widowControl w:val="0"/>
        <w:ind w:left="-142" w:firstLine="142"/>
        <w:jc w:val="both"/>
        <w:rPr>
          <w:rFonts w:ascii="GHEA Grapalat" w:hAnsi="GHEA Grapalat"/>
          <w:i/>
          <w:lang w:val="en-US"/>
        </w:rPr>
      </w:pPr>
    </w:p>
    <w:sectPr w:rsidR="00A22F49" w:rsidRPr="00A22F49"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F9AA1" w14:textId="77777777" w:rsidR="00B97717" w:rsidRDefault="00B97717">
      <w:r>
        <w:separator/>
      </w:r>
    </w:p>
  </w:endnote>
  <w:endnote w:type="continuationSeparator" w:id="0">
    <w:p w14:paraId="70AFA199" w14:textId="77777777" w:rsidR="00B97717" w:rsidRDefault="00B9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7BC5B8F" w14:textId="77777777" w:rsidR="000D6B72" w:rsidRPr="003E450C" w:rsidRDefault="000D6B72">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944AC">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1AA91" w14:textId="77777777" w:rsidR="00B97717" w:rsidRDefault="00B97717">
      <w:r>
        <w:separator/>
      </w:r>
    </w:p>
  </w:footnote>
  <w:footnote w:type="continuationSeparator" w:id="0">
    <w:p w14:paraId="4E1F200C" w14:textId="77777777" w:rsidR="00B97717" w:rsidRDefault="00B97717">
      <w:r>
        <w:continuationSeparator/>
      </w:r>
    </w:p>
  </w:footnote>
  <w:footnote w:id="1">
    <w:p w14:paraId="0F8C2875" w14:textId="77777777" w:rsidR="000D6B72" w:rsidRPr="00793343" w:rsidRDefault="000D6B72"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0EF8D1C5" w14:textId="77777777" w:rsidR="000D6B72" w:rsidRPr="008842CE" w:rsidRDefault="000D6B7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A942E0E" w14:textId="77777777" w:rsidR="000D6B72" w:rsidRPr="00541313" w:rsidRDefault="000D6B7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1B7D7D5" w14:textId="77777777" w:rsidR="000D6B72" w:rsidRDefault="000D6B72"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24DFCCE3" w14:textId="77777777" w:rsidR="000D6B72" w:rsidRDefault="000D6B72"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38C3F762" w14:textId="77777777" w:rsidR="000D6B72" w:rsidRDefault="000D6B7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0F6390D" w14:textId="77777777" w:rsidR="000D6B72" w:rsidRPr="00D3436F" w:rsidRDefault="000D6B7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10F78862" w14:textId="77777777" w:rsidR="000D6B72" w:rsidRPr="008842CE" w:rsidRDefault="000D6B72" w:rsidP="001831C4">
      <w:pPr>
        <w:pStyle w:val="af2"/>
        <w:widowControl w:val="0"/>
        <w:jc w:val="both"/>
        <w:rPr>
          <w:rFonts w:ascii="GHEA Grapalat" w:hAnsi="GHEA Grapalat"/>
          <w:lang w:val="af-ZA"/>
        </w:rPr>
      </w:pPr>
    </w:p>
    <w:p w14:paraId="0337D738" w14:textId="77777777" w:rsidR="000D6B72" w:rsidRPr="008842CE" w:rsidRDefault="000D6B72" w:rsidP="008842CE">
      <w:pPr>
        <w:pStyle w:val="af2"/>
        <w:widowControl w:val="0"/>
        <w:jc w:val="both"/>
        <w:rPr>
          <w:rFonts w:ascii="GHEA Grapalat" w:hAnsi="GHEA Grapalat"/>
          <w:lang w:val="af-ZA"/>
        </w:rPr>
      </w:pPr>
    </w:p>
  </w:footnote>
  <w:footnote w:id="4">
    <w:p w14:paraId="10483AFD" w14:textId="77777777" w:rsidR="000D6B72" w:rsidRPr="00CD6B60" w:rsidRDefault="000D6B7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E0BC5DE" w14:textId="77777777" w:rsidR="000D6B72" w:rsidRPr="00CD6B60" w:rsidRDefault="000D6B7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4B2AAD7" w14:textId="77777777" w:rsidR="000D6B72" w:rsidRPr="00CD6B60" w:rsidRDefault="000D6B7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50E81A" w14:textId="77777777" w:rsidR="000D6B72" w:rsidRPr="00CD6B60" w:rsidRDefault="000D6B7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7BE4F9CB" w14:textId="77777777" w:rsidR="000D6B72" w:rsidRDefault="000D6B7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A4FE479" w14:textId="77777777" w:rsidR="000D6B72" w:rsidRDefault="000D6B7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5FCB606" w14:textId="77777777" w:rsidR="000D6B72" w:rsidRPr="009E2596" w:rsidRDefault="000D6B7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4ADFC345" w14:textId="77777777" w:rsidR="000D6B72" w:rsidRPr="003B5BE3" w:rsidRDefault="000D6B72" w:rsidP="00DE0FA1">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055305A9" w14:textId="77777777" w:rsidR="000D6B72" w:rsidRDefault="000D6B72" w:rsidP="00DE0FA1">
      <w:pPr>
        <w:pStyle w:val="af2"/>
        <w:jc w:val="both"/>
        <w:rPr>
          <w:rFonts w:asciiTheme="minorHAnsi" w:hAnsiTheme="minorHAnsi"/>
        </w:rPr>
      </w:pPr>
    </w:p>
    <w:p w14:paraId="5D0CE4D5" w14:textId="77777777" w:rsidR="000D6B72" w:rsidRPr="00D3436F" w:rsidRDefault="000D6B72" w:rsidP="00DE0FA1">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2B3A14F" w14:textId="77777777" w:rsidR="000D6B72" w:rsidRPr="000811C1" w:rsidRDefault="000D6B72" w:rsidP="00DE0FA1">
      <w:pPr>
        <w:pStyle w:val="af2"/>
        <w:rPr>
          <w:rFonts w:asciiTheme="minorHAnsi" w:hAnsiTheme="minorHAnsi"/>
        </w:rPr>
      </w:pPr>
    </w:p>
  </w:footnote>
  <w:footnote w:id="7">
    <w:p w14:paraId="50403D0C" w14:textId="77777777" w:rsidR="000D6B72" w:rsidRPr="00810F23" w:rsidRDefault="000D6B72">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4B72DE09" w14:textId="77777777" w:rsidR="000D6B72" w:rsidRPr="0087711E" w:rsidRDefault="000D6B72" w:rsidP="00705B55">
      <w:pPr>
        <w:pStyle w:val="af2"/>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10BCCF99" w14:textId="77777777" w:rsidR="000D6B72" w:rsidRPr="0087711E" w:rsidRDefault="000D6B72"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674C945" w14:textId="77777777" w:rsidR="000D6B72" w:rsidRPr="002A3375" w:rsidRDefault="000D6B72"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395A27BF" w14:textId="77777777" w:rsidR="000D6B72" w:rsidRDefault="000D6B72" w:rsidP="00CE5812">
      <w:pPr>
        <w:pStyle w:val="af2"/>
        <w:rPr>
          <w:rFonts w:ascii="Calibri" w:hAnsi="Calibri"/>
          <w:i/>
        </w:rPr>
      </w:pPr>
      <w:r>
        <w:rPr>
          <w:rStyle w:val="af6"/>
          <w:i/>
        </w:rPr>
        <w:t>11</w:t>
      </w:r>
      <w:r>
        <w:rPr>
          <w:i/>
        </w:rPr>
        <w:t xml:space="preserve"> </w:t>
      </w:r>
      <w:r>
        <w:rPr>
          <w:rFonts w:ascii="Calibri" w:hAnsi="Calibri"/>
          <w:i/>
        </w:rPr>
        <w:t>Устанавливается заказчиком.</w:t>
      </w:r>
    </w:p>
  </w:footnote>
  <w:footnote w:id="10">
    <w:p w14:paraId="52B38F65" w14:textId="77777777" w:rsidR="000D6B72" w:rsidRPr="00BD16E0" w:rsidRDefault="000D6B72"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D90FAB2" w14:textId="77777777" w:rsidR="000D6B72" w:rsidRPr="000C5D3D" w:rsidRDefault="000D6B72"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DEE52CF" w14:textId="77777777" w:rsidR="000D6B72" w:rsidRPr="0092041F" w:rsidRDefault="000D6B72"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EBA85D" w14:textId="77777777" w:rsidR="000D6B72" w:rsidRPr="0092041F" w:rsidRDefault="000D6B72" w:rsidP="00C67FAB">
      <w:pPr>
        <w:pStyle w:val="af2"/>
        <w:jc w:val="both"/>
        <w:rPr>
          <w:rFonts w:ascii="GHEA Grapalat" w:hAnsi="GHEA Grapalat"/>
          <w:i/>
        </w:rPr>
      </w:pPr>
    </w:p>
  </w:footnote>
  <w:footnote w:id="11">
    <w:p w14:paraId="4DA6D778" w14:textId="77777777" w:rsidR="000D6B72" w:rsidRPr="00511966" w:rsidRDefault="000D6B7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14A4EEB6" w14:textId="77777777" w:rsidR="000D6B72" w:rsidRPr="008E4439" w:rsidRDefault="000D6B7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66686F9" w14:textId="77777777" w:rsidR="000D6B72" w:rsidRPr="000811C1" w:rsidRDefault="000D6B72" w:rsidP="0027573B">
      <w:pPr>
        <w:pStyle w:val="af2"/>
        <w:rPr>
          <w:rFonts w:ascii="Sylfaen" w:hAnsi="Sylfaen"/>
          <w:sz w:val="18"/>
          <w:szCs w:val="18"/>
        </w:rPr>
      </w:pPr>
    </w:p>
  </w:footnote>
  <w:footnote w:id="13">
    <w:p w14:paraId="7654C38A" w14:textId="77777777" w:rsidR="000D6B72" w:rsidRPr="00A31673" w:rsidRDefault="000D6B7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2CDE711B" w14:textId="77777777" w:rsidR="000D6B72" w:rsidRPr="00DE7706" w:rsidRDefault="000D6B72" w:rsidP="00110AD8">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6CA5E8E8" w14:textId="77777777" w:rsidR="000D6B72" w:rsidRPr="00810F23" w:rsidRDefault="000D6B72"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3E4ECCA" w14:textId="77777777" w:rsidR="000D6B72" w:rsidRPr="005F2C25" w:rsidRDefault="000D6B72">
      <w:pPr>
        <w:pStyle w:val="af2"/>
        <w:rPr>
          <w:rFonts w:ascii="Times New Roman" w:hAnsi="Times New Roman"/>
        </w:rPr>
      </w:pPr>
    </w:p>
  </w:footnote>
  <w:footnote w:id="16">
    <w:p w14:paraId="705CD96C" w14:textId="77777777" w:rsidR="000D6B72" w:rsidRDefault="000D6B72" w:rsidP="006B3E56">
      <w:pPr>
        <w:jc w:val="both"/>
      </w:pPr>
    </w:p>
    <w:p w14:paraId="350DEE7C" w14:textId="77777777" w:rsidR="000D6B72" w:rsidRDefault="000D6B72" w:rsidP="00F5644B">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7282D466" w14:textId="77777777" w:rsidR="000D6B72" w:rsidRPr="00BE1F2C" w:rsidRDefault="000D6B72"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201B4697" w14:textId="77777777" w:rsidR="000D6B72" w:rsidRPr="00BE1F2C" w:rsidRDefault="000D6B72"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16FDA4F" w14:textId="77777777" w:rsidR="000D6B72" w:rsidRDefault="000D6B72" w:rsidP="006B3E56">
      <w:pPr>
        <w:pStyle w:val="af2"/>
        <w:rPr>
          <w:rFonts w:asciiTheme="minorHAnsi" w:hAnsiTheme="minorHAnsi"/>
          <w:lang w:val="af-ZA"/>
        </w:rPr>
      </w:pPr>
    </w:p>
  </w:footnote>
  <w:footnote w:id="17">
    <w:p w14:paraId="4B16DF2B" w14:textId="77777777" w:rsidR="000D6B72" w:rsidRDefault="000D6B72">
      <w:pPr>
        <w:pStyle w:val="af2"/>
        <w:rPr>
          <w:ins w:id="13" w:author="Inesa Kocharyan" w:date="2021-09-01T12:05:00Z"/>
          <w:rFonts w:asciiTheme="minorHAnsi" w:hAnsiTheme="minorHAnsi"/>
          <w:b/>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477C3FA0" w14:textId="77777777" w:rsidR="000D6B72" w:rsidRPr="00990559" w:rsidRDefault="000D6B72">
      <w:pPr>
        <w:pStyle w:val="af2"/>
        <w:rPr>
          <w:rFonts w:ascii="Sylfaen" w:hAnsi="Sylfaen"/>
          <w:lang w:val="hy-AM"/>
        </w:rPr>
      </w:pPr>
    </w:p>
  </w:footnote>
  <w:footnote w:id="18">
    <w:p w14:paraId="04A1B026" w14:textId="77777777" w:rsidR="000D6B72" w:rsidRPr="00DC619D" w:rsidRDefault="000D6B7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9EF5F2C" w14:textId="77777777" w:rsidR="000D6B72" w:rsidRPr="00D3436F" w:rsidRDefault="000D6B7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F22EBC1" w14:textId="77777777" w:rsidR="000D6B72" w:rsidRPr="00D3436F" w:rsidRDefault="000D6B72">
      <w:pPr>
        <w:pStyle w:val="af2"/>
        <w:rPr>
          <w:lang w:val="es-ES"/>
        </w:rPr>
      </w:pPr>
    </w:p>
  </w:footnote>
  <w:footnote w:id="20">
    <w:p w14:paraId="79BB43F8" w14:textId="77777777" w:rsidR="000D6B72" w:rsidRPr="00416905" w:rsidRDefault="000D6B72">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202B80D9" w14:textId="77777777" w:rsidR="000D6B72" w:rsidRPr="00000327" w:rsidRDefault="000D6B72"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3FFAD322" w14:textId="77777777" w:rsidR="000D6B72" w:rsidRPr="00601148" w:rsidRDefault="000D6B72" w:rsidP="00416905">
      <w:pPr>
        <w:pStyle w:val="af2"/>
        <w:jc w:val="both"/>
      </w:pPr>
    </w:p>
  </w:footnote>
  <w:footnote w:id="21">
    <w:p w14:paraId="14829213" w14:textId="77777777" w:rsidR="000D6B72" w:rsidRPr="00217344" w:rsidRDefault="000D6B72"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702AAAC2" w14:textId="77777777" w:rsidR="000D6B72" w:rsidRPr="00217344" w:rsidRDefault="000D6B72"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2FE5B5BC" w14:textId="77777777" w:rsidR="000D6B72" w:rsidRPr="008842CE" w:rsidRDefault="000D6B72" w:rsidP="003D2FE2">
      <w:pPr>
        <w:pStyle w:val="af2"/>
        <w:jc w:val="both"/>
      </w:pPr>
    </w:p>
  </w:footnote>
  <w:footnote w:id="24">
    <w:p w14:paraId="1A79BE72" w14:textId="77777777" w:rsidR="000D6B72" w:rsidRPr="008842CE" w:rsidRDefault="000D6B72" w:rsidP="000A214C">
      <w:pPr>
        <w:pStyle w:val="af2"/>
        <w:jc w:val="both"/>
      </w:pPr>
    </w:p>
  </w:footnote>
  <w:footnote w:id="25">
    <w:p w14:paraId="4B8BEA63" w14:textId="77777777" w:rsidR="000D6B72" w:rsidRPr="00124BE9" w:rsidRDefault="000D6B72"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51ABC309" w14:textId="77777777" w:rsidR="000D6B72" w:rsidRPr="00124BE9" w:rsidRDefault="000D6B72" w:rsidP="00BB28C8">
      <w:pPr>
        <w:pStyle w:val="af2"/>
        <w:widowControl w:val="0"/>
        <w:jc w:val="both"/>
        <w:rPr>
          <w:rFonts w:ascii="GHEA Grapalat" w:hAnsi="GHEA Grapalat"/>
          <w:lang w:val="hy-AM"/>
        </w:rPr>
      </w:pPr>
    </w:p>
  </w:footnote>
  <w:footnote w:id="26">
    <w:p w14:paraId="45661FC3" w14:textId="77777777" w:rsidR="000D6B72" w:rsidRPr="00124BE9" w:rsidRDefault="000D6B72"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14:paraId="79DD6077" w14:textId="77777777" w:rsidR="000D6B72" w:rsidRPr="00A6067F" w:rsidRDefault="000D6B72"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CCAB343" w14:textId="77777777" w:rsidR="000D6B72" w:rsidRPr="00A6067F" w:rsidRDefault="000D6B72"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8">
    <w:p w14:paraId="474BD8E5" w14:textId="77777777" w:rsidR="000D6B72" w:rsidRPr="000A504A" w:rsidRDefault="000D6B72" w:rsidP="00BB28C8">
      <w:pPr>
        <w:pStyle w:val="af2"/>
        <w:widowControl w:val="0"/>
        <w:jc w:val="both"/>
        <w:rPr>
          <w:ins w:id="18"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3CCB4F0" w14:textId="77777777" w:rsidR="000D6B72" w:rsidRPr="00124BE9" w:rsidRDefault="000D6B72" w:rsidP="00BB28C8">
      <w:pPr>
        <w:pStyle w:val="af2"/>
        <w:widowControl w:val="0"/>
        <w:jc w:val="both"/>
        <w:rPr>
          <w:rFonts w:ascii="GHEA Grapalat" w:hAnsi="GHEA Grapalat"/>
          <w:lang w:val="hy-AM"/>
        </w:rPr>
      </w:pPr>
    </w:p>
  </w:footnote>
  <w:footnote w:id="29">
    <w:p w14:paraId="1F463CAC" w14:textId="77777777" w:rsidR="000D6B72" w:rsidRPr="00EB336B" w:rsidRDefault="000D6B72"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64925206" w14:textId="77777777" w:rsidR="000D6B72" w:rsidRPr="00F77F4C" w:rsidRDefault="000D6B72"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C618B37" w14:textId="77777777" w:rsidR="000D6B72" w:rsidRPr="00F77F4C" w:rsidRDefault="000D6B72"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526B16C" w14:textId="77777777" w:rsidR="000D6B72" w:rsidRPr="004078D0" w:rsidRDefault="000D6B72" w:rsidP="00BB28C8">
      <w:pPr>
        <w:pStyle w:val="af2"/>
        <w:widowControl w:val="0"/>
        <w:jc w:val="both"/>
        <w:rPr>
          <w:rFonts w:ascii="GHEA Grapalat" w:hAnsi="GHEA Grapalat"/>
          <w:sz w:val="2"/>
          <w:szCs w:val="2"/>
          <w:lang w:val="hy-AM"/>
        </w:rPr>
      </w:pPr>
    </w:p>
    <w:p w14:paraId="58713A0D" w14:textId="77777777" w:rsidR="000D6B72" w:rsidRPr="004078D0" w:rsidRDefault="000D6B72" w:rsidP="00BB28C8">
      <w:pPr>
        <w:pStyle w:val="af2"/>
        <w:widowControl w:val="0"/>
        <w:jc w:val="both"/>
        <w:rPr>
          <w:rFonts w:ascii="GHEA Grapalat" w:hAnsi="GHEA Grapalat"/>
          <w:sz w:val="2"/>
          <w:szCs w:val="2"/>
          <w:lang w:val="hy-AM"/>
        </w:rPr>
      </w:pPr>
    </w:p>
  </w:footnote>
  <w:footnote w:id="30">
    <w:p w14:paraId="0ACCD8F2" w14:textId="77777777" w:rsidR="000D6B72" w:rsidRPr="00124BE9" w:rsidRDefault="000D6B72"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6FAB75AE" w14:textId="77777777" w:rsidR="000D6B72" w:rsidRPr="00124BE9" w:rsidRDefault="000D6B72"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1FCE9624" w14:textId="77777777" w:rsidR="000D6B72" w:rsidRPr="00124BE9" w:rsidRDefault="000D6B72"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362955B" w14:textId="77777777" w:rsidR="000D6B72" w:rsidRPr="001C4E24" w:rsidRDefault="000D6B72" w:rsidP="00BB28C8">
      <w:pPr>
        <w:pStyle w:val="af2"/>
        <w:rPr>
          <w:lang w:val="hy-AM"/>
        </w:rPr>
      </w:pPr>
    </w:p>
  </w:footnote>
  <w:footnote w:id="33">
    <w:p w14:paraId="08089955" w14:textId="77777777" w:rsidR="000D6B72" w:rsidRPr="00124BE9" w:rsidRDefault="000D6B72" w:rsidP="006C28F5">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4CEEFA1D" w14:textId="77777777" w:rsidR="000D6B72" w:rsidRPr="00124BE9" w:rsidRDefault="000D6B72" w:rsidP="006C28F5">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4">
    <w:p w14:paraId="06FE1922" w14:textId="77777777" w:rsidR="000D6B72" w:rsidRPr="00124BE9" w:rsidRDefault="000D6B72" w:rsidP="001C1B62">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5">
    <w:p w14:paraId="5D16E4B9" w14:textId="77777777" w:rsidR="000D6B72" w:rsidRPr="00124BE9" w:rsidRDefault="000D6B72"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14:paraId="52516FF6" w14:textId="77777777" w:rsidR="000D6B72" w:rsidRPr="0084361A" w:rsidRDefault="000D6B72" w:rsidP="00EF3E3E">
      <w:pPr>
        <w:pStyle w:val="af2"/>
        <w:widowControl w:val="0"/>
        <w:jc w:val="both"/>
      </w:pPr>
      <w:r w:rsidRPr="0084361A">
        <w:rPr>
          <w:rStyle w:val="af6"/>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27949104">
    <w:abstractNumId w:val="4"/>
  </w:num>
  <w:num w:numId="2" w16cid:durableId="160463183">
    <w:abstractNumId w:val="2"/>
  </w:num>
  <w:num w:numId="3" w16cid:durableId="2047214185">
    <w:abstractNumId w:val="1"/>
  </w:num>
  <w:num w:numId="4" w16cid:durableId="156506222">
    <w:abstractNumId w:val="0"/>
  </w:num>
  <w:num w:numId="5" w16cid:durableId="1360736646">
    <w:abstractNumId w:val="3"/>
  </w:num>
  <w:num w:numId="6" w16cid:durableId="1164131295">
    <w:abstractNumId w:val="7"/>
  </w:num>
  <w:num w:numId="7" w16cid:durableId="925261541">
    <w:abstractNumId w:val="6"/>
  </w:num>
  <w:num w:numId="8" w16cid:durableId="76481273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0E97"/>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6F32"/>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6F86"/>
    <w:rsid w:val="000C7C27"/>
    <w:rsid w:val="000D07E4"/>
    <w:rsid w:val="000D10F1"/>
    <w:rsid w:val="000D16B6"/>
    <w:rsid w:val="000D18B8"/>
    <w:rsid w:val="000D1BED"/>
    <w:rsid w:val="000D2527"/>
    <w:rsid w:val="000D273F"/>
    <w:rsid w:val="000D2D8A"/>
    <w:rsid w:val="000D2ECD"/>
    <w:rsid w:val="000D3188"/>
    <w:rsid w:val="000D34C8"/>
    <w:rsid w:val="000D3B6D"/>
    <w:rsid w:val="000D4471"/>
    <w:rsid w:val="000D48B6"/>
    <w:rsid w:val="000D5756"/>
    <w:rsid w:val="000D5766"/>
    <w:rsid w:val="000D590A"/>
    <w:rsid w:val="000D6018"/>
    <w:rsid w:val="000D6A89"/>
    <w:rsid w:val="000D6B72"/>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9C2"/>
    <w:rsid w:val="000F31EB"/>
    <w:rsid w:val="000F332D"/>
    <w:rsid w:val="000F338E"/>
    <w:rsid w:val="000F3939"/>
    <w:rsid w:val="000F3B31"/>
    <w:rsid w:val="000F3D76"/>
    <w:rsid w:val="000F494F"/>
    <w:rsid w:val="000F4B86"/>
    <w:rsid w:val="000F4D7B"/>
    <w:rsid w:val="000F5032"/>
    <w:rsid w:val="000F5900"/>
    <w:rsid w:val="000F60F8"/>
    <w:rsid w:val="000F6BFD"/>
    <w:rsid w:val="000F6C24"/>
    <w:rsid w:val="000F7026"/>
    <w:rsid w:val="000F7AE0"/>
    <w:rsid w:val="0010050E"/>
    <w:rsid w:val="001005B0"/>
    <w:rsid w:val="0010090F"/>
    <w:rsid w:val="00100C10"/>
    <w:rsid w:val="00100C95"/>
    <w:rsid w:val="00100E62"/>
    <w:rsid w:val="0010109E"/>
    <w:rsid w:val="001017E8"/>
    <w:rsid w:val="00101C9A"/>
    <w:rsid w:val="00101F06"/>
    <w:rsid w:val="0010213D"/>
    <w:rsid w:val="00102B32"/>
    <w:rsid w:val="0010323D"/>
    <w:rsid w:val="00103763"/>
    <w:rsid w:val="00104071"/>
    <w:rsid w:val="00104861"/>
    <w:rsid w:val="00104D77"/>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EA1"/>
    <w:rsid w:val="00147F14"/>
    <w:rsid w:val="001504AC"/>
    <w:rsid w:val="00151429"/>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1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7C6"/>
    <w:rsid w:val="001C0849"/>
    <w:rsid w:val="001C1570"/>
    <w:rsid w:val="001C1B62"/>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0CF6"/>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870"/>
    <w:rsid w:val="00236B75"/>
    <w:rsid w:val="00236B98"/>
    <w:rsid w:val="002370BC"/>
    <w:rsid w:val="00237C0E"/>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2A9"/>
    <w:rsid w:val="00276441"/>
    <w:rsid w:val="00276B03"/>
    <w:rsid w:val="0027775F"/>
    <w:rsid w:val="00277791"/>
    <w:rsid w:val="00277F14"/>
    <w:rsid w:val="00277F8E"/>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2FCB"/>
    <w:rsid w:val="002931A8"/>
    <w:rsid w:val="00293A25"/>
    <w:rsid w:val="00293A76"/>
    <w:rsid w:val="0029416F"/>
    <w:rsid w:val="002941F2"/>
    <w:rsid w:val="00294BD5"/>
    <w:rsid w:val="00294F67"/>
    <w:rsid w:val="00294FFF"/>
    <w:rsid w:val="0029515A"/>
    <w:rsid w:val="002A058F"/>
    <w:rsid w:val="002A0700"/>
    <w:rsid w:val="002A0C06"/>
    <w:rsid w:val="002A0F45"/>
    <w:rsid w:val="002A10B2"/>
    <w:rsid w:val="002A18AE"/>
    <w:rsid w:val="002A1FAC"/>
    <w:rsid w:val="002A2B6F"/>
    <w:rsid w:val="002A3375"/>
    <w:rsid w:val="002A3785"/>
    <w:rsid w:val="002A3FC1"/>
    <w:rsid w:val="002A4554"/>
    <w:rsid w:val="002A464D"/>
    <w:rsid w:val="002A47D3"/>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41A"/>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CBD"/>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6F15"/>
    <w:rsid w:val="00367A9A"/>
    <w:rsid w:val="00367EDA"/>
    <w:rsid w:val="00367F26"/>
    <w:rsid w:val="003705C1"/>
    <w:rsid w:val="00370AD4"/>
    <w:rsid w:val="00370ECD"/>
    <w:rsid w:val="00371150"/>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5F9"/>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334"/>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0F94"/>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3C95"/>
    <w:rsid w:val="00444026"/>
    <w:rsid w:val="00444069"/>
    <w:rsid w:val="00444E87"/>
    <w:rsid w:val="00445330"/>
    <w:rsid w:val="0044556F"/>
    <w:rsid w:val="0044660E"/>
    <w:rsid w:val="004475FA"/>
    <w:rsid w:val="00447808"/>
    <w:rsid w:val="00447B76"/>
    <w:rsid w:val="00447FFD"/>
    <w:rsid w:val="004504F0"/>
    <w:rsid w:val="00450C30"/>
    <w:rsid w:val="00451492"/>
    <w:rsid w:val="004521BB"/>
    <w:rsid w:val="00452896"/>
    <w:rsid w:val="00453575"/>
    <w:rsid w:val="00454BBB"/>
    <w:rsid w:val="00454D73"/>
    <w:rsid w:val="0045525D"/>
    <w:rsid w:val="004553CA"/>
    <w:rsid w:val="00455B05"/>
    <w:rsid w:val="0045669A"/>
    <w:rsid w:val="00456B02"/>
    <w:rsid w:val="00457745"/>
    <w:rsid w:val="00457C06"/>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49F2"/>
    <w:rsid w:val="00475591"/>
    <w:rsid w:val="00475DA7"/>
    <w:rsid w:val="0047619C"/>
    <w:rsid w:val="00476A47"/>
    <w:rsid w:val="004775ED"/>
    <w:rsid w:val="00477E9F"/>
    <w:rsid w:val="00480162"/>
    <w:rsid w:val="0048059F"/>
    <w:rsid w:val="00480914"/>
    <w:rsid w:val="004813B3"/>
    <w:rsid w:val="004834BA"/>
    <w:rsid w:val="00483944"/>
    <w:rsid w:val="0048419C"/>
    <w:rsid w:val="004848A7"/>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30AE"/>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593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1C4"/>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1DC"/>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814"/>
    <w:rsid w:val="005C42E1"/>
    <w:rsid w:val="005C4C12"/>
    <w:rsid w:val="005C4C37"/>
    <w:rsid w:val="005C6159"/>
    <w:rsid w:val="005C694B"/>
    <w:rsid w:val="005D00A5"/>
    <w:rsid w:val="005D00D6"/>
    <w:rsid w:val="005D07B2"/>
    <w:rsid w:val="005D0BF1"/>
    <w:rsid w:val="005D0D93"/>
    <w:rsid w:val="005D13A9"/>
    <w:rsid w:val="005D191A"/>
    <w:rsid w:val="005D1A14"/>
    <w:rsid w:val="005D1ACD"/>
    <w:rsid w:val="005D21CA"/>
    <w:rsid w:val="005D253B"/>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5075"/>
    <w:rsid w:val="0060526C"/>
    <w:rsid w:val="00605382"/>
    <w:rsid w:val="00606328"/>
    <w:rsid w:val="0060652B"/>
    <w:rsid w:val="00606B84"/>
    <w:rsid w:val="00607120"/>
    <w:rsid w:val="00607F7B"/>
    <w:rsid w:val="006105DA"/>
    <w:rsid w:val="00610F61"/>
    <w:rsid w:val="00611998"/>
    <w:rsid w:val="006132E7"/>
    <w:rsid w:val="006132ED"/>
    <w:rsid w:val="00613833"/>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44AC"/>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031B"/>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5B2"/>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A27"/>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8C9"/>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38B"/>
    <w:rsid w:val="007F5A5F"/>
    <w:rsid w:val="007F6722"/>
    <w:rsid w:val="007F7FBA"/>
    <w:rsid w:val="00800B26"/>
    <w:rsid w:val="0080112C"/>
    <w:rsid w:val="008013BF"/>
    <w:rsid w:val="008013DA"/>
    <w:rsid w:val="00801AC7"/>
    <w:rsid w:val="008023DC"/>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2BE"/>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46"/>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F5"/>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603"/>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0D61"/>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4D7C"/>
    <w:rsid w:val="00955135"/>
    <w:rsid w:val="009554F6"/>
    <w:rsid w:val="00955A1E"/>
    <w:rsid w:val="00955E87"/>
    <w:rsid w:val="009561F1"/>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1E0"/>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4F"/>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2F49"/>
    <w:rsid w:val="00A23554"/>
    <w:rsid w:val="00A23C6D"/>
    <w:rsid w:val="00A23E7B"/>
    <w:rsid w:val="00A24827"/>
    <w:rsid w:val="00A249DB"/>
    <w:rsid w:val="00A24F80"/>
    <w:rsid w:val="00A25288"/>
    <w:rsid w:val="00A25D1B"/>
    <w:rsid w:val="00A25ED4"/>
    <w:rsid w:val="00A2642D"/>
    <w:rsid w:val="00A265BE"/>
    <w:rsid w:val="00A27FAF"/>
    <w:rsid w:val="00A3062D"/>
    <w:rsid w:val="00A3083E"/>
    <w:rsid w:val="00A30B3F"/>
    <w:rsid w:val="00A30BE3"/>
    <w:rsid w:val="00A31442"/>
    <w:rsid w:val="00A31673"/>
    <w:rsid w:val="00A31B46"/>
    <w:rsid w:val="00A31DCA"/>
    <w:rsid w:val="00A31F51"/>
    <w:rsid w:val="00A32D42"/>
    <w:rsid w:val="00A333C6"/>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15A"/>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0FC"/>
    <w:rsid w:val="00A74478"/>
    <w:rsid w:val="00A747D4"/>
    <w:rsid w:val="00A74AC9"/>
    <w:rsid w:val="00A74B2F"/>
    <w:rsid w:val="00A74D0E"/>
    <w:rsid w:val="00A75242"/>
    <w:rsid w:val="00A761FF"/>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423"/>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1FBA"/>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2BE"/>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918"/>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36F"/>
    <w:rsid w:val="00B86BCB"/>
    <w:rsid w:val="00B86C5F"/>
    <w:rsid w:val="00B9054D"/>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17"/>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1DF5"/>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AC7"/>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951"/>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1C19"/>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898"/>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DE4"/>
    <w:rsid w:val="00E23F7F"/>
    <w:rsid w:val="00E23F8C"/>
    <w:rsid w:val="00E2406F"/>
    <w:rsid w:val="00E242FF"/>
    <w:rsid w:val="00E24AEE"/>
    <w:rsid w:val="00E24EBF"/>
    <w:rsid w:val="00E25D59"/>
    <w:rsid w:val="00E2620A"/>
    <w:rsid w:val="00E2624C"/>
    <w:rsid w:val="00E267E5"/>
    <w:rsid w:val="00E26A48"/>
    <w:rsid w:val="00E27ECC"/>
    <w:rsid w:val="00E30E2D"/>
    <w:rsid w:val="00E30F0C"/>
    <w:rsid w:val="00E31A0F"/>
    <w:rsid w:val="00E326DD"/>
    <w:rsid w:val="00E327B8"/>
    <w:rsid w:val="00E32CC2"/>
    <w:rsid w:val="00E32D5B"/>
    <w:rsid w:val="00E33157"/>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562"/>
    <w:rsid w:val="00E53782"/>
    <w:rsid w:val="00E53BE6"/>
    <w:rsid w:val="00E54297"/>
    <w:rsid w:val="00E54B2C"/>
    <w:rsid w:val="00E5510F"/>
    <w:rsid w:val="00E55C63"/>
    <w:rsid w:val="00E55D53"/>
    <w:rsid w:val="00E55EBF"/>
    <w:rsid w:val="00E560CB"/>
    <w:rsid w:val="00E569EA"/>
    <w:rsid w:val="00E6008B"/>
    <w:rsid w:val="00E60183"/>
    <w:rsid w:val="00E60239"/>
    <w:rsid w:val="00E6044F"/>
    <w:rsid w:val="00E60526"/>
    <w:rsid w:val="00E62344"/>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EBB"/>
    <w:rsid w:val="00E90FD0"/>
    <w:rsid w:val="00E91A69"/>
    <w:rsid w:val="00E91D37"/>
    <w:rsid w:val="00E91F17"/>
    <w:rsid w:val="00E9201E"/>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90D"/>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7D8"/>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6C1"/>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4A4"/>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9B6"/>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4C29"/>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203"/>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6D3"/>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A2E6F8"/>
  <w15:docId w15:val="{37D30F1B-A244-47B2-BE5C-3B6842B2B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uiPriority w:val="99"/>
    <w:semiHidden/>
    <w:rsid w:val="007602A3"/>
    <w:rPr>
      <w:rFonts w:ascii="Times Armenian" w:hAnsi="Times Armenian"/>
      <w:sz w:val="20"/>
      <w:szCs w:val="20"/>
    </w:rPr>
  </w:style>
  <w:style w:type="character" w:styleId="afe">
    <w:name w:val="endnote reference"/>
    <w:uiPriority w:val="99"/>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uiPriority w:val="99"/>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a"/>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a"/>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a"/>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a"/>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a"/>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a"/>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a"/>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a"/>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a"/>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a"/>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a"/>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a"/>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a"/>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a"/>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a"/>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a"/>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a"/>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a"/>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a"/>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a"/>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a"/>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a"/>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a"/>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a"/>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a"/>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a"/>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a"/>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a"/>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a"/>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a"/>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a"/>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a"/>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a"/>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a"/>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a"/>
    <w:rsid w:val="00220CF6"/>
    <w:pPr>
      <w:shd w:val="clear" w:color="000000" w:fill="D9D9D9"/>
      <w:spacing w:before="100" w:beforeAutospacing="1" w:after="100" w:afterAutospacing="1"/>
    </w:pPr>
    <w:rPr>
      <w:lang w:val="en-US" w:eastAsia="en-US" w:bidi="ar-SA"/>
    </w:rPr>
  </w:style>
  <w:style w:type="paragraph" w:customStyle="1" w:styleId="xl109">
    <w:name w:val="xl109"/>
    <w:basedOn w:val="a"/>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a"/>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a"/>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a"/>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a"/>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a"/>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a"/>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ng-binding">
    <w:name w:val="ng-binding"/>
    <w:basedOn w:val="a0"/>
    <w:rsid w:val="009A11E0"/>
  </w:style>
  <w:style w:type="paragraph" w:customStyle="1" w:styleId="xl164">
    <w:name w:val="xl164"/>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6">
    <w:name w:val="xl166"/>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1">
    <w:name w:val="xl171"/>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3">
    <w:name w:val="xl173"/>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5">
    <w:name w:val="xl175"/>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6">
    <w:name w:val="xl176"/>
    <w:basedOn w:val="a"/>
    <w:rsid w:val="009A11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a"/>
    <w:rsid w:val="009A11E0"/>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a"/>
    <w:rsid w:val="009A11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a"/>
    <w:rsid w:val="009A11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a"/>
    <w:rsid w:val="009A11E0"/>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a"/>
    <w:rsid w:val="009A11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2">
    <w:name w:val="xl182"/>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3">
    <w:name w:val="xl183"/>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4">
    <w:name w:val="xl184"/>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lang w:val="en-US" w:eastAsia="en-US" w:bidi="ar-SA"/>
    </w:rPr>
  </w:style>
  <w:style w:type="paragraph" w:customStyle="1" w:styleId="xl185">
    <w:name w:val="xl185"/>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86">
    <w:name w:val="xl186"/>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7">
    <w:name w:val="xl187"/>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2">
    <w:name w:val="xl192"/>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93">
    <w:name w:val="xl193"/>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5">
    <w:name w:val="xl195"/>
    <w:basedOn w:val="a"/>
    <w:rsid w:val="009A11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6">
    <w:name w:val="xl196"/>
    <w:basedOn w:val="a"/>
    <w:rsid w:val="009A11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7">
    <w:name w:val="xl197"/>
    <w:basedOn w:val="a"/>
    <w:rsid w:val="009A11E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98">
    <w:name w:val="xl198"/>
    <w:basedOn w:val="a"/>
    <w:rsid w:val="009A11E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9">
    <w:name w:val="xl199"/>
    <w:basedOn w:val="a"/>
    <w:rsid w:val="009A11E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character" w:customStyle="1" w:styleId="UnresolvedMention1">
    <w:name w:val="Unresolved Mention1"/>
    <w:uiPriority w:val="99"/>
    <w:semiHidden/>
    <w:unhideWhenUsed/>
    <w:rsid w:val="003925F9"/>
    <w:rPr>
      <w:color w:val="605E5C"/>
      <w:shd w:val="clear" w:color="auto" w:fill="E1DFDD"/>
    </w:rPr>
  </w:style>
  <w:style w:type="character" w:customStyle="1" w:styleId="12">
    <w:name w:val="Неразрешенное упоминание1"/>
    <w:basedOn w:val="a0"/>
    <w:uiPriority w:val="99"/>
    <w:semiHidden/>
    <w:unhideWhenUsed/>
    <w:rsid w:val="003925F9"/>
    <w:rPr>
      <w:color w:val="605E5C"/>
      <w:shd w:val="clear" w:color="auto" w:fill="E1DFDD"/>
    </w:rPr>
  </w:style>
  <w:style w:type="character" w:customStyle="1" w:styleId="ezkurwreuab5ozgtqnkl">
    <w:name w:val="ezkurwreuab5ozgtqnkl"/>
    <w:basedOn w:val="a0"/>
    <w:rsid w:val="008312BE"/>
  </w:style>
  <w:style w:type="character" w:customStyle="1" w:styleId="ypks7kbdpwfgdykd3qb9">
    <w:name w:val="ypks7kbdpwfgdykd3qb9"/>
    <w:basedOn w:val="a0"/>
    <w:rsid w:val="000D6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103E7-81B3-4CE6-AF40-0FB5F6D3C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86</Pages>
  <Words>24892</Words>
  <Characters>141885</Characters>
  <Application>Microsoft Office Word</Application>
  <DocSecurity>0</DocSecurity>
  <Lines>1182</Lines>
  <Paragraphs>332</Paragraphs>
  <ScaleCrop>false</ScaleCrop>
  <HeadingPairs>
    <vt:vector size="6" baseType="variant">
      <vt:variant>
        <vt:lpstr>Название</vt:lpstr>
      </vt:variant>
      <vt:variant>
        <vt:i4>1</vt:i4>
      </vt:variant>
      <vt:variant>
        <vt:lpstr>Заголовки</vt:lpstr>
      </vt:variant>
      <vt:variant>
        <vt:i4>3</vt:i4>
      </vt:variant>
      <vt:variant>
        <vt:lpstr>Title</vt:lpstr>
      </vt:variant>
      <vt:variant>
        <vt:i4>1</vt:i4>
      </vt:variant>
    </vt:vector>
  </HeadingPairs>
  <TitlesOfParts>
    <vt:vector size="5" baseType="lpstr">
      <vt:lpstr/>
      <vt:lpstr>        </vt:lpstr>
      <vt:lpstr>        1.1.	Предметом покупки является приобретение» работ по асфальтированию и благоус</vt:lpstr>
      <vt:lpstr>        </vt:lpstr>
      <vt:lpstr/>
    </vt:vector>
  </TitlesOfParts>
  <Company/>
  <LinksUpToDate>false</LinksUpToDate>
  <CharactersWithSpaces>166445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8</cp:revision>
  <cp:lastPrinted>2018-02-16T07:12:00Z</cp:lastPrinted>
  <dcterms:created xsi:type="dcterms:W3CDTF">2024-09-03T09:48:00Z</dcterms:created>
  <dcterms:modified xsi:type="dcterms:W3CDTF">2026-04-15T11:57:00Z</dcterms:modified>
</cp:coreProperties>
</file>